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hint="eastAsia" w:ascii="Arial" w:hAnsi="Arial" w:cs="Arial"/>
          <w:b/>
          <w:sz w:val="24"/>
          <w:szCs w:val="24"/>
        </w:rPr>
        <w:t>8bis                              R4-2316541</w:t>
      </w:r>
      <w:bookmarkStart w:id="5" w:name="_GoBack"/>
      <w:bookmarkEnd w:id="5"/>
      <w:r>
        <w:rPr>
          <w:rFonts w:hint="eastAsia" w:ascii="Arial" w:hAnsi="Arial" w:cs="Arial"/>
          <w:b/>
          <w:sz w:val="24"/>
          <w:szCs w:val="24"/>
        </w:rPr>
        <w:t xml:space="preserve">                        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hint="eastAsia" w:ascii="Arial" w:hAnsi="Arial" w:cs="Arial"/>
          <w:b/>
          <w:sz w:val="24"/>
          <w:szCs w:val="24"/>
        </w:rPr>
        <w:t>Xiamen</w:t>
      </w:r>
      <w:r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hint="eastAsia" w:ascii="Arial" w:hAnsi="Arial" w:cs="Arial"/>
          <w:b/>
          <w:sz w:val="24"/>
          <w:szCs w:val="24"/>
        </w:rPr>
        <w:t>China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>,</w:t>
      </w:r>
      <w:r>
        <w:rPr>
          <w:rFonts w:hint="eastAsia" w:ascii="Arial" w:hAnsi="Arial" w:cs="Arial"/>
          <w:b/>
          <w:sz w:val="24"/>
          <w:szCs w:val="24"/>
        </w:rPr>
        <w:t xml:space="preserve"> Oct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hint="eastAsia" w:ascii="Arial" w:hAnsi="Arial" w:cs="Arial"/>
          <w:b/>
          <w:sz w:val="24"/>
          <w:szCs w:val="24"/>
        </w:rPr>
        <w:t>Oct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>13</w:t>
      </w:r>
      <w:r>
        <w:rPr>
          <w:rFonts w:hint="eastAsia" w:ascii="Arial" w:hAnsi="Arial" w:cs="Arial"/>
          <w:b/>
          <w:bCs/>
          <w:sz w:val="24"/>
          <w:szCs w:val="24"/>
        </w:rPr>
        <w:t>,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>20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>2</w:t>
      </w:r>
      <w:r>
        <w:rPr>
          <w:rFonts w:hint="eastAsia" w:ascii="Arial" w:hAnsi="Arial" w:cs="Arial"/>
          <w:b/>
          <w:sz w:val="24"/>
          <w:szCs w:val="24"/>
        </w:rPr>
        <w:t>3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5</w:t>
      </w:r>
      <w:r>
        <w:rPr>
          <w:rFonts w:hint="eastAsia" w:ascii="Arial" w:hAnsi="Arial" w:cs="Arial"/>
          <w:b/>
          <w:sz w:val="24"/>
          <w:szCs w:val="24"/>
        </w:rPr>
        <w:t>.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28</w:t>
      </w:r>
      <w:r>
        <w:rPr>
          <w:rFonts w:hint="eastAsia" w:ascii="Arial" w:hAnsi="Arial" w:cs="Arial"/>
          <w:b/>
          <w:sz w:val="24"/>
          <w:szCs w:val="24"/>
        </w:rPr>
        <w:t>.2.1</w:t>
      </w:r>
    </w:p>
    <w:p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</w:rPr>
        <w:t xml:space="preserve"> Corporation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</w:rPr>
        <w:t>Discussion on RF requirements for NCR-Fwd</w:t>
      </w:r>
    </w:p>
    <w:p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</w:rPr>
        <w:t xml:space="preserve">Approval  </w:t>
      </w:r>
    </w:p>
    <w:p>
      <w:pPr>
        <w:pStyle w:val="54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>
      <w:pPr>
        <w:spacing w:after="0" w:line="240" w:lineRule="auto"/>
        <w:jc w:val="left"/>
        <w:rPr>
          <w:sz w:val="20"/>
        </w:rPr>
      </w:pPr>
      <w:r>
        <w:rPr>
          <w:rFonts w:hint="eastAsia"/>
          <w:sz w:val="20"/>
        </w:rPr>
        <w:t>In the latest RAN#97e meeting, the work item [</w:t>
      </w:r>
      <w:r>
        <w:rPr>
          <w:rFonts w:hint="eastAsia"/>
          <w:sz w:val="20"/>
          <w:szCs w:val="20"/>
        </w:rPr>
        <w:t>RP-222673</w:t>
      </w:r>
      <w:r>
        <w:rPr>
          <w:rFonts w:hint="eastAsia"/>
          <w:sz w:val="20"/>
        </w:rPr>
        <w:t>] on NR network-controlled repeater was approved after the completion of study item phase led by RAN1. In the last RAN4 meeting, we reached on good progress on NCR-Fwd part</w:t>
      </w:r>
      <w:r>
        <w:rPr>
          <w:rFonts w:hint="eastAsia"/>
          <w:sz w:val="20"/>
          <w:lang w:val="en-US" w:eastAsia="zh-CN"/>
        </w:rPr>
        <w:t xml:space="preserve"> in [16]</w:t>
      </w:r>
      <w:r>
        <w:rPr>
          <w:rFonts w:hint="eastAsia"/>
          <w:sz w:val="20"/>
        </w:rPr>
        <w:t>, however there are still lots of open issues left for further discussions. In this contribution, we provide further views on the remaining issues.</w:t>
      </w:r>
    </w:p>
    <w:p>
      <w:pPr>
        <w:pStyle w:val="54"/>
        <w:tabs>
          <w:tab w:val="left" w:pos="567"/>
          <w:tab w:val="clear" w:pos="1985"/>
        </w:tabs>
        <w:adjustRightInd w:val="0"/>
        <w:ind w:left="510" w:hanging="510"/>
        <w:rPr>
          <w:rFonts w:eastAsia="Times New Roman"/>
        </w:rPr>
      </w:pPr>
      <w:r>
        <w:rPr>
          <w:rFonts w:hint="eastAsia"/>
        </w:rPr>
        <w:t xml:space="preserve">Discussion </w:t>
      </w:r>
      <w:bookmarkStart w:id="1" w:name="OLE_LINK10"/>
      <w:bookmarkStart w:id="2" w:name="OLE_LINK14"/>
      <w:bookmarkStart w:id="3" w:name="OLE_LINK13"/>
      <w:bookmarkStart w:id="4" w:name="OLE_LINK20"/>
      <w:r>
        <w:rPr>
          <w:rFonts w:hint="eastAsia" w:eastAsia="Times New Roman"/>
        </w:rPr>
        <w:t xml:space="preserve"> </w:t>
      </w:r>
    </w:p>
    <w:p>
      <w:pPr>
        <w:outlineLvl w:val="1"/>
        <w:rPr>
          <w:sz w:val="20"/>
          <w:highlight w:val="yellow"/>
        </w:rPr>
      </w:pPr>
      <w:r>
        <w:rPr>
          <w:rFonts w:hint="eastAsia" w:ascii="Arial" w:hAnsi="Arial" w:cs="Arial"/>
          <w:sz w:val="28"/>
          <w:szCs w:val="28"/>
        </w:rPr>
        <w:t>2.1. RF requirements for NCR Fwd type 1-H and 1-O</w:t>
      </w:r>
    </w:p>
    <w:p>
      <w:pPr>
        <w:spacing w:after="0" w:line="240" w:lineRule="auto"/>
        <w:jc w:val="left"/>
      </w:pPr>
    </w:p>
    <w:p>
      <w:pPr>
        <w:spacing w:after="0" w:line="240" w:lineRule="auto"/>
        <w:jc w:val="left"/>
      </w:pPr>
      <w:r>
        <w:rPr>
          <w:rFonts w:hint="eastAsia"/>
        </w:rPr>
        <w:t>In the following sections, we provide our views on the remaining issues.</w:t>
      </w:r>
    </w:p>
    <w:p>
      <w:pPr>
        <w:spacing w:after="0" w:line="240" w:lineRule="auto"/>
        <w:jc w:val="center"/>
        <w:rPr>
          <w:iCs/>
          <w:sz w:val="20"/>
        </w:rPr>
      </w:pPr>
      <w:r>
        <w:rPr>
          <w:rFonts w:hint="eastAsia"/>
          <w:sz w:val="20"/>
        </w:rPr>
        <w:t>Table 2.1.1. summary of the proposals for NCR-Fwd link type 1-H</w:t>
      </w:r>
    </w:p>
    <w:tbl>
      <w:tblPr>
        <w:tblStyle w:val="2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674"/>
        <w:gridCol w:w="6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879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pStyle w:val="92"/>
              <w:ind w:left="100"/>
              <w:jc w:val="both"/>
              <w:rPr>
                <w:rFonts w:ascii="Times New Roman" w:hAnsi="Times New Roman"/>
                <w:lang w:val="en-US" w:eastAsia="zh-CN" w:bidi="ar"/>
              </w:rPr>
            </w:pPr>
            <w:r>
              <w:rPr>
                <w:rFonts w:hint="eastAsia" w:ascii="Times New Roman" w:hAnsi="Times New Roman"/>
                <w:lang w:val="en-US" w:eastAsia="zh-CN" w:bidi="ar"/>
              </w:rPr>
              <w:t>For NCR-Fwd type 1-H:</w:t>
            </w:r>
          </w:p>
          <w:p>
            <w:pPr>
              <w:rPr>
                <w:rFonts w:eastAsia="Times New Roman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3120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eastAsia="Times New Roman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eastAsia="Times New Roman"/>
                <w:kern w:val="0"/>
                <w:sz w:val="20"/>
                <w:szCs w:val="20"/>
                <w:lang w:bidi="ar"/>
              </w:rPr>
              <w:t>Agreement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879" w:type="pct"/>
            <w:tcBorders>
              <w:tl2br w:val="nil"/>
              <w:tr2bl w:val="nil"/>
            </w:tcBorders>
            <w:shd w:val="clear" w:color="auto" w:fill="D7D7D7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pStyle w:val="92"/>
              <w:ind w:left="100"/>
              <w:jc w:val="both"/>
              <w:rPr>
                <w:rFonts w:ascii="Times New Roman" w:hAnsi="Times New Roman"/>
                <w:b/>
                <w:bCs/>
                <w:lang w:val="en-US" w:eastAsia="zh-CN" w:bidi="ar"/>
              </w:rPr>
            </w:pPr>
            <w:r>
              <w:rPr>
                <w:rFonts w:hint="eastAsia" w:ascii="Times New Roman" w:hAnsi="Times New Roman"/>
                <w:b/>
                <w:bCs/>
                <w:lang w:val="en-US" w:eastAsia="zh-CN" w:bidi="ar"/>
              </w:rPr>
              <w:t>RF requirements</w:t>
            </w:r>
          </w:p>
        </w:tc>
        <w:tc>
          <w:tcPr>
            <w:tcW w:w="3120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pStyle w:val="92"/>
              <w:ind w:left="100"/>
              <w:rPr>
                <w:rFonts w:ascii="Times New Roman" w:hAnsi="Times New Roman"/>
                <w:b/>
                <w:bCs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0" w:hRule="atLeast"/>
        </w:trPr>
        <w:tc>
          <w:tcPr>
            <w:tcW w:w="1879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0"/>
              <w:ind w:left="0" w:firstLine="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bidi="ar"/>
              </w:rPr>
              <w:t>Repeater output power</w:t>
            </w:r>
            <w:r>
              <w:rPr>
                <w:rFonts w:hint="eastAsia" w:eastAsia="宋体"/>
                <w:lang w:val="en-US" w:eastAsia="zh-CN" w:bidi="ar"/>
              </w:rPr>
              <w:t xml:space="preserve"> [</w:t>
            </w:r>
            <w:r>
              <w:rPr>
                <w:rFonts w:hint="eastAsia" w:eastAsia="宋体"/>
                <w:highlight w:val="yellow"/>
                <w:lang w:val="en-US" w:eastAsia="zh-CN" w:bidi="ar"/>
              </w:rPr>
              <w:t>complete</w:t>
            </w:r>
            <w:ins w:id="0" w:author="ZTE,Fei Xue" w:date="2023-09-23T14:26:39Z">
              <w:r>
                <w:rPr>
                  <w:rFonts w:hint="eastAsia" w:eastAsia="宋体"/>
                  <w:highlight w:val="yellow"/>
                  <w:lang w:val="en-US" w:eastAsia="zh-CN" w:bidi="ar"/>
                </w:rPr>
                <w:t>, mo</w:t>
              </w:r>
            </w:ins>
            <w:ins w:id="1" w:author="ZTE,Fei Xue" w:date="2023-09-23T14:26:40Z">
              <w:r>
                <w:rPr>
                  <w:rFonts w:hint="eastAsia" w:eastAsia="宋体"/>
                  <w:highlight w:val="yellow"/>
                  <w:lang w:val="en-US" w:eastAsia="zh-CN" w:bidi="ar"/>
                </w:rPr>
                <w:t xml:space="preserve">re </w:t>
              </w:r>
            </w:ins>
            <w:ins w:id="2" w:author="ZTE,Fei Xue" w:date="2023-09-23T14:26:44Z">
              <w:r>
                <w:rPr>
                  <w:rFonts w:hint="eastAsia" w:eastAsia="宋体"/>
                  <w:highlight w:val="yellow"/>
                  <w:lang w:val="en-US" w:eastAsia="zh-CN" w:bidi="ar"/>
                </w:rPr>
                <w:t>cl</w:t>
              </w:r>
            </w:ins>
            <w:ins w:id="3" w:author="ZTE,Fei Xue" w:date="2023-09-23T14:26:45Z">
              <w:r>
                <w:rPr>
                  <w:rFonts w:hint="eastAsia" w:eastAsia="宋体"/>
                  <w:highlight w:val="yellow"/>
                  <w:lang w:val="en-US" w:eastAsia="zh-CN" w:bidi="ar"/>
                </w:rPr>
                <w:t>ari</w:t>
              </w:r>
            </w:ins>
            <w:ins w:id="4" w:author="ZTE,Fei Xue" w:date="2023-09-23T14:26:49Z">
              <w:r>
                <w:rPr>
                  <w:rFonts w:hint="eastAsia" w:eastAsia="宋体"/>
                  <w:highlight w:val="yellow"/>
                  <w:lang w:val="en-US" w:eastAsia="zh-CN" w:bidi="ar"/>
                </w:rPr>
                <w:t>f</w:t>
              </w:r>
            </w:ins>
            <w:ins w:id="5" w:author="ZTE,Fei Xue" w:date="2023-09-23T14:26:53Z">
              <w:r>
                <w:rPr>
                  <w:rFonts w:hint="eastAsia" w:eastAsia="宋体"/>
                  <w:highlight w:val="yellow"/>
                  <w:lang w:val="en-US" w:eastAsia="zh-CN" w:bidi="ar"/>
                </w:rPr>
                <w:t>ica</w:t>
              </w:r>
            </w:ins>
            <w:ins w:id="6" w:author="ZTE,Fei Xue" w:date="2023-09-23T14:26:54Z">
              <w:r>
                <w:rPr>
                  <w:rFonts w:hint="eastAsia" w:eastAsia="宋体"/>
                  <w:highlight w:val="yellow"/>
                  <w:lang w:val="en-US" w:eastAsia="zh-CN" w:bidi="ar"/>
                </w:rPr>
                <w:t xml:space="preserve">tion </w:t>
              </w:r>
            </w:ins>
            <w:ins w:id="7" w:author="ZTE,Fei Xue" w:date="2023-09-23T14:26:55Z">
              <w:r>
                <w:rPr>
                  <w:rFonts w:hint="eastAsia" w:eastAsia="宋体"/>
                  <w:highlight w:val="yellow"/>
                  <w:lang w:val="en-US" w:eastAsia="zh-CN" w:bidi="ar"/>
                </w:rPr>
                <w:t xml:space="preserve">and </w:t>
              </w:r>
            </w:ins>
            <w:ins w:id="8" w:author="ZTE,Fei Xue" w:date="2023-09-23T14:26:57Z">
              <w:r>
                <w:rPr>
                  <w:rFonts w:hint="eastAsia" w:eastAsia="宋体"/>
                  <w:highlight w:val="yellow"/>
                  <w:lang w:val="en-US" w:eastAsia="zh-CN" w:bidi="ar"/>
                </w:rPr>
                <w:t>align</w:t>
              </w:r>
            </w:ins>
            <w:ins w:id="9" w:author="ZTE,Fei Xue" w:date="2023-09-23T14:27:00Z">
              <w:r>
                <w:rPr>
                  <w:rFonts w:hint="eastAsia" w:eastAsia="宋体"/>
                  <w:highlight w:val="yellow"/>
                  <w:lang w:val="en-US" w:eastAsia="zh-CN" w:bidi="ar"/>
                </w:rPr>
                <w:t>ment a</w:t>
              </w:r>
            </w:ins>
            <w:ins w:id="10" w:author="ZTE,Fei Xue" w:date="2023-09-23T14:27:01Z">
              <w:r>
                <w:rPr>
                  <w:rFonts w:hint="eastAsia" w:eastAsia="宋体"/>
                  <w:highlight w:val="yellow"/>
                  <w:lang w:val="en-US" w:eastAsia="zh-CN" w:bidi="ar"/>
                </w:rPr>
                <w:t>re need</w:t>
              </w:r>
            </w:ins>
            <w:ins w:id="11" w:author="ZTE,Fei Xue" w:date="2023-09-23T14:27:02Z">
              <w:r>
                <w:rPr>
                  <w:rFonts w:hint="eastAsia" w:eastAsia="宋体"/>
                  <w:highlight w:val="yellow"/>
                  <w:lang w:val="en-US" w:eastAsia="zh-CN" w:bidi="ar"/>
                </w:rPr>
                <w:t>ed</w:t>
              </w:r>
            </w:ins>
            <w:r>
              <w:rPr>
                <w:rFonts w:hint="eastAsia" w:eastAsia="宋体"/>
                <w:lang w:val="en-US" w:eastAsia="zh-CN" w:bidi="ar"/>
              </w:rPr>
              <w:t>]</w:t>
            </w:r>
          </w:p>
        </w:tc>
        <w:tc>
          <w:tcPr>
            <w:tcW w:w="312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pStyle w:val="33"/>
              <w:spacing w:after="120"/>
              <w:ind w:firstLine="0" w:firstLineChars="0"/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Agreement: </w:t>
            </w:r>
          </w:p>
          <w:p>
            <w:pPr>
              <w:pStyle w:val="33"/>
              <w:spacing w:after="120"/>
              <w:ind w:firstLine="0" w:firstLineChars="0"/>
              <w:rPr>
                <w:szCs w:val="24"/>
              </w:rPr>
            </w:pPr>
            <w:r>
              <w:rPr>
                <w:rFonts w:hint="eastAsia"/>
                <w:szCs w:val="24"/>
              </w:rPr>
              <w:t>for DL part:</w:t>
            </w:r>
          </w:p>
          <w:p>
            <w:pPr>
              <w:pStyle w:val="33"/>
              <w:numPr>
                <w:ilvl w:val="0"/>
                <w:numId w:val="2"/>
              </w:numPr>
              <w:spacing w:after="120"/>
              <w:ind w:firstLineChars="0"/>
              <w:rPr>
                <w:szCs w:val="24"/>
              </w:rPr>
            </w:pPr>
            <w:r>
              <w:rPr>
                <w:rFonts w:hint="eastAsia"/>
                <w:szCs w:val="24"/>
              </w:rPr>
              <w:t>To follow the option 2;</w:t>
            </w:r>
          </w:p>
          <w:p>
            <w:pPr>
              <w:pStyle w:val="33"/>
              <w:spacing w:after="120"/>
              <w:ind w:firstLine="0" w:firstLineChars="0"/>
              <w:rPr>
                <w:szCs w:val="24"/>
              </w:rPr>
            </w:pPr>
            <w:r>
              <w:rPr>
                <w:rFonts w:hint="eastAsia"/>
                <w:szCs w:val="24"/>
              </w:rPr>
              <w:t>For UL part:</w:t>
            </w:r>
          </w:p>
          <w:p>
            <w:pPr>
              <w:pStyle w:val="33"/>
              <w:numPr>
                <w:ilvl w:val="0"/>
                <w:numId w:val="2"/>
              </w:numPr>
              <w:spacing w:after="120"/>
              <w:ind w:firstLineChars="0"/>
              <w:rPr>
                <w:rFonts w:ascii="等线" w:hAnsi="等线" w:eastAsia="等线" w:cs="等线"/>
                <w:sz w:val="22"/>
              </w:rPr>
            </w:pPr>
            <w:r>
              <w:rPr>
                <w:rFonts w:hint="eastAsia"/>
                <w:szCs w:val="24"/>
              </w:rPr>
              <w:t>FFS</w:t>
            </w:r>
          </w:p>
          <w:p>
            <w:pPr>
              <w:autoSpaceDE/>
              <w:autoSpaceDN/>
              <w:adjustRightInd/>
              <w:snapToGrid/>
              <w:spacing w:before="0" w:beforeLines="-2147483648" w:after="0" w:afterLines="-2147483648" w:line="240" w:lineRule="auto"/>
              <w:jc w:val="left"/>
              <w:rPr>
                <w:rFonts w:hint="default" w:eastAsia="等线"/>
                <w:color w:val="000000"/>
                <w:kern w:val="0"/>
                <w:szCs w:val="21"/>
                <w:lang w:val="en-US" w:bidi="ar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highlight w:val="green"/>
              </w:rPr>
              <w:t>R4-2309893</w:t>
            </w:r>
            <w:r>
              <w:rPr>
                <w:rFonts w:hint="eastAsia" w:ascii="Times New Roman" w:hAnsi="Times New Roman" w:cs="Times New Roman"/>
                <w:sz w:val="20"/>
                <w:szCs w:val="20"/>
                <w:highlight w:val="green"/>
                <w:lang w:val="en-US" w:eastAsia="zh-CN"/>
              </w:rPr>
              <w:t>:</w:t>
            </w:r>
            <w:r>
              <w:rPr>
                <w:rFonts w:hint="eastAsia" w:eastAsia="等线"/>
                <w:color w:val="000000"/>
                <w:kern w:val="0"/>
                <w:szCs w:val="21"/>
                <w:lang w:bidi="ar"/>
              </w:rPr>
              <w:t xml:space="preserve"> (complete)</w:t>
            </w: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t xml:space="preserve">: </w:t>
            </w:r>
          </w:p>
          <w:p>
            <w:pP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Agreement:</w:t>
            </w:r>
          </w:p>
          <w:p>
            <w:pPr>
              <w:numPr>
                <w:ilvl w:val="0"/>
                <w:numId w:val="3"/>
              </w:numPr>
              <w:ind w:left="840" w:leftChars="0" w:hanging="420" w:firstLineChars="0"/>
              <w:rPr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For wide area NCR-fwd link, N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bidi="ar"/>
              </w:rPr>
              <w:t>TXU,counted = min(NTXU,active , 8*Ncells)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  <w:t xml:space="preserve"> for emission requirement only;</w:t>
            </w:r>
          </w:p>
          <w:p>
            <w:pPr>
              <w:numPr>
                <w:ilvl w:val="0"/>
                <w:numId w:val="3"/>
              </w:numPr>
              <w:ind w:left="840" w:leftChars="0" w:hanging="420" w:firstLineChars="0"/>
              <w:rPr>
                <w:ins w:id="12" w:author="ZTE,Fei Xue" w:date="2023-09-23T14:25:03Z"/>
                <w:rFonts w:eastAsia="等线"/>
                <w:color w:val="000000"/>
                <w:kern w:val="0"/>
                <w:szCs w:val="21"/>
                <w:lang w:bidi="ar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For local area NCR-fwd link, N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bidi="ar"/>
              </w:rPr>
              <w:t>TXU,counted = min(NTXU,active ,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  <w:t>4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bidi="ar"/>
              </w:rPr>
              <w:t>*Ncells)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  <w:t xml:space="preserve"> ;</w:t>
            </w: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420"/>
              </w:tabs>
              <w:spacing w:after="160" w:line="259" w:lineRule="auto"/>
              <w:jc w:val="both"/>
              <w:rPr>
                <w:ins w:id="13" w:author="ZTE,Fei Xue" w:date="2023-09-23T14:25:05Z"/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420"/>
              </w:tabs>
              <w:spacing w:after="160" w:line="259" w:lineRule="auto"/>
              <w:jc w:val="both"/>
              <w:rPr>
                <w:ins w:id="14" w:author="ZTE,Fei Xue" w:date="2023-09-23T14:25:12Z"/>
                <w:rFonts w:hint="default" w:ascii="Times New Roman" w:hAnsi="Times New Roman" w:cs="Times New Roman"/>
                <w:b w:val="0"/>
                <w:bCs w:val="0"/>
                <w:kern w:val="2"/>
                <w:szCs w:val="22"/>
                <w:highlight w:val="none"/>
                <w:lang w:val="en-US" w:eastAsia="zh-CN" w:bidi="ar"/>
              </w:rPr>
            </w:pPr>
            <w:ins w:id="15" w:author="ZTE,Fei Xue" w:date="2023-09-23T14:25:05Z">
              <w:r>
                <w:rPr>
                  <w:rFonts w:hint="eastAsia" w:ascii="Times New Roman" w:hAnsi="Times New Roman" w:cs="Times New Roman"/>
                  <w:b/>
                  <w:bCs/>
                  <w:kern w:val="2"/>
                  <w:szCs w:val="22"/>
                  <w:highlight w:val="none"/>
                  <w:lang w:val="en-US" w:eastAsia="zh-CN" w:bidi="ar"/>
                </w:rPr>
                <w:t xml:space="preserve">Proposal </w:t>
              </w:r>
            </w:ins>
            <w:ins w:id="16" w:author="ZTE,Fei Xue" w:date="2023-09-23T14:37:26Z">
              <w:r>
                <w:rPr>
                  <w:rFonts w:hint="eastAsia" w:ascii="Times New Roman" w:hAnsi="Times New Roman" w:cs="Times New Roman"/>
                  <w:b/>
                  <w:bCs/>
                  <w:kern w:val="2"/>
                  <w:szCs w:val="22"/>
                  <w:highlight w:val="none"/>
                  <w:lang w:val="en-US" w:eastAsia="zh-CN" w:bidi="ar"/>
                </w:rPr>
                <w:t>1</w:t>
              </w:r>
            </w:ins>
            <w:ins w:id="17" w:author="ZTE,Fei Xue" w:date="2023-09-23T14:25:05Z">
              <w:r>
                <w:rPr>
                  <w:rFonts w:hint="eastAsia" w:ascii="Times New Roman" w:hAnsi="Times New Roman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:</w:t>
              </w:r>
            </w:ins>
            <w:ins w:id="18" w:author="ZTE,Fei Xue" w:date="2023-09-23T14:40:46Z">
              <w:r>
                <w:rPr>
                  <w:rFonts w:hint="eastAsia" w:ascii="Times New Roman" w:hAnsi="Times New Roman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 xml:space="preserve"> f</w:t>
              </w:r>
            </w:ins>
            <w:ins w:id="19" w:author="ZTE,Fei Xue" w:date="2023-09-23T14:40:47Z">
              <w:r>
                <w:rPr>
                  <w:rFonts w:hint="eastAsia" w:ascii="Times New Roman" w:hAnsi="Times New Roman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o</w:t>
              </w:r>
            </w:ins>
            <w:ins w:id="20" w:author="ZTE,Fei Xue" w:date="2023-09-23T14:40:49Z">
              <w:r>
                <w:rPr>
                  <w:rFonts w:hint="eastAsia" w:ascii="Times New Roman" w:hAnsi="Times New Roman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 xml:space="preserve">r </w:t>
              </w:r>
            </w:ins>
            <w:ins w:id="21" w:author="ZTE,Fei Xue" w:date="2023-09-23T14:40:50Z">
              <w:r>
                <w:rPr>
                  <w:rFonts w:hint="eastAsia" w:ascii="Times New Roman" w:hAnsi="Times New Roman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rep</w:t>
              </w:r>
            </w:ins>
            <w:ins w:id="22" w:author="ZTE,Fei Xue" w:date="2023-09-23T14:40:52Z">
              <w:r>
                <w:rPr>
                  <w:rFonts w:hint="eastAsia" w:ascii="Times New Roman" w:hAnsi="Times New Roman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ea</w:t>
              </w:r>
            </w:ins>
            <w:ins w:id="23" w:author="ZTE,Fei Xue" w:date="2023-09-23T14:40:53Z">
              <w:r>
                <w:rPr>
                  <w:rFonts w:hint="eastAsia" w:ascii="Times New Roman" w:hAnsi="Times New Roman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 xml:space="preserve">ter </w:t>
              </w:r>
            </w:ins>
            <w:ins w:id="24" w:author="ZTE,Fei Xue" w:date="2023-09-23T14:40:57Z">
              <w:r>
                <w:rPr>
                  <w:rFonts w:hint="eastAsia" w:ascii="Times New Roman" w:hAnsi="Times New Roman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ou</w:t>
              </w:r>
            </w:ins>
            <w:ins w:id="25" w:author="ZTE,Fei Xue" w:date="2023-09-23T14:40:58Z">
              <w:r>
                <w:rPr>
                  <w:rFonts w:hint="eastAsia" w:ascii="Times New Roman" w:hAnsi="Times New Roman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tput</w:t>
              </w:r>
            </w:ins>
            <w:ins w:id="26" w:author="ZTE,Fei Xue" w:date="2023-09-23T14:40:59Z">
              <w:r>
                <w:rPr>
                  <w:rFonts w:hint="eastAsia" w:ascii="Times New Roman" w:hAnsi="Times New Roman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 xml:space="preserve"> power</w:t>
              </w:r>
            </w:ins>
            <w:ins w:id="27" w:author="ZTE,Fei Xue" w:date="2023-09-23T14:41:02Z">
              <w:r>
                <w:rPr>
                  <w:rFonts w:hint="eastAsia" w:ascii="Times New Roman" w:hAnsi="Times New Roman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:</w:t>
              </w:r>
            </w:ins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420"/>
              </w:tabs>
              <w:spacing w:after="160" w:line="259" w:lineRule="auto"/>
              <w:jc w:val="both"/>
              <w:rPr>
                <w:ins w:id="28" w:author="ZTE,Fei Xue" w:date="2023-09-23T14:25:31Z"/>
                <w:rFonts w:hint="eastAsia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</w:pPr>
            <w:ins w:id="29" w:author="ZTE,Fei Xue" w:date="2023-09-23T14:25:27Z">
              <w:r>
                <w:rPr>
                  <w:rFonts w:hint="eastAsia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>DL</w:t>
              </w:r>
            </w:ins>
            <w:ins w:id="30" w:author="ZTE,Fei Xue" w:date="2023-09-23T14:25:28Z">
              <w:r>
                <w:rPr>
                  <w:rFonts w:hint="eastAsia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 xml:space="preserve"> </w:t>
              </w:r>
            </w:ins>
            <w:ins w:id="31" w:author="ZTE,Fei Xue" w:date="2023-09-23T14:25:29Z">
              <w:r>
                <w:rPr>
                  <w:rFonts w:hint="eastAsia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>dire</w:t>
              </w:r>
            </w:ins>
            <w:ins w:id="32" w:author="ZTE,Fei Xue" w:date="2023-09-23T14:25:30Z">
              <w:r>
                <w:rPr>
                  <w:rFonts w:hint="eastAsia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>ction</w:t>
              </w:r>
            </w:ins>
            <w:ins w:id="33" w:author="ZTE,Fei Xue" w:date="2023-09-23T14:25:31Z">
              <w:r>
                <w:rPr>
                  <w:rFonts w:hint="eastAsia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>:</w:t>
              </w:r>
            </w:ins>
          </w:p>
          <w:p>
            <w:pPr>
              <w:numPr>
                <w:ilvl w:val="0"/>
                <w:numId w:val="3"/>
              </w:numPr>
              <w:ind w:left="840" w:leftChars="0" w:hanging="420" w:firstLineChars="0"/>
              <w:rPr>
                <w:ins w:id="34" w:author="ZTE,Fei Xue" w:date="2023-09-23T14:25:44Z"/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</w:pPr>
            <w:ins w:id="35" w:author="ZTE,Fei Xue" w:date="2023-09-23T14:25:44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>For wide area</w:t>
              </w:r>
            </w:ins>
            <w:ins w:id="36" w:author="ZTE,Fei Xue" w:date="2023-09-23T14:25:47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 xml:space="preserve"> a</w:t>
              </w:r>
            </w:ins>
            <w:ins w:id="37" w:author="ZTE,Fei Xue" w:date="2023-09-23T14:25:48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 xml:space="preserve">nd </w:t>
              </w:r>
            </w:ins>
            <w:ins w:id="38" w:author="ZTE,Fei Xue" w:date="2023-09-23T14:25:49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>,</w:t>
              </w:r>
            </w:ins>
            <w:ins w:id="39" w:author="ZTE,Fei Xue" w:date="2023-09-23T14:25:50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>me</w:t>
              </w:r>
            </w:ins>
            <w:ins w:id="40" w:author="ZTE,Fei Xue" w:date="2023-09-23T14:25:51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>di</w:t>
              </w:r>
            </w:ins>
            <w:ins w:id="41" w:author="ZTE,Fei Xue" w:date="2023-09-23T14:25:52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>um ra</w:t>
              </w:r>
            </w:ins>
            <w:ins w:id="42" w:author="ZTE,Fei Xue" w:date="2023-09-23T14:25:53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>nge</w:t>
              </w:r>
            </w:ins>
            <w:ins w:id="43" w:author="ZTE,Fei Xue" w:date="2023-09-23T14:25:44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 xml:space="preserve"> NCR-fwd link, N</w:t>
              </w:r>
            </w:ins>
            <w:ins w:id="44" w:author="ZTE,Fei Xue" w:date="2023-09-23T14:25:44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bidi="ar"/>
                </w:rPr>
                <w:t>TXU,counted = min(NTXU,active , 8*Ncells)</w:t>
              </w:r>
            </w:ins>
            <w:ins w:id="45" w:author="ZTE,Fei Xue" w:date="2023-09-23T14:25:44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 xml:space="preserve"> </w:t>
              </w:r>
            </w:ins>
          </w:p>
          <w:p>
            <w:pPr>
              <w:numPr>
                <w:ilvl w:val="0"/>
                <w:numId w:val="3"/>
              </w:numPr>
              <w:ind w:left="840" w:leftChars="0" w:hanging="420" w:firstLineChars="0"/>
              <w:rPr>
                <w:ins w:id="46" w:author="ZTE,Fei Xue" w:date="2023-09-23T14:25:44Z"/>
                <w:rFonts w:eastAsia="等线"/>
                <w:color w:val="000000"/>
                <w:kern w:val="0"/>
                <w:szCs w:val="21"/>
                <w:lang w:bidi="ar"/>
              </w:rPr>
            </w:pPr>
            <w:ins w:id="47" w:author="ZTE,Fei Xue" w:date="2023-09-23T14:25:44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>For local area NCR-fwd link, N</w:t>
              </w:r>
            </w:ins>
            <w:ins w:id="48" w:author="ZTE,Fei Xue" w:date="2023-09-23T14:25:44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bidi="ar"/>
                </w:rPr>
                <w:t>TXU,counted = min(NTXU,active ,</w:t>
              </w:r>
            </w:ins>
            <w:ins w:id="49" w:author="ZTE,Fei Xue" w:date="2023-09-23T14:25:44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>4</w:t>
              </w:r>
            </w:ins>
            <w:ins w:id="50" w:author="ZTE,Fei Xue" w:date="2023-09-23T14:25:44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bidi="ar"/>
                </w:rPr>
                <w:t>*Ncells)</w:t>
              </w:r>
            </w:ins>
            <w:ins w:id="51" w:author="ZTE,Fei Xue" w:date="2023-09-23T14:25:44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 xml:space="preserve"> ;</w:t>
              </w:r>
            </w:ins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420"/>
              </w:tabs>
              <w:spacing w:after="160" w:line="259" w:lineRule="auto"/>
              <w:jc w:val="both"/>
              <w:rPr>
                <w:ins w:id="52" w:author="ZTE,Fei Xue" w:date="2023-09-23T14:25:31Z"/>
                <w:rFonts w:hint="eastAsia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420"/>
              </w:tabs>
              <w:spacing w:after="160" w:line="259" w:lineRule="auto"/>
              <w:jc w:val="both"/>
              <w:rPr>
                <w:ins w:id="53" w:author="ZTE,Fei Xue" w:date="2023-09-23T14:26:02Z"/>
                <w:rFonts w:hint="eastAsia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</w:pPr>
            <w:ins w:id="54" w:author="ZTE,Fei Xue" w:date="2023-09-23T14:25:33Z">
              <w:r>
                <w:rPr>
                  <w:rFonts w:hint="eastAsia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 xml:space="preserve">UL </w:t>
              </w:r>
            </w:ins>
            <w:ins w:id="55" w:author="ZTE,Fei Xue" w:date="2023-09-23T14:25:34Z">
              <w:r>
                <w:rPr>
                  <w:rFonts w:hint="eastAsia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>dire</w:t>
              </w:r>
            </w:ins>
            <w:ins w:id="56" w:author="ZTE,Fei Xue" w:date="2023-09-23T14:25:35Z">
              <w:r>
                <w:rPr>
                  <w:rFonts w:hint="eastAsia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>ction</w:t>
              </w:r>
            </w:ins>
            <w:ins w:id="57" w:author="ZTE,Fei Xue" w:date="2023-09-23T14:25:36Z">
              <w:r>
                <w:rPr>
                  <w:rFonts w:hint="eastAsia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>:</w:t>
              </w:r>
            </w:ins>
          </w:p>
          <w:p>
            <w:pPr>
              <w:numPr>
                <w:ilvl w:val="0"/>
                <w:numId w:val="3"/>
              </w:numPr>
              <w:ind w:left="840" w:leftChars="0" w:hanging="420" w:firstLineChars="0"/>
              <w:rPr>
                <w:ins w:id="58" w:author="ZTE,Fei Xue" w:date="2023-09-23T14:26:02Z"/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</w:pPr>
            <w:ins w:id="59" w:author="ZTE,Fei Xue" w:date="2023-09-23T14:26:02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>For wide area NCR-fwd link, N</w:t>
              </w:r>
            </w:ins>
            <w:ins w:id="60" w:author="ZTE,Fei Xue" w:date="2023-09-23T14:26:02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bidi="ar"/>
                </w:rPr>
                <w:t>TXU,counted = min(NTXU,active , 8)</w:t>
              </w:r>
            </w:ins>
            <w:ins w:id="61" w:author="ZTE,Fei Xue" w:date="2023-09-23T14:26:02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 xml:space="preserve"> ;</w:t>
              </w:r>
            </w:ins>
          </w:p>
          <w:p>
            <w:pPr>
              <w:numPr>
                <w:ilvl w:val="0"/>
                <w:numId w:val="3"/>
              </w:numPr>
              <w:ind w:left="840" w:leftChars="0" w:hanging="420" w:firstLineChars="0"/>
              <w:rPr>
                <w:ins w:id="62" w:author="ZTE,Fei Xue" w:date="2023-09-23T14:26:02Z"/>
                <w:rFonts w:eastAsia="等线"/>
                <w:color w:val="000000"/>
                <w:kern w:val="0"/>
                <w:szCs w:val="21"/>
                <w:lang w:bidi="ar"/>
              </w:rPr>
            </w:pPr>
            <w:ins w:id="63" w:author="ZTE,Fei Xue" w:date="2023-09-23T14:26:02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>For local area NCR-fwd link, N</w:t>
              </w:r>
            </w:ins>
            <w:ins w:id="64" w:author="ZTE,Fei Xue" w:date="2023-09-23T14:26:02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bidi="ar"/>
                </w:rPr>
                <w:t>TXU,counted = min(NTXU,active ,</w:t>
              </w:r>
            </w:ins>
            <w:ins w:id="65" w:author="ZTE,Fei Xue" w:date="2023-09-23T14:26:02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>4</w:t>
              </w:r>
            </w:ins>
            <w:ins w:id="66" w:author="ZTE,Fei Xue" w:date="2023-09-23T14:26:02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bidi="ar"/>
                </w:rPr>
                <w:t>)</w:t>
              </w:r>
            </w:ins>
            <w:ins w:id="67" w:author="ZTE,Fei Xue" w:date="2023-09-23T14:26:02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 xml:space="preserve"> ;</w:t>
              </w:r>
            </w:ins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420"/>
              </w:tabs>
              <w:spacing w:after="160" w:line="259" w:lineRule="auto"/>
              <w:jc w:val="both"/>
              <w:rPr>
                <w:rFonts w:hint="default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0" w:hRule="atLeast"/>
        </w:trPr>
        <w:tc>
          <w:tcPr>
            <w:tcW w:w="1879" w:type="pct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0"/>
              <w:ind w:left="0" w:firstLine="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bidi="ar"/>
              </w:rPr>
              <w:t>Frequency stability</w:t>
            </w:r>
            <w:r>
              <w:rPr>
                <w:rFonts w:hint="eastAsia" w:eastAsia="宋体"/>
                <w:lang w:val="en-US" w:eastAsia="zh-CN" w:bidi="ar"/>
              </w:rPr>
              <w:t xml:space="preserve"> [complete]</w:t>
            </w:r>
          </w:p>
        </w:tc>
        <w:tc>
          <w:tcPr>
            <w:tcW w:w="3120" w:type="pct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left"/>
              <w:textAlignment w:val="bottom"/>
              <w:rPr>
                <w:rFonts w:eastAsia="等线"/>
                <w:color w:val="000000"/>
                <w:kern w:val="0"/>
                <w:szCs w:val="21"/>
                <w:lang w:bidi="ar"/>
              </w:rPr>
            </w:pP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t>Agreement</w:t>
            </w:r>
            <w:r>
              <w:rPr>
                <w:rFonts w:hint="eastAsia" w:eastAsia="等线"/>
                <w:color w:val="000000"/>
                <w:kern w:val="0"/>
                <w:szCs w:val="21"/>
                <w:lang w:bidi="ar"/>
              </w:rPr>
              <w:t xml:space="preserve"> (complete)</w:t>
            </w: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t xml:space="preserve">:  </w:t>
            </w:r>
          </w:p>
          <w:p>
            <w:pPr>
              <w:widowControl/>
              <w:jc w:val="left"/>
              <w:textAlignment w:val="bottom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t xml:space="preserve">Reuse frequency stability for repeater type 1-C </w:t>
            </w: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t>specified in sub-clause 6.3.2 of TS 38.106.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0" w:hRule="atLeast"/>
        </w:trPr>
        <w:tc>
          <w:tcPr>
            <w:tcW w:w="1879" w:type="pct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0"/>
              <w:ind w:left="0" w:firstLine="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bidi="ar"/>
              </w:rPr>
              <w:t>Out of band gain</w:t>
            </w:r>
            <w:r>
              <w:rPr>
                <w:rFonts w:hint="eastAsia" w:eastAsia="宋体"/>
                <w:lang w:val="en-US" w:eastAsia="zh-CN" w:bidi="ar"/>
              </w:rPr>
              <w:t xml:space="preserve"> [complete]</w:t>
            </w:r>
          </w:p>
        </w:tc>
        <w:tc>
          <w:tcPr>
            <w:tcW w:w="3120" w:type="pct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left"/>
              <w:textAlignment w:val="bottom"/>
              <w:rPr>
                <w:rFonts w:eastAsia="等线"/>
                <w:color w:val="000000"/>
                <w:kern w:val="0"/>
                <w:szCs w:val="21"/>
                <w:lang w:bidi="ar"/>
              </w:rPr>
            </w:pP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t>Agreement</w:t>
            </w:r>
            <w:r>
              <w:rPr>
                <w:rFonts w:hint="eastAsia" w:eastAsia="等线"/>
                <w:color w:val="000000"/>
                <w:kern w:val="0"/>
                <w:szCs w:val="21"/>
                <w:lang w:bidi="ar"/>
              </w:rPr>
              <w:t xml:space="preserve"> (complete)</w:t>
            </w: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t>:</w:t>
            </w:r>
          </w:p>
          <w:p>
            <w:pPr>
              <w:widowControl/>
              <w:jc w:val="left"/>
              <w:textAlignment w:val="bottom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t xml:space="preserve"> Reuse out of band gain for repeater type 1-C </w:t>
            </w: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t>specified in sub-clause 6.4.2 of TS 38.106.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879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0"/>
              <w:ind w:left="0" w:firstLine="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bidi="ar"/>
              </w:rPr>
              <w:t>Adjacent Channel Leakage Power Ratio</w:t>
            </w:r>
            <w:r>
              <w:rPr>
                <w:rFonts w:hint="eastAsia" w:eastAsia="宋体"/>
                <w:lang w:val="en-US" w:eastAsia="zh-CN" w:bidi="ar"/>
              </w:rPr>
              <w:t xml:space="preserve"> [complete]</w:t>
            </w:r>
          </w:p>
        </w:tc>
        <w:tc>
          <w:tcPr>
            <w:tcW w:w="3120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textAlignment w:val="center"/>
              <w:rPr>
                <w:rFonts w:eastAsia="等线"/>
                <w:color w:val="000000"/>
                <w:kern w:val="0"/>
                <w:szCs w:val="21"/>
                <w:lang w:bidi="ar"/>
              </w:rPr>
            </w:pP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t xml:space="preserve">Agreement: </w:t>
            </w:r>
          </w:p>
          <w:p>
            <w:pPr>
              <w:widowControl/>
              <w:textAlignment w:val="center"/>
              <w:rPr>
                <w:rFonts w:eastAsia="等线"/>
                <w:color w:val="000000"/>
                <w:kern w:val="0"/>
                <w:szCs w:val="21"/>
                <w:lang w:bidi="ar"/>
              </w:rPr>
            </w:pP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t>Reuse the Rel-17 repeater type 1-C requirements for NCR-Fwd type 1-H and 1-O; [relative value]</w:t>
            </w: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t>for DL absolute ACLR limit, to foll</w:t>
            </w:r>
            <w:r>
              <w:rPr>
                <w:rFonts w:hint="eastAsia" w:eastAsia="等线"/>
                <w:color w:val="000000"/>
                <w:kern w:val="0"/>
                <w:szCs w:val="21"/>
                <w:lang w:bidi="ar"/>
              </w:rPr>
              <w:t>ow</w:t>
            </w: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t xml:space="preserve"> the option 2 scaling factor agreed for repeater output power;</w:t>
            </w:r>
          </w:p>
          <w:p>
            <w:pPr>
              <w:widowControl/>
              <w:jc w:val="left"/>
              <w:textAlignment w:val="bottom"/>
              <w:rPr>
                <w:rFonts w:hint="default" w:eastAsia="等线"/>
                <w:color w:val="000000"/>
                <w:kern w:val="0"/>
                <w:szCs w:val="21"/>
                <w:lang w:val="en-US" w:bidi="ar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highlight w:val="green"/>
              </w:rPr>
              <w:t>R4-2309893</w:t>
            </w:r>
            <w:r>
              <w:rPr>
                <w:rFonts w:hint="eastAsia" w:ascii="Times New Roman" w:hAnsi="Times New Roman" w:cs="Times New Roman"/>
                <w:sz w:val="20"/>
                <w:szCs w:val="20"/>
                <w:highlight w:val="green"/>
                <w:lang w:val="en-US" w:eastAsia="zh-CN"/>
              </w:rPr>
              <w:t xml:space="preserve">: </w:t>
            </w:r>
            <w:r>
              <w:rPr>
                <w:rFonts w:hint="eastAsia" w:eastAsia="等线"/>
                <w:color w:val="000000"/>
                <w:kern w:val="0"/>
                <w:szCs w:val="21"/>
                <w:lang w:bidi="ar"/>
              </w:rPr>
              <w:t xml:space="preserve"> (complete)</w:t>
            </w: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t>: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260" w:lineRule="auto"/>
              <w:textAlignment w:val="baseline"/>
              <w:outlineLvl w:val="9"/>
              <w:rPr>
                <w:rFonts w:hint="eastAsia" w:ascii="Times New Roman" w:hAnsi="Times New Roman" w:eastAsia="宋体" w:cs="Times New Roman"/>
                <w:highlight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highlight w:val="none"/>
                <w:lang w:val="en-US" w:eastAsia="zh-CN" w:bidi="ar"/>
              </w:rPr>
              <w:t>Adjacent Channel Leakage Power Ratio:</w:t>
            </w:r>
          </w:p>
          <w:p>
            <w:pPr>
              <w:rPr>
                <w:rFonts w:hint="default" w:ascii="Times New Roman" w:hAnsi="Times New Roman" w:cs="Times New Roman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en-US" w:eastAsia="zh-CN" w:bidi="ar"/>
              </w:rPr>
              <w:t>Agreement:</w:t>
            </w:r>
          </w:p>
          <w:p>
            <w:pPr>
              <w:rPr>
                <w:rFonts w:hint="default" w:ascii="Times New Roman" w:hAnsi="Times New Roman" w:cs="Times New Roman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en-US" w:eastAsia="zh-CN" w:bidi="ar"/>
              </w:rPr>
              <w:t xml:space="preserve">For the absolute ACLR limit and relative ACLR limit for NCR-Fwd and NCR-MT simultaneous transmission, the measurement bandwidth </w:t>
            </w:r>
            <w:r>
              <w:rPr>
                <w:rFonts w:hint="default" w:ascii="Times New Roman" w:hAnsi="Times New Roman" w:cs="Times New Roman"/>
                <w:strike/>
                <w:highlight w:val="none"/>
                <w:lang w:val="en-US" w:eastAsia="zh-CN" w:bidi="ar"/>
              </w:rPr>
              <w:t>for the absolute ACLR limit</w:t>
            </w:r>
            <w:r>
              <w:rPr>
                <w:rFonts w:hint="default" w:ascii="Times New Roman" w:hAnsi="Times New Roman" w:cs="Times New Roman"/>
                <w:highlight w:val="none"/>
                <w:lang w:val="en-US" w:eastAsia="zh-CN" w:bidi="ar"/>
              </w:rPr>
              <w:t xml:space="preserve"> should be</w:t>
            </w:r>
          </w:p>
          <w:p>
            <w:pPr>
              <w:rPr>
                <w:rFonts w:hint="default" w:ascii="Times New Roman" w:hAnsi="Times New Roman" w:cs="Times New Roman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en-US" w:eastAsia="zh-CN" w:bidi="ar"/>
              </w:rPr>
              <w:t>For the contiguous case for NCR-MT and NCR-Fwd part:</w:t>
            </w:r>
          </w:p>
          <w:p>
            <w:pPr>
              <w:numPr>
                <w:ilvl w:val="0"/>
                <w:numId w:val="4"/>
              </w:numPr>
              <w:ind w:left="420" w:hanging="420"/>
              <w:rPr>
                <w:rFonts w:hint="default" w:ascii="Times New Roman" w:hAnsi="Times New Roman" w:cs="Times New Roman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en-US" w:eastAsia="zh-CN" w:bidi="ar"/>
              </w:rPr>
              <w:t>follow the nominal bandwidth of NCR-Fwd if NCR-MT bandwidth is placed within NCR-Fwd;</w:t>
            </w:r>
          </w:p>
          <w:p>
            <w:pPr>
              <w:numPr>
                <w:ilvl w:val="0"/>
                <w:numId w:val="4"/>
              </w:numPr>
              <w:ind w:left="420" w:hanging="420"/>
              <w:rPr>
                <w:rFonts w:hint="default" w:ascii="Times New Roman" w:hAnsi="Times New Roman" w:cs="Times New Roman"/>
                <w:highlight w:val="none"/>
                <w:lang w:val="en-US" w:bidi="ar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en-US" w:eastAsia="zh-CN" w:bidi="ar"/>
              </w:rPr>
              <w:t>follow the nominal bandwidth of NCR-Fwd+ NCR-MT bandwdith if NCR-MT bandwidth is placed outside of NCR-Fwd;</w:t>
            </w:r>
          </w:p>
          <w:p>
            <w:pPr>
              <w:rPr>
                <w:rFonts w:hint="default" w:ascii="Times New Roman" w:hAnsi="Times New Roman" w:cs="Times New Roman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en-US" w:eastAsia="zh-CN" w:bidi="ar"/>
              </w:rPr>
              <w:t xml:space="preserve">For the non-contiguous case for NCR-MT and NCR-Fwd part: </w:t>
            </w:r>
          </w:p>
          <w:p>
            <w:pPr>
              <w:numPr>
                <w:ilvl w:val="0"/>
                <w:numId w:val="4"/>
              </w:numPr>
              <w:ind w:left="420" w:hanging="420"/>
              <w:rPr>
                <w:rFonts w:hint="default" w:ascii="Times New Roman" w:hAnsi="Times New Roman" w:cs="Times New Roman"/>
                <w:highlight w:val="none"/>
                <w:lang w:val="en-US" w:bidi="ar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en-US" w:eastAsia="zh-CN" w:bidi="ar"/>
              </w:rPr>
              <w:t xml:space="preserve"> to follow the CACLR principle.;</w:t>
            </w:r>
          </w:p>
          <w:p>
            <w:pPr>
              <w:numPr>
                <w:ilvl w:val="-1"/>
                <w:numId w:val="0"/>
              </w:numPr>
              <w:ind w:left="0" w:firstLine="0"/>
              <w:rPr>
                <w:rFonts w:hint="default" w:ascii="Times New Roman" w:hAnsi="Times New Roman" w:cs="Times New Roman"/>
                <w:highlight w:val="none"/>
                <w:lang w:val="en-US" w:bidi="ar"/>
              </w:rPr>
            </w:pPr>
          </w:p>
          <w:p>
            <w:pPr>
              <w:rPr>
                <w:rFonts w:hint="default" w:ascii="Times New Roman" w:hAnsi="Times New Roman" w:cs="Times New Roman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en-US" w:eastAsia="zh-CN" w:bidi="ar"/>
              </w:rPr>
              <w:t>For scaling factor for NCR-Fwd absolute ACLR limit for contiguous case:</w:t>
            </w:r>
          </w:p>
          <w:p>
            <w:pP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Agreement:</w:t>
            </w:r>
          </w:p>
          <w:p>
            <w:pPr>
              <w:rPr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For wide area NCR-fwd link, N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bidi="ar"/>
              </w:rPr>
              <w:t>TXU,counted = min(NTXU,active , 8*Ncells)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  <w:t xml:space="preserve"> for emission requirement only;</w:t>
            </w:r>
          </w:p>
          <w:p>
            <w:pPr>
              <w:rPr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For local area NCR-fwd link, N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bidi="ar"/>
              </w:rPr>
              <w:t>TXU,counted = min(NTXU,active ,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  <w:t>4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bidi="ar"/>
              </w:rPr>
              <w:t>*Ncells)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  <w:t xml:space="preserve"> ;</w:t>
            </w:r>
          </w:p>
          <w:p>
            <w:pPr>
              <w:rPr>
                <w:ins w:id="68" w:author="ZTE,Fei Xue" w:date="2023-09-23T14:38:00Z"/>
                <w:rFonts w:hint="default" w:ascii="Times New Roman" w:hAnsi="Times New Roman" w:cs="Times New Roman"/>
                <w:highlight w:val="none"/>
                <w:lang w:val="en-US" w:eastAsia="zh-CN" w:bidi="ar"/>
              </w:rPr>
            </w:pPr>
          </w:p>
          <w:p>
            <w:pPr>
              <w:rPr>
                <w:ins w:id="69" w:author="ZTE,Fei Xue" w:date="2023-09-23T14:38:04Z"/>
                <w:rFonts w:hint="default" w:ascii="Times New Roman" w:hAnsi="Times New Roman" w:cs="Times New Roman"/>
                <w:highlight w:val="none"/>
                <w:lang w:val="en-US" w:eastAsia="zh-CN" w:bidi="ar"/>
              </w:rPr>
            </w:pPr>
          </w:p>
          <w:p>
            <w:pPr>
              <w:rPr>
                <w:rFonts w:hint="default" w:ascii="Times New Roman" w:hAnsi="Times New Roman" w:cs="Times New Roman"/>
                <w:highlight w:val="none"/>
                <w:lang w:val="en-US" w:eastAsia="zh-CN" w:bidi="ar"/>
              </w:rPr>
            </w:pPr>
          </w:p>
          <w:p>
            <w:pPr>
              <w:rPr>
                <w:rFonts w:hint="default" w:ascii="Times New Roman" w:hAnsi="Times New Roman" w:cs="Times New Roman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en-US" w:eastAsia="zh-CN" w:bidi="ar"/>
              </w:rPr>
              <w:t>For scaling factor for NCR-Fwd absolute ACLR limit for non-contiguous case:</w:t>
            </w:r>
          </w:p>
          <w:p>
            <w:pP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Agreement:</w:t>
            </w:r>
          </w:p>
          <w:p>
            <w:pP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en-US" w:eastAsia="zh-CN" w:bidi="ar"/>
              </w:rPr>
              <w:t>To follow the CACLR principle to consider the accumulated emission;</w:t>
            </w:r>
          </w:p>
          <w:p>
            <w:pPr>
              <w:rPr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For wide area NCR-fwd link, N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bidi="ar"/>
              </w:rPr>
              <w:t>TXU,counted = min(NTXU,active , 8*Ncells)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  <w:t xml:space="preserve"> for emission requirement only;</w:t>
            </w:r>
          </w:p>
          <w:p>
            <w:pPr>
              <w:rPr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For local area NCR-fwd link, N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bidi="ar"/>
              </w:rPr>
              <w:t>TXU,counted = min(NTXU,active ,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  <w:t>4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bidi="ar"/>
              </w:rPr>
              <w:t>*Ncells)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  <w:t xml:space="preserve"> ;</w:t>
            </w:r>
          </w:p>
          <w:p>
            <w:pPr>
              <w:widowControl/>
              <w:textAlignment w:val="center"/>
              <w:rPr>
                <w:ins w:id="70" w:author="ZTE,Fei Xue" w:date="2023-09-23T14:39:36Z"/>
                <w:rFonts w:eastAsia="等线"/>
                <w:color w:val="000000"/>
                <w:kern w:val="0"/>
                <w:szCs w:val="21"/>
                <w:lang w:bidi="ar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420"/>
              </w:tabs>
              <w:spacing w:after="160" w:line="259" w:lineRule="auto"/>
              <w:jc w:val="both"/>
              <w:rPr>
                <w:ins w:id="71" w:author="ZTE,Fei Xue" w:date="2023-09-23T14:39:36Z"/>
                <w:rFonts w:hint="default" w:ascii="Times New Roman" w:hAnsi="Times New Roman" w:cs="Times New Roman"/>
                <w:b w:val="0"/>
                <w:bCs w:val="0"/>
                <w:kern w:val="2"/>
                <w:szCs w:val="22"/>
                <w:highlight w:val="none"/>
                <w:lang w:val="en-US" w:eastAsia="zh-CN" w:bidi="ar"/>
              </w:rPr>
            </w:pPr>
            <w:ins w:id="72" w:author="ZTE,Fei Xue" w:date="2023-09-23T14:39:36Z">
              <w:r>
                <w:rPr>
                  <w:rFonts w:hint="eastAsia" w:ascii="Times New Roman" w:hAnsi="Times New Roman" w:cs="Times New Roman"/>
                  <w:b/>
                  <w:bCs/>
                  <w:kern w:val="2"/>
                  <w:szCs w:val="22"/>
                  <w:highlight w:val="none"/>
                  <w:lang w:val="en-US" w:eastAsia="zh-CN" w:bidi="ar"/>
                </w:rPr>
                <w:t>Proposal 2</w:t>
              </w:r>
            </w:ins>
            <w:ins w:id="73" w:author="ZTE,Fei Xue" w:date="2023-09-23T14:39:36Z">
              <w:r>
                <w:rPr>
                  <w:rFonts w:hint="eastAsia" w:ascii="Times New Roman" w:hAnsi="Times New Roman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:</w:t>
              </w:r>
            </w:ins>
            <w:ins w:id="74" w:author="ZTE,Fei Xue" w:date="2023-09-23T14:39:38Z">
              <w:r>
                <w:rPr>
                  <w:rFonts w:hint="eastAsia" w:ascii="Times New Roman" w:hAnsi="Times New Roman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 xml:space="preserve"> f</w:t>
              </w:r>
            </w:ins>
            <w:ins w:id="75" w:author="ZTE,Fei Xue" w:date="2023-09-23T14:39:39Z">
              <w:r>
                <w:rPr>
                  <w:rFonts w:hint="eastAsia" w:ascii="Times New Roman" w:hAnsi="Times New Roman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or</w:t>
              </w:r>
            </w:ins>
            <w:ins w:id="76" w:author="ZTE,Fei Xue" w:date="2023-09-23T14:40:00Z">
              <w:r>
                <w:rPr>
                  <w:rFonts w:hint="eastAsia" w:ascii="Times New Roman" w:hAnsi="Times New Roman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 xml:space="preserve"> sca</w:t>
              </w:r>
            </w:ins>
            <w:ins w:id="77" w:author="ZTE,Fei Xue" w:date="2023-09-23T14:40:01Z">
              <w:r>
                <w:rPr>
                  <w:rFonts w:hint="eastAsia" w:ascii="Times New Roman" w:hAnsi="Times New Roman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ling f</w:t>
              </w:r>
            </w:ins>
            <w:ins w:id="78" w:author="ZTE,Fei Xue" w:date="2023-09-23T14:40:02Z">
              <w:r>
                <w:rPr>
                  <w:rFonts w:hint="eastAsia" w:ascii="Times New Roman" w:hAnsi="Times New Roman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actor f</w:t>
              </w:r>
            </w:ins>
            <w:ins w:id="79" w:author="ZTE,Fei Xue" w:date="2023-09-23T14:40:03Z">
              <w:r>
                <w:rPr>
                  <w:rFonts w:hint="eastAsia" w:ascii="Times New Roman" w:hAnsi="Times New Roman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or</w:t>
              </w:r>
            </w:ins>
            <w:ins w:id="80" w:author="ZTE,Fei Xue" w:date="2023-09-23T14:39:40Z">
              <w:r>
                <w:rPr>
                  <w:rFonts w:hint="eastAsia" w:ascii="Times New Roman" w:hAnsi="Times New Roman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 xml:space="preserve"> a</w:t>
              </w:r>
            </w:ins>
            <w:ins w:id="81" w:author="ZTE,Fei Xue" w:date="2023-09-23T14:39:41Z">
              <w:r>
                <w:rPr>
                  <w:rFonts w:hint="eastAsia" w:ascii="Times New Roman" w:hAnsi="Times New Roman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b</w:t>
              </w:r>
            </w:ins>
            <w:ins w:id="82" w:author="ZTE,Fei Xue" w:date="2023-09-23T14:39:42Z">
              <w:r>
                <w:rPr>
                  <w:rFonts w:hint="eastAsia" w:ascii="Times New Roman" w:hAnsi="Times New Roman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solute</w:t>
              </w:r>
            </w:ins>
            <w:ins w:id="83" w:author="ZTE,Fei Xue" w:date="2023-09-23T14:39:43Z">
              <w:r>
                <w:rPr>
                  <w:rFonts w:hint="eastAsia" w:ascii="Times New Roman" w:hAnsi="Times New Roman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 xml:space="preserve"> </w:t>
              </w:r>
            </w:ins>
            <w:ins w:id="84" w:author="ZTE,Fei Xue" w:date="2023-09-23T14:39:44Z">
              <w:r>
                <w:rPr>
                  <w:rFonts w:hint="eastAsia" w:ascii="Times New Roman" w:hAnsi="Times New Roman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ACLR l</w:t>
              </w:r>
            </w:ins>
            <w:ins w:id="85" w:author="ZTE,Fei Xue" w:date="2023-09-23T14:39:45Z">
              <w:r>
                <w:rPr>
                  <w:rFonts w:hint="eastAsia" w:ascii="Times New Roman" w:hAnsi="Times New Roman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imit</w:t>
              </w:r>
            </w:ins>
            <w:ins w:id="86" w:author="ZTE,Fei Xue" w:date="2023-09-23T14:40:06Z">
              <w:r>
                <w:rPr>
                  <w:rFonts w:hint="eastAsia" w:ascii="Times New Roman" w:hAnsi="Times New Roman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:</w:t>
              </w:r>
            </w:ins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420"/>
              </w:tabs>
              <w:spacing w:after="160" w:line="259" w:lineRule="auto"/>
              <w:jc w:val="both"/>
              <w:rPr>
                <w:ins w:id="87" w:author="ZTE,Fei Xue" w:date="2023-09-23T14:39:36Z"/>
                <w:rFonts w:hint="eastAsia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</w:pPr>
            <w:ins w:id="88" w:author="ZTE,Fei Xue" w:date="2023-09-23T14:39:36Z">
              <w:r>
                <w:rPr>
                  <w:rFonts w:hint="eastAsia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>DL direction:</w:t>
              </w:r>
            </w:ins>
          </w:p>
          <w:p>
            <w:pPr>
              <w:numPr>
                <w:ilvl w:val="0"/>
                <w:numId w:val="3"/>
              </w:numPr>
              <w:ind w:left="840" w:leftChars="0" w:hanging="420" w:firstLineChars="0"/>
              <w:rPr>
                <w:ins w:id="89" w:author="ZTE,Fei Xue" w:date="2023-09-23T14:40:23Z"/>
                <w:rFonts w:eastAsia="等线"/>
                <w:color w:val="000000"/>
                <w:kern w:val="0"/>
                <w:szCs w:val="21"/>
                <w:lang w:bidi="ar"/>
              </w:rPr>
            </w:pPr>
            <w:ins w:id="90" w:author="ZTE,Fei Xue" w:date="2023-09-23T14:39:36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>For wide area</w:t>
              </w:r>
            </w:ins>
            <w:ins w:id="91" w:author="ZTE,Fei Xue" w:date="2023-09-23T14:39:36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 xml:space="preserve"> and ,medium range</w:t>
              </w:r>
            </w:ins>
            <w:ins w:id="92" w:author="ZTE,Fei Xue" w:date="2023-09-23T14:39:36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 xml:space="preserve"> NCR-fwd link, N</w:t>
              </w:r>
            </w:ins>
            <w:ins w:id="93" w:author="ZTE,Fei Xue" w:date="2023-09-23T14:39:36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bidi="ar"/>
                </w:rPr>
                <w:t>TXU,counted = min(NTXU,active , 8*Ncells)</w:t>
              </w:r>
            </w:ins>
            <w:ins w:id="94" w:author="ZTE,Fei Xue" w:date="2023-09-23T14:39:36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 xml:space="preserve"> </w:t>
              </w:r>
            </w:ins>
          </w:p>
          <w:p>
            <w:pPr>
              <w:numPr>
                <w:ilvl w:val="0"/>
                <w:numId w:val="3"/>
              </w:numPr>
              <w:ind w:left="840" w:leftChars="0" w:hanging="420" w:firstLineChars="0"/>
              <w:rPr>
                <w:ins w:id="95" w:author="ZTE,Fei Xue" w:date="2023-09-23T14:39:36Z"/>
                <w:rFonts w:eastAsia="等线"/>
                <w:color w:val="000000"/>
                <w:kern w:val="0"/>
                <w:szCs w:val="21"/>
                <w:lang w:bidi="ar"/>
              </w:rPr>
            </w:pPr>
            <w:ins w:id="96" w:author="ZTE,Fei Xue" w:date="2023-09-23T14:39:36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>For local area NCR-fwd link, N</w:t>
              </w:r>
            </w:ins>
            <w:ins w:id="97" w:author="ZTE,Fei Xue" w:date="2023-09-23T14:39:36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bidi="ar"/>
                </w:rPr>
                <w:t>TXU,counted = min(NTXU,active ,</w:t>
              </w:r>
            </w:ins>
            <w:ins w:id="98" w:author="ZTE,Fei Xue" w:date="2023-09-23T14:39:36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>4</w:t>
              </w:r>
            </w:ins>
            <w:ins w:id="99" w:author="ZTE,Fei Xue" w:date="2023-09-23T14:39:36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bidi="ar"/>
                </w:rPr>
                <w:t>*Ncells)</w:t>
              </w:r>
            </w:ins>
            <w:ins w:id="100" w:author="ZTE,Fei Xue" w:date="2023-09-23T14:39:36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 xml:space="preserve"> ;</w:t>
              </w:r>
            </w:ins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420"/>
              </w:tabs>
              <w:spacing w:after="160" w:line="259" w:lineRule="auto"/>
              <w:jc w:val="both"/>
              <w:rPr>
                <w:ins w:id="101" w:author="ZTE,Fei Xue" w:date="2023-09-23T14:39:36Z"/>
                <w:rFonts w:hint="eastAsia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420"/>
              </w:tabs>
              <w:spacing w:after="160" w:line="259" w:lineRule="auto"/>
              <w:jc w:val="both"/>
              <w:rPr>
                <w:ins w:id="102" w:author="ZTE,Fei Xue" w:date="2023-09-23T14:39:36Z"/>
                <w:rFonts w:hint="eastAsia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</w:pPr>
            <w:ins w:id="103" w:author="ZTE,Fei Xue" w:date="2023-09-23T14:39:36Z">
              <w:r>
                <w:rPr>
                  <w:rFonts w:hint="eastAsia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>UL direction:</w:t>
              </w:r>
            </w:ins>
          </w:p>
          <w:p>
            <w:pPr>
              <w:numPr>
                <w:ilvl w:val="0"/>
                <w:numId w:val="3"/>
              </w:numPr>
              <w:ind w:left="840" w:leftChars="0" w:hanging="420" w:firstLineChars="0"/>
              <w:rPr>
                <w:ins w:id="104" w:author="ZTE,Fei Xue" w:date="2023-09-23T14:39:36Z"/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</w:pPr>
            <w:ins w:id="105" w:author="ZTE,Fei Xue" w:date="2023-09-23T14:39:36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>For wide area NCR-fwd link, N</w:t>
              </w:r>
            </w:ins>
            <w:ins w:id="106" w:author="ZTE,Fei Xue" w:date="2023-09-23T14:39:36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bidi="ar"/>
                </w:rPr>
                <w:t>TXU,counted = min(NTXU,active , 8)</w:t>
              </w:r>
            </w:ins>
            <w:ins w:id="107" w:author="ZTE,Fei Xue" w:date="2023-09-23T14:39:36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 xml:space="preserve"> ;</w:t>
              </w:r>
            </w:ins>
          </w:p>
          <w:p>
            <w:pPr>
              <w:numPr>
                <w:ilvl w:val="0"/>
                <w:numId w:val="3"/>
              </w:numPr>
              <w:ind w:left="840" w:leftChars="0" w:hanging="420" w:firstLineChars="0"/>
              <w:rPr>
                <w:ins w:id="108" w:author="ZTE,Fei Xue" w:date="2023-09-23T14:39:36Z"/>
                <w:rFonts w:eastAsia="等线"/>
                <w:color w:val="000000"/>
                <w:kern w:val="0"/>
                <w:szCs w:val="21"/>
                <w:lang w:bidi="ar"/>
              </w:rPr>
            </w:pPr>
            <w:ins w:id="109" w:author="ZTE,Fei Xue" w:date="2023-09-23T14:39:36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 xml:space="preserve">For local area NCR-fwd link, </w:t>
              </w:r>
            </w:ins>
            <w:ins w:id="110" w:author="ZTE,Fei Xue" w:date="2023-09-23T14:39:36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>without scaling factor</w:t>
              </w:r>
            </w:ins>
            <w:ins w:id="111" w:author="ZTE,Fei Xue" w:date="2023-09-23T14:39:36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 xml:space="preserve"> ;</w:t>
              </w:r>
            </w:ins>
          </w:p>
          <w:p>
            <w:pPr>
              <w:widowControl/>
              <w:textAlignment w:val="center"/>
              <w:rPr>
                <w:rFonts w:eastAsia="等线"/>
                <w:color w:val="000000"/>
                <w:kern w:val="0"/>
                <w:szCs w:val="21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879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0"/>
              <w:jc w:val="both"/>
            </w:pPr>
          </w:p>
        </w:tc>
        <w:tc>
          <w:tcPr>
            <w:tcW w:w="3120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eastAsia="等线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879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0"/>
              <w:jc w:val="both"/>
            </w:pPr>
          </w:p>
        </w:tc>
        <w:tc>
          <w:tcPr>
            <w:tcW w:w="3120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eastAsia="等线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879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0"/>
              <w:ind w:left="0" w:firstLine="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bidi="ar"/>
              </w:rPr>
              <w:t xml:space="preserve">Operating band unwanted emissions </w:t>
            </w:r>
            <w:r>
              <w:rPr>
                <w:rFonts w:hint="eastAsia" w:eastAsia="宋体"/>
                <w:lang w:val="en-US" w:eastAsia="zh-CN" w:bidi="ar"/>
              </w:rPr>
              <w:t>[complete]</w:t>
            </w:r>
          </w:p>
        </w:tc>
        <w:tc>
          <w:tcPr>
            <w:tcW w:w="3120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eastAsia="等线"/>
                <w:color w:val="000000"/>
                <w:kern w:val="0"/>
                <w:szCs w:val="21"/>
                <w:lang w:bidi="ar"/>
              </w:rPr>
            </w:pP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t>Agreement:</w:t>
            </w:r>
          </w:p>
          <w:p>
            <w:pPr>
              <w:widowControl/>
              <w:textAlignment w:val="bottom"/>
              <w:rPr>
                <w:rFonts w:eastAsia="等线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eastAsia="等线"/>
                <w:color w:val="000000"/>
                <w:kern w:val="0"/>
                <w:szCs w:val="21"/>
                <w:lang w:bidi="ar"/>
              </w:rPr>
              <w:t>R</w:t>
            </w: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t>euse operating band unwanted emissions</w:t>
            </w:r>
            <w:r>
              <w:rPr>
                <w:rFonts w:hint="eastAsia" w:eastAsia="等线"/>
                <w:color w:val="000000"/>
                <w:kern w:val="0"/>
                <w:szCs w:val="21"/>
                <w:lang w:bidi="ar"/>
              </w:rPr>
              <w:t xml:space="preserve"> </w:t>
            </w: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t>for repeater type 1-C specified in sub-clauses 6.5.3.2.1 - 6.5.3.2.6 of TS 38.106 as basic limit;</w:t>
            </w: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t>for DL emission power leve</w:t>
            </w:r>
            <w:r>
              <w:rPr>
                <w:rFonts w:hint="eastAsia" w:eastAsia="等线"/>
                <w:color w:val="000000"/>
                <w:kern w:val="0"/>
                <w:szCs w:val="21"/>
                <w:lang w:bidi="ar"/>
              </w:rPr>
              <w:t>l</w:t>
            </w: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t>, follow the option 2 scaling factor agreed for repeater output power;</w:t>
            </w:r>
          </w:p>
          <w:p>
            <w:pPr>
              <w:widowControl/>
              <w:jc w:val="left"/>
              <w:textAlignment w:val="bottom"/>
              <w:rPr>
                <w:rFonts w:eastAsia="等线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highlight w:val="green"/>
              </w:rPr>
              <w:t>R4-2309893</w:t>
            </w:r>
            <w:r>
              <w:rPr>
                <w:rFonts w:hint="eastAsia" w:ascii="Times New Roman" w:hAnsi="Times New Roman" w:cs="Times New Roman"/>
                <w:sz w:val="20"/>
                <w:szCs w:val="20"/>
                <w:highlight w:val="green"/>
                <w:lang w:val="en-US" w:eastAsia="zh-CN"/>
              </w:rPr>
              <w:t xml:space="preserve">: </w:t>
            </w:r>
            <w:r>
              <w:rPr>
                <w:rFonts w:hint="eastAsia" w:eastAsia="等线"/>
                <w:color w:val="000000"/>
                <w:kern w:val="0"/>
                <w:szCs w:val="21"/>
                <w:lang w:bidi="ar"/>
              </w:rPr>
              <w:t xml:space="preserve"> (complete)</w:t>
            </w: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t>:</w:t>
            </w:r>
          </w:p>
          <w:p>
            <w:pPr>
              <w:widowControl/>
              <w:textAlignment w:val="bottom"/>
              <w:rPr>
                <w:rFonts w:hint="default" w:ascii="Times New Roman" w:hAnsi="Times New Roman" w:eastAsia="等线" w:cs="Times New Roman"/>
                <w:color w:val="000000"/>
                <w:kern w:val="0"/>
                <w:szCs w:val="21"/>
                <w:lang w:bidi="ar"/>
              </w:rPr>
            </w:pP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Cs w:val="21"/>
                <w:lang w:bidi="ar"/>
              </w:rPr>
              <w:t>Agreement: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260" w:lineRule="auto"/>
              <w:textAlignment w:val="baseline"/>
              <w:outlineLvl w:val="9"/>
              <w:rPr>
                <w:rFonts w:hint="default" w:ascii="Times New Roman" w:hAnsi="Times New Roman" w:cs="Times New Roman"/>
                <w:highlight w:val="none"/>
                <w:lang w:val="en-US" w:bidi="ar"/>
              </w:rPr>
            </w:pPr>
            <w:r>
              <w:rPr>
                <w:rFonts w:hint="default" w:ascii="Times New Roman" w:hAnsi="Times New Roman" w:eastAsia="宋体" w:cs="Times New Roman"/>
                <w:highlight w:val="none"/>
                <w:lang w:val="en-US" w:eastAsia="zh-CN" w:bidi="ar"/>
              </w:rPr>
              <w:t xml:space="preserve">Operating band unwanted emissions </w:t>
            </w:r>
          </w:p>
          <w:p>
            <w:pP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 xml:space="preserve">For the scaling factor for OBUE requirement of NCR-Fwd part </w:t>
            </w:r>
          </w:p>
          <w:p>
            <w:pP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Agreement:</w:t>
            </w:r>
          </w:p>
          <w:p>
            <w:pPr>
              <w:rPr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For wide area NCR-fwd link, N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bidi="ar"/>
              </w:rPr>
              <w:t>TXU,counted = min(NTXU,active , 8*Ncells)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  <w:t xml:space="preserve"> for emission requirement only;</w:t>
            </w:r>
          </w:p>
          <w:p>
            <w:pPr>
              <w:rPr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For local area NCR-fwd link, N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bidi="ar"/>
              </w:rPr>
              <w:t>TXU,counted = min(NTXU,active ,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  <w:t>4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bidi="ar"/>
              </w:rPr>
              <w:t>*Ncells)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  <w:t xml:space="preserve"> ;</w:t>
            </w:r>
          </w:p>
          <w:p>
            <w:pPr>
              <w:rPr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For medium range  NCR-fwd link in DL, N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bidi="ar"/>
              </w:rPr>
              <w:t>TXU,counted = min(NTXU,active , 8*Ncells)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  <w:t xml:space="preserve"> for emission requirement only;</w:t>
            </w:r>
          </w:p>
          <w:p>
            <w:pPr>
              <w:rPr>
                <w:rFonts w:hint="default" w:ascii="Times New Roman" w:hAnsi="Times New Roman" w:eastAsia="宋体" w:cs="Times New Roman"/>
                <w:highlight w:val="none"/>
                <w:lang w:val="en-US" w:eastAsia="zh-CN" w:bidi="ar"/>
              </w:rPr>
            </w:pPr>
          </w:p>
          <w:p>
            <w:pPr>
              <w:rPr>
                <w:rFonts w:hint="default" w:ascii="Times New Roman" w:hAnsi="Times New Roman" w:cs="Times New Roman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en-US" w:eastAsia="zh-CN" w:bidi="ar"/>
              </w:rPr>
              <w:t>For simultaenous transmission for NCR-MT and NCR-Fwd link in the non-contiugous case:</w:t>
            </w:r>
          </w:p>
          <w:p>
            <w:pPr>
              <w:rPr>
                <w:rFonts w:hint="default" w:ascii="Times New Roman" w:hAnsi="Times New Roman" w:cs="Times New Roman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en-US" w:eastAsia="zh-CN" w:bidi="ar"/>
              </w:rPr>
              <w:t xml:space="preserve"> To follow the BS multi-carrier approach without considering further relaxations; </w:t>
            </w:r>
          </w:p>
          <w:p>
            <w:pPr>
              <w:rPr>
                <w:rFonts w:hint="default" w:ascii="Times New Roman" w:hAnsi="Times New Roman" w:cs="Times New Roman"/>
                <w:highlight w:val="none"/>
                <w:lang w:val="en-US" w:eastAsia="zh-CN" w:bidi="ar"/>
              </w:rPr>
            </w:pPr>
          </w:p>
          <w:p>
            <w:pPr>
              <w:rPr>
                <w:rFonts w:hint="default" w:ascii="Times New Roman" w:hAnsi="Times New Roman" w:cs="Times New Roman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en-US" w:eastAsia="zh-CN" w:bidi="ar"/>
              </w:rPr>
              <w:t>For simultaneous transmission for NCR-MT and NCR-Fwd link in the contiguous case:</w:t>
            </w:r>
          </w:p>
          <w:p>
            <w:pPr>
              <w:rPr>
                <w:ins w:id="112" w:author="ZTE,Fei Xue" w:date="2023-09-23T14:41:41Z"/>
                <w:rFonts w:hint="default" w:ascii="Times New Roman" w:hAnsi="Times New Roman" w:cs="Times New Roman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en-US" w:eastAsia="zh-CN" w:bidi="ar"/>
              </w:rPr>
              <w:t xml:space="preserve">To follow the NCR-Fwd OBUE requirement for Fwd part in the uplink part; </w:t>
            </w: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420"/>
              </w:tabs>
              <w:spacing w:after="160" w:line="259" w:lineRule="auto"/>
              <w:jc w:val="both"/>
              <w:rPr>
                <w:ins w:id="113" w:author="ZTE,Fei Xue" w:date="2023-09-23T14:41:42Z"/>
                <w:rFonts w:hint="default" w:ascii="Times New Roman" w:hAnsi="Times New Roman" w:cs="Times New Roman"/>
                <w:b w:val="0"/>
                <w:bCs w:val="0"/>
                <w:kern w:val="2"/>
                <w:szCs w:val="22"/>
                <w:highlight w:val="none"/>
                <w:lang w:val="en-US" w:eastAsia="zh-CN" w:bidi="ar"/>
              </w:rPr>
            </w:pPr>
            <w:ins w:id="114" w:author="ZTE,Fei Xue" w:date="2023-09-23T14:41:42Z">
              <w:r>
                <w:rPr>
                  <w:rFonts w:hint="eastAsia" w:ascii="Times New Roman" w:hAnsi="Times New Roman" w:cs="Times New Roman"/>
                  <w:b/>
                  <w:bCs/>
                  <w:kern w:val="2"/>
                  <w:szCs w:val="22"/>
                  <w:highlight w:val="none"/>
                  <w:lang w:val="en-US" w:eastAsia="zh-CN" w:bidi="ar"/>
                </w:rPr>
                <w:t xml:space="preserve">Proposal </w:t>
              </w:r>
            </w:ins>
            <w:ins w:id="115" w:author="ZTE,Fei Xue" w:date="2023-09-23T14:41:46Z">
              <w:r>
                <w:rPr>
                  <w:rFonts w:hint="eastAsia" w:ascii="Times New Roman" w:hAnsi="Times New Roman" w:cs="Times New Roman"/>
                  <w:b/>
                  <w:bCs/>
                  <w:kern w:val="2"/>
                  <w:szCs w:val="22"/>
                  <w:highlight w:val="none"/>
                  <w:lang w:val="en-US" w:eastAsia="zh-CN" w:bidi="ar"/>
                </w:rPr>
                <w:t>3</w:t>
              </w:r>
            </w:ins>
            <w:ins w:id="116" w:author="ZTE,Fei Xue" w:date="2023-09-23T14:41:42Z">
              <w:r>
                <w:rPr>
                  <w:rFonts w:hint="eastAsia" w:ascii="Times New Roman" w:hAnsi="Times New Roman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 xml:space="preserve">: for scaling factor for </w:t>
              </w:r>
            </w:ins>
            <w:ins w:id="117" w:author="ZTE,Fei Xue" w:date="2023-09-23T14:42:25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>OBUE requirement of NCR-Fwd part</w:t>
              </w:r>
            </w:ins>
            <w:ins w:id="118" w:author="ZTE,Fei Xue" w:date="2023-09-23T14:41:42Z">
              <w:r>
                <w:rPr>
                  <w:rFonts w:hint="eastAsia" w:ascii="Times New Roman" w:hAnsi="Times New Roman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:</w:t>
              </w:r>
            </w:ins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420"/>
              </w:tabs>
              <w:spacing w:after="160" w:line="259" w:lineRule="auto"/>
              <w:jc w:val="both"/>
              <w:rPr>
                <w:ins w:id="119" w:author="ZTE,Fei Xue" w:date="2023-09-23T14:41:42Z"/>
                <w:rFonts w:hint="eastAsia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</w:pPr>
            <w:ins w:id="120" w:author="ZTE,Fei Xue" w:date="2023-09-23T14:41:42Z">
              <w:r>
                <w:rPr>
                  <w:rFonts w:hint="eastAsia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>DL direction:</w:t>
              </w:r>
            </w:ins>
          </w:p>
          <w:p>
            <w:pPr>
              <w:numPr>
                <w:ilvl w:val="0"/>
                <w:numId w:val="3"/>
              </w:numPr>
              <w:ind w:left="840" w:leftChars="0" w:hanging="420" w:firstLineChars="0"/>
              <w:rPr>
                <w:ins w:id="121" w:author="ZTE,Fei Xue" w:date="2023-09-23T14:41:42Z"/>
                <w:rFonts w:eastAsia="等线"/>
                <w:color w:val="000000"/>
                <w:kern w:val="0"/>
                <w:szCs w:val="21"/>
                <w:lang w:bidi="ar"/>
              </w:rPr>
            </w:pPr>
            <w:ins w:id="122" w:author="ZTE,Fei Xue" w:date="2023-09-23T14:41:42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>For wide area</w:t>
              </w:r>
            </w:ins>
            <w:ins w:id="123" w:author="ZTE,Fei Xue" w:date="2023-09-23T14:41:42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 xml:space="preserve"> and ,medium range</w:t>
              </w:r>
            </w:ins>
            <w:ins w:id="124" w:author="ZTE,Fei Xue" w:date="2023-09-23T14:41:42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 xml:space="preserve"> NCR-fwd link, N</w:t>
              </w:r>
            </w:ins>
            <w:ins w:id="125" w:author="ZTE,Fei Xue" w:date="2023-09-23T14:41:42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bidi="ar"/>
                </w:rPr>
                <w:t>TXU,counted = min(NTXU,active , 8*Ncells)</w:t>
              </w:r>
            </w:ins>
            <w:ins w:id="126" w:author="ZTE,Fei Xue" w:date="2023-09-23T14:41:42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 xml:space="preserve"> </w:t>
              </w:r>
            </w:ins>
          </w:p>
          <w:p>
            <w:pPr>
              <w:numPr>
                <w:ilvl w:val="0"/>
                <w:numId w:val="3"/>
              </w:numPr>
              <w:ind w:left="840" w:leftChars="0" w:hanging="420" w:firstLineChars="0"/>
              <w:rPr>
                <w:ins w:id="127" w:author="ZTE,Fei Xue" w:date="2023-09-23T14:41:42Z"/>
                <w:rFonts w:eastAsia="等线"/>
                <w:color w:val="000000"/>
                <w:kern w:val="0"/>
                <w:szCs w:val="21"/>
                <w:lang w:bidi="ar"/>
              </w:rPr>
            </w:pPr>
            <w:ins w:id="128" w:author="ZTE,Fei Xue" w:date="2023-09-23T14:41:42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>For local area NCR-fwd link, N</w:t>
              </w:r>
            </w:ins>
            <w:ins w:id="129" w:author="ZTE,Fei Xue" w:date="2023-09-23T14:41:42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bidi="ar"/>
                </w:rPr>
                <w:t>TXU,counted = min(NTXU,active ,</w:t>
              </w:r>
            </w:ins>
            <w:ins w:id="130" w:author="ZTE,Fei Xue" w:date="2023-09-23T14:41:42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>4</w:t>
              </w:r>
            </w:ins>
            <w:ins w:id="131" w:author="ZTE,Fei Xue" w:date="2023-09-23T14:41:42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bidi="ar"/>
                </w:rPr>
                <w:t>*Ncells)</w:t>
              </w:r>
            </w:ins>
            <w:ins w:id="132" w:author="ZTE,Fei Xue" w:date="2023-09-23T14:41:42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 xml:space="preserve"> ;</w:t>
              </w:r>
            </w:ins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420"/>
              </w:tabs>
              <w:spacing w:after="160" w:line="259" w:lineRule="auto"/>
              <w:jc w:val="both"/>
              <w:rPr>
                <w:ins w:id="133" w:author="ZTE,Fei Xue" w:date="2023-09-23T14:41:42Z"/>
                <w:rFonts w:hint="eastAsia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420"/>
              </w:tabs>
              <w:spacing w:after="160" w:line="259" w:lineRule="auto"/>
              <w:jc w:val="both"/>
              <w:rPr>
                <w:ins w:id="134" w:author="ZTE,Fei Xue" w:date="2023-09-23T14:41:42Z"/>
                <w:rFonts w:hint="eastAsia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</w:pPr>
            <w:ins w:id="135" w:author="ZTE,Fei Xue" w:date="2023-09-23T14:41:42Z">
              <w:r>
                <w:rPr>
                  <w:rFonts w:hint="eastAsia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>UL direction:</w:t>
              </w:r>
            </w:ins>
          </w:p>
          <w:p>
            <w:pPr>
              <w:numPr>
                <w:ilvl w:val="0"/>
                <w:numId w:val="3"/>
              </w:numPr>
              <w:ind w:left="840" w:leftChars="0" w:hanging="420" w:firstLineChars="0"/>
              <w:rPr>
                <w:ins w:id="136" w:author="ZTE,Fei Xue" w:date="2023-09-23T14:41:42Z"/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</w:pPr>
            <w:ins w:id="137" w:author="ZTE,Fei Xue" w:date="2023-09-23T14:41:42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>For wide area NCR-fwd link, N</w:t>
              </w:r>
            </w:ins>
            <w:ins w:id="138" w:author="ZTE,Fei Xue" w:date="2023-09-23T14:41:42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bidi="ar"/>
                </w:rPr>
                <w:t>TXU,counted = min(NTXU,active , 8)</w:t>
              </w:r>
            </w:ins>
            <w:ins w:id="139" w:author="ZTE,Fei Xue" w:date="2023-09-23T14:41:42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 xml:space="preserve"> ;</w:t>
              </w:r>
            </w:ins>
          </w:p>
          <w:p>
            <w:pPr>
              <w:numPr>
                <w:ilvl w:val="0"/>
                <w:numId w:val="3"/>
              </w:numPr>
              <w:ind w:left="840" w:leftChars="0" w:hanging="420" w:firstLineChars="0"/>
              <w:rPr>
                <w:ins w:id="140" w:author="ZTE,Fei Xue" w:date="2023-09-23T14:41:42Z"/>
                <w:rFonts w:eastAsia="等线"/>
                <w:color w:val="000000"/>
                <w:kern w:val="0"/>
                <w:szCs w:val="21"/>
                <w:lang w:bidi="ar"/>
              </w:rPr>
            </w:pPr>
            <w:ins w:id="141" w:author="ZTE,Fei Xue" w:date="2023-09-23T14:41:42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 xml:space="preserve">For local area NCR-fwd link, </w:t>
              </w:r>
            </w:ins>
            <w:ins w:id="142" w:author="ZTE,Fei Xue" w:date="2023-09-23T14:41:42Z">
              <w:r>
                <w:rPr>
                  <w:rFonts w:hint="eastAsia" w:ascii="Times New Roman" w:hAnsi="Times New Roman" w:cs="Times New Roman"/>
                  <w:highlight w:val="yellow"/>
                  <w:lang w:val="en-US" w:eastAsia="zh-CN"/>
                </w:rPr>
                <w:t>without scaling factor</w:t>
              </w:r>
            </w:ins>
            <w:ins w:id="143" w:author="ZTE,Fei Xue" w:date="2023-09-23T14:41:42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yellow"/>
                  <w:lang w:val="en-US" w:eastAsia="zh-CN" w:bidi="ar"/>
                </w:rPr>
                <w:t xml:space="preserve"> ;</w:t>
              </w:r>
            </w:ins>
          </w:p>
          <w:p>
            <w:pPr>
              <w:rPr>
                <w:rFonts w:hint="default" w:ascii="Times New Roman" w:hAnsi="Times New Roman" w:cs="Times New Roman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879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0"/>
              <w:jc w:val="both"/>
            </w:pPr>
          </w:p>
        </w:tc>
        <w:tc>
          <w:tcPr>
            <w:tcW w:w="3120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eastAsia="等线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879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0"/>
              <w:jc w:val="both"/>
            </w:pPr>
          </w:p>
        </w:tc>
        <w:tc>
          <w:tcPr>
            <w:tcW w:w="3120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eastAsia="等线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879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0"/>
              <w:ind w:left="0" w:firstLine="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bidi="ar"/>
              </w:rPr>
              <w:t>Transmitter spurious emissions</w:t>
            </w:r>
            <w:r>
              <w:rPr>
                <w:rFonts w:hint="eastAsia" w:eastAsia="宋体"/>
                <w:lang w:val="en-US" w:eastAsia="zh-CN" w:bidi="ar"/>
              </w:rPr>
              <w:t xml:space="preserve"> (ongoing)</w:t>
            </w:r>
          </w:p>
        </w:tc>
        <w:tc>
          <w:tcPr>
            <w:tcW w:w="3120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pStyle w:val="33"/>
              <w:spacing w:after="120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Agreement:</w:t>
            </w:r>
          </w:p>
          <w:p>
            <w:pPr>
              <w:pStyle w:val="33"/>
              <w:numPr>
                <w:ilvl w:val="0"/>
                <w:numId w:val="2"/>
              </w:numPr>
              <w:spacing w:after="120"/>
              <w:ind w:firstLineChars="0"/>
              <w:rPr>
                <w:szCs w:val="21"/>
              </w:rPr>
            </w:pPr>
            <w:r>
              <w:rPr>
                <w:szCs w:val="21"/>
              </w:rPr>
              <w:t xml:space="preserve">Further study on scaling factor for transmitter spurious emission requirement only. </w:t>
            </w:r>
          </w:p>
          <w:p>
            <w:pPr>
              <w:widowControl/>
              <w:jc w:val="left"/>
              <w:textAlignment w:val="bottom"/>
              <w:rPr>
                <w:rFonts w:eastAsia="等线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  <w:highlight w:val="green"/>
              </w:rPr>
              <w:t>R4-2309893</w:t>
            </w:r>
            <w:r>
              <w:rPr>
                <w:rFonts w:hint="eastAsia" w:ascii="Times New Roman" w:hAnsi="Times New Roman" w:cs="Times New Roman"/>
                <w:sz w:val="20"/>
                <w:szCs w:val="20"/>
                <w:highlight w:val="green"/>
                <w:lang w:val="en-US" w:eastAsia="zh-CN"/>
              </w:rPr>
              <w:t xml:space="preserve">: </w:t>
            </w:r>
            <w:r>
              <w:rPr>
                <w:rFonts w:hint="eastAsia" w:eastAsia="等线"/>
                <w:color w:val="000000"/>
                <w:kern w:val="0"/>
                <w:szCs w:val="21"/>
                <w:lang w:bidi="ar"/>
              </w:rPr>
              <w:t xml:space="preserve"> </w:t>
            </w:r>
            <w:r>
              <w:rPr>
                <w:rFonts w:hint="eastAsia" w:ascii="Times New Roman" w:hAnsi="Times New Roman" w:eastAsia="等线" w:cs="Times New Roman"/>
                <w:color w:val="FF0000"/>
                <w:kern w:val="0"/>
                <w:szCs w:val="21"/>
                <w:lang w:bidi="ar"/>
              </w:rPr>
              <w:t>(</w:t>
            </w:r>
            <w:r>
              <w:rPr>
                <w:rFonts w:hint="eastAsia" w:ascii="Times New Roman" w:hAnsi="Times New Roman" w:eastAsia="等线" w:cs="Times New Roman"/>
                <w:color w:val="FF0000"/>
                <w:kern w:val="0"/>
                <w:szCs w:val="21"/>
                <w:lang w:val="en-US" w:eastAsia="zh-CN" w:bidi="ar"/>
              </w:rPr>
              <w:t>ongoing</w:t>
            </w:r>
            <w:r>
              <w:rPr>
                <w:rFonts w:hint="eastAsia" w:ascii="Times New Roman" w:hAnsi="Times New Roman" w:eastAsia="等线" w:cs="Times New Roman"/>
                <w:color w:val="FF0000"/>
                <w:kern w:val="0"/>
                <w:szCs w:val="21"/>
                <w:lang w:bidi="ar"/>
              </w:rPr>
              <w:t>):</w:t>
            </w:r>
          </w:p>
          <w:p>
            <w:pPr>
              <w:rPr>
                <w:rFonts w:hint="eastAsia"/>
                <w:highlight w:val="none"/>
                <w:lang w:val="en-US" w:eastAsia="zh-CN" w:bidi="ar"/>
              </w:rPr>
            </w:pPr>
            <w:r>
              <w:rPr>
                <w:rFonts w:hint="eastAsia"/>
                <w:highlight w:val="none"/>
                <w:lang w:val="en-US" w:eastAsia="zh-CN" w:bidi="ar"/>
              </w:rPr>
              <w:t>For scaling factors for NCR-Fwd part:</w:t>
            </w:r>
          </w:p>
          <w:p>
            <w:pPr>
              <w:rPr>
                <w:rFonts w:hint="default" w:ascii="Times New Roman" w:hAnsi="Times New Roman" w:cs="Times New Roman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en-US" w:eastAsia="zh-CN" w:bidi="ar"/>
              </w:rPr>
              <w:t>Agreement:</w:t>
            </w:r>
          </w:p>
          <w:p>
            <w:pPr>
              <w:rPr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For wide area NCR-fwd link, N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bidi="ar"/>
              </w:rPr>
              <w:t>TXU,counted = min(NTXU,active , 8*Ncells)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  <w:t xml:space="preserve"> for emission requirement only;</w:t>
            </w:r>
          </w:p>
          <w:p>
            <w:pPr>
              <w:rPr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For local area NCR-fwd link, N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bidi="ar"/>
              </w:rPr>
              <w:t>TXU,counted = min(NTXU,active ,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  <w:t>4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bidi="ar"/>
              </w:rPr>
              <w:t>*Ncells)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  <w:t xml:space="preserve"> ;</w:t>
            </w:r>
          </w:p>
          <w:p>
            <w:pPr>
              <w:rPr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en-US" w:eastAsia="zh-CN"/>
              </w:rPr>
              <w:t>For medium range -NCR-fwd link in DL, N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bidi="ar"/>
              </w:rPr>
              <w:t>TXU,counted = min(NTXU,active , 8*Ncells)</w:t>
            </w:r>
            <w:r>
              <w:rPr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  <w:t xml:space="preserve"> for emission requirement only;</w:t>
            </w:r>
          </w:p>
          <w:p>
            <w:pPr>
              <w:rPr>
                <w:rFonts w:hint="default" w:ascii="Times New Roman" w:hAnsi="Times New Roman" w:cs="Times New Roman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en-US" w:eastAsia="zh-CN" w:bidi="ar"/>
              </w:rPr>
              <w:t>For simul</w:t>
            </w:r>
            <w:r>
              <w:rPr>
                <w:rFonts w:hint="eastAsia" w:ascii="Times New Roman" w:hAnsi="Times New Roman" w:cs="Times New Roman"/>
                <w:highlight w:val="none"/>
                <w:lang w:val="en-US" w:eastAsia="zh-CN" w:bidi="ar"/>
              </w:rPr>
              <w:t>t</w:t>
            </w:r>
            <w:r>
              <w:rPr>
                <w:rFonts w:hint="default" w:ascii="Times New Roman" w:hAnsi="Times New Roman" w:cs="Times New Roman"/>
                <w:highlight w:val="none"/>
                <w:lang w:val="en-US" w:eastAsia="zh-CN" w:bidi="ar"/>
              </w:rPr>
              <w:t>a</w:t>
            </w:r>
            <w:r>
              <w:rPr>
                <w:rFonts w:hint="eastAsia" w:ascii="Times New Roman" w:hAnsi="Times New Roman" w:cs="Times New Roman"/>
                <w:highlight w:val="none"/>
                <w:lang w:val="en-US" w:eastAsia="zh-CN" w:bidi="ar"/>
              </w:rPr>
              <w:t>ne</w:t>
            </w:r>
            <w:r>
              <w:rPr>
                <w:rFonts w:hint="default" w:ascii="Times New Roman" w:hAnsi="Times New Roman" w:cs="Times New Roman"/>
                <w:highlight w:val="none"/>
                <w:lang w:val="en-US" w:eastAsia="zh-CN" w:bidi="ar"/>
              </w:rPr>
              <w:t>ous and non-simultaneous transmission of NCR-MT and NCR-Fwd part in the uplink direction:</w:t>
            </w:r>
          </w:p>
          <w:p>
            <w:pPr>
              <w:numPr>
                <w:ilvl w:val="0"/>
                <w:numId w:val="4"/>
              </w:numPr>
              <w:ind w:left="420" w:hanging="420"/>
              <w:rPr>
                <w:rFonts w:hint="default" w:ascii="Times New Roman" w:hAnsi="Times New Roman" w:cs="Times New Roman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en-US" w:eastAsia="zh-CN" w:bidi="ar"/>
              </w:rPr>
              <w:t xml:space="preserve">Only one limit should be defined; </w:t>
            </w:r>
          </w:p>
          <w:p>
            <w:pPr>
              <w:numPr>
                <w:ilvl w:val="0"/>
                <w:numId w:val="4"/>
              </w:numPr>
              <w:ind w:left="420" w:hanging="420"/>
              <w:rPr>
                <w:rFonts w:hint="default" w:ascii="Times New Roman" w:hAnsi="Times New Roman" w:cs="Times New Roman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highlight w:val="none"/>
                <w:lang w:val="en-US" w:eastAsia="zh-CN" w:bidi="ar"/>
              </w:rPr>
              <w:t xml:space="preserve">FFS to reuse UE spurious emission or repeater spurious emission requirement; </w:t>
            </w:r>
          </w:p>
          <w:p>
            <w:pPr>
              <w:widowControl w:val="0"/>
              <w:numPr>
                <w:ilvl w:val="0"/>
                <w:numId w:val="0"/>
              </w:numPr>
              <w:spacing w:after="160" w:line="259" w:lineRule="auto"/>
              <w:jc w:val="both"/>
              <w:rPr>
                <w:rFonts w:hint="default" w:ascii="Times New Roman" w:hAnsi="Times New Roman" w:cs="Times New Roman"/>
                <w:highlight w:val="none"/>
                <w:lang w:val="en-US" w:eastAsia="zh-CN" w:bidi="ar"/>
              </w:rPr>
            </w:pPr>
            <w:r>
              <w:rPr>
                <w:rFonts w:ascii="Arial" w:hAnsi="Arial" w:eastAsia="MS Mincho" w:cs="Arial"/>
                <w:b/>
                <w:sz w:val="24"/>
                <w:szCs w:val="24"/>
              </w:rPr>
              <w:t>R4-2313903</w:t>
            </w:r>
          </w:p>
          <w:p>
            <w:pPr>
              <w:pStyle w:val="33"/>
              <w:numPr>
                <w:ilvl w:val="255"/>
                <w:numId w:val="0"/>
              </w:numPr>
              <w:spacing w:after="120"/>
              <w:rPr>
                <w:ins w:id="144" w:author="ZTE,Fei Xue" w:date="2023-08-25T00:32:31Z"/>
                <w:rFonts w:hint="eastAsia" w:cs="Times New Roman"/>
                <w:b w:val="0"/>
                <w:bCs w:val="0"/>
                <w:kern w:val="2"/>
                <w:szCs w:val="22"/>
                <w:highlight w:val="green"/>
                <w:lang w:val="en-US" w:eastAsia="zh-CN" w:bidi="ar"/>
              </w:rPr>
            </w:pPr>
            <w:ins w:id="145" w:author="ZTE,Fei Xue" w:date="2023-08-25T00:30:50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green"/>
                  <w:lang w:val="en-US" w:eastAsia="zh-CN" w:bidi="ar"/>
                </w:rPr>
                <w:t>Agr</w:t>
              </w:r>
            </w:ins>
            <w:ins w:id="146" w:author="ZTE,Fei Xue" w:date="2023-08-25T00:30:51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green"/>
                  <w:lang w:val="en-US" w:eastAsia="zh-CN" w:bidi="ar"/>
                </w:rPr>
                <w:t>eem</w:t>
              </w:r>
            </w:ins>
            <w:ins w:id="147" w:author="ZTE,Fei Xue" w:date="2023-08-25T00:30:52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green"/>
                  <w:lang w:val="en-US" w:eastAsia="zh-CN" w:bidi="ar"/>
                </w:rPr>
                <w:t>ent</w:t>
              </w:r>
            </w:ins>
            <w:ins w:id="148" w:author="ZTE,Fei Xue" w:date="2023-08-25T00:30:53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green"/>
                  <w:lang w:val="en-US" w:eastAsia="zh-CN" w:bidi="ar"/>
                </w:rPr>
                <w:t>:</w:t>
              </w:r>
            </w:ins>
          </w:p>
          <w:p>
            <w:pPr>
              <w:pStyle w:val="33"/>
              <w:numPr>
                <w:ilvl w:val="255"/>
                <w:numId w:val="0"/>
              </w:numPr>
              <w:spacing w:after="120"/>
              <w:rPr>
                <w:ins w:id="149" w:author="ZTE,Fei Xue" w:date="2023-08-25T00:32:05Z"/>
                <w:rFonts w:hint="eastAsia" w:ascii="Times New Roman" w:hAnsi="Times New Roman" w:cs="Times New Roman"/>
                <w:b w:val="0"/>
                <w:bCs w:val="0"/>
                <w:kern w:val="2"/>
                <w:szCs w:val="22"/>
                <w:highlight w:val="green"/>
                <w:lang w:val="en-US" w:eastAsia="zh-CN" w:bidi="ar"/>
              </w:rPr>
            </w:pPr>
            <w:ins w:id="150" w:author="ZTE,Fei Xue" w:date="2023-08-25T00:32:30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green"/>
                  <w:lang w:val="en-US" w:eastAsia="zh-CN" w:bidi="ar"/>
                </w:rPr>
                <w:t>F</w:t>
              </w:r>
            </w:ins>
            <w:ins w:id="151" w:author="ZTE,Fei Xue" w:date="2023-08-25T00:31:20Z">
              <w:r>
                <w:rPr>
                  <w:rFonts w:hint="eastAsia" w:ascii="Times New Roman" w:hAnsi="Times New Roman" w:cs="Times New Roman"/>
                  <w:b w:val="0"/>
                  <w:bCs w:val="0"/>
                  <w:kern w:val="2"/>
                  <w:szCs w:val="22"/>
                  <w:highlight w:val="green"/>
                  <w:lang w:val="en-US" w:eastAsia="zh-CN" w:bidi="ar"/>
                </w:rPr>
                <w:t>or the simultaneous transmission of NCR-Fwd and NCR-MT part in FR1</w:t>
              </w:r>
            </w:ins>
            <w:ins w:id="152" w:author="ZTE,Fei Xue" w:date="2023-08-25T00:31:26Z">
              <w:r>
                <w:rPr>
                  <w:rFonts w:hint="eastAsia" w:ascii="Times New Roman" w:hAnsi="Times New Roman" w:cs="Times New Roman"/>
                  <w:b w:val="0"/>
                  <w:bCs w:val="0"/>
                  <w:kern w:val="2"/>
                  <w:szCs w:val="22"/>
                  <w:highlight w:val="green"/>
                  <w:lang w:val="en-US" w:eastAsia="zh-CN" w:bidi="ar"/>
                </w:rPr>
                <w:t xml:space="preserve">, </w:t>
              </w:r>
            </w:ins>
            <w:ins w:id="153" w:author="ZTE,Fei Xue" w:date="2023-08-25T00:31:29Z">
              <w:r>
                <w:rPr>
                  <w:rFonts w:hint="eastAsia" w:ascii="Times New Roman" w:hAnsi="Times New Roman" w:cs="Times New Roman"/>
                  <w:b w:val="0"/>
                  <w:bCs w:val="0"/>
                  <w:kern w:val="2"/>
                  <w:szCs w:val="22"/>
                  <w:highlight w:val="green"/>
                  <w:lang w:val="en-US" w:eastAsia="zh-CN" w:bidi="ar"/>
                </w:rPr>
                <w:t>use</w:t>
              </w:r>
            </w:ins>
            <w:ins w:id="154" w:author="ZTE,Fei Xue" w:date="2023-08-25T00:31:31Z">
              <w:r>
                <w:rPr>
                  <w:rFonts w:hint="eastAsia" w:ascii="Times New Roman" w:hAnsi="Times New Roman" w:cs="Times New Roman"/>
                  <w:b w:val="0"/>
                  <w:bCs w:val="0"/>
                  <w:kern w:val="2"/>
                  <w:szCs w:val="22"/>
                  <w:highlight w:val="green"/>
                  <w:lang w:val="en-US" w:eastAsia="zh-CN" w:bidi="ar"/>
                </w:rPr>
                <w:t xml:space="preserve"> rep</w:t>
              </w:r>
            </w:ins>
            <w:ins w:id="155" w:author="ZTE,Fei Xue" w:date="2023-08-25T00:31:32Z">
              <w:r>
                <w:rPr>
                  <w:rFonts w:hint="eastAsia" w:ascii="Times New Roman" w:hAnsi="Times New Roman" w:cs="Times New Roman"/>
                  <w:b w:val="0"/>
                  <w:bCs w:val="0"/>
                  <w:kern w:val="2"/>
                  <w:szCs w:val="22"/>
                  <w:highlight w:val="green"/>
                  <w:lang w:val="en-US" w:eastAsia="zh-CN" w:bidi="ar"/>
                </w:rPr>
                <w:t>eater</w:t>
              </w:r>
            </w:ins>
            <w:ins w:id="156" w:author="ZTE,Fei Xue" w:date="2023-08-25T00:31:06Z">
              <w:r>
                <w:rPr>
                  <w:rFonts w:hint="eastAsia" w:ascii="Times New Roman" w:hAnsi="Times New Roman" w:cs="Times New Roman"/>
                  <w:b w:val="0"/>
                  <w:bCs w:val="0"/>
                  <w:kern w:val="2"/>
                  <w:szCs w:val="22"/>
                  <w:highlight w:val="green"/>
                  <w:lang w:val="en-US" w:eastAsia="zh-CN" w:bidi="ar"/>
                </w:rPr>
                <w:t xml:space="preserve"> uplink transmitter spurious emission requirement </w:t>
              </w:r>
            </w:ins>
          </w:p>
          <w:p>
            <w:pPr>
              <w:pStyle w:val="33"/>
              <w:numPr>
                <w:ilvl w:val="255"/>
                <w:numId w:val="0"/>
              </w:numPr>
              <w:spacing w:after="120"/>
              <w:rPr>
                <w:rFonts w:hint="default" w:ascii="Times New Roman" w:hAnsi="Times New Roman" w:cs="Times New Roman"/>
                <w:highlight w:val="none"/>
                <w:lang w:val="en-US" w:eastAsia="zh-CN" w:bidi="ar"/>
              </w:rPr>
            </w:pPr>
            <w:ins w:id="157" w:author="ZTE,Fei Xue" w:date="2023-08-25T00:32:06Z">
              <w:r>
                <w:rPr>
                  <w:rFonts w:hint="eastAsia" w:ascii="Times New Roman" w:hAnsi="Times New Roman" w:cs="Times New Roman"/>
                  <w:b w:val="0"/>
                  <w:bCs w:val="0"/>
                  <w:kern w:val="2"/>
                  <w:szCs w:val="22"/>
                  <w:highlight w:val="green"/>
                  <w:lang w:val="en-US" w:eastAsia="zh-CN" w:bidi="ar"/>
                </w:rPr>
                <w:t>FF</w:t>
              </w:r>
            </w:ins>
            <w:ins w:id="158" w:author="ZTE,Fei Xue" w:date="2023-08-25T00:32:07Z">
              <w:r>
                <w:rPr>
                  <w:rFonts w:hint="eastAsia" w:ascii="Times New Roman" w:hAnsi="Times New Roman" w:cs="Times New Roman"/>
                  <w:b w:val="0"/>
                  <w:bCs w:val="0"/>
                  <w:kern w:val="2"/>
                  <w:szCs w:val="22"/>
                  <w:highlight w:val="green"/>
                  <w:lang w:val="en-US" w:eastAsia="zh-CN" w:bidi="ar"/>
                </w:rPr>
                <w:t>S f</w:t>
              </w:r>
            </w:ins>
            <w:ins w:id="159" w:author="ZTE,Fei Xue" w:date="2023-08-25T00:32:08Z">
              <w:r>
                <w:rPr>
                  <w:rFonts w:hint="eastAsia" w:ascii="Times New Roman" w:hAnsi="Times New Roman" w:cs="Times New Roman"/>
                  <w:b w:val="0"/>
                  <w:bCs w:val="0"/>
                  <w:kern w:val="2"/>
                  <w:szCs w:val="22"/>
                  <w:highlight w:val="green"/>
                  <w:lang w:val="en-US" w:eastAsia="zh-CN" w:bidi="ar"/>
                </w:rPr>
                <w:t xml:space="preserve">or </w:t>
              </w:r>
            </w:ins>
            <w:ins w:id="160" w:author="ZTE,Fei Xue" w:date="2023-08-25T00:32:17Z">
              <w:r>
                <w:rPr>
                  <w:rFonts w:hint="eastAsia" w:ascii="Times New Roman" w:hAnsi="Times New Roman" w:cs="Times New Roman"/>
                  <w:b w:val="0"/>
                  <w:bCs w:val="0"/>
                  <w:kern w:val="2"/>
                  <w:szCs w:val="22"/>
                  <w:highlight w:val="green"/>
                  <w:lang w:val="en-US" w:eastAsia="zh-CN" w:bidi="ar"/>
                </w:rPr>
                <w:t>for the simultaneous transmission of NCR-Fwd and NCR-MT part in FR</w:t>
              </w:r>
            </w:ins>
            <w:ins w:id="161" w:author="ZTE,Fei Xue" w:date="2023-08-25T00:32:20Z">
              <w:r>
                <w:rPr>
                  <w:rFonts w:hint="eastAsia" w:ascii="Times New Roman" w:hAnsi="Times New Roman" w:cs="Times New Roman"/>
                  <w:b w:val="0"/>
                  <w:bCs w:val="0"/>
                  <w:kern w:val="2"/>
                  <w:szCs w:val="22"/>
                  <w:highlight w:val="green"/>
                  <w:lang w:val="en-US" w:eastAsia="zh-CN" w:bidi="ar"/>
                </w:rPr>
                <w:t>2</w:t>
              </w:r>
            </w:ins>
          </w:p>
          <w:p>
            <w:pPr>
              <w:pStyle w:val="33"/>
              <w:numPr>
                <w:ilvl w:val="255"/>
                <w:numId w:val="0"/>
              </w:numPr>
              <w:spacing w:after="120"/>
              <w:rPr>
                <w:ins w:id="162" w:author="ZTE,Fei Xue" w:date="2023-09-23T14:43:22Z"/>
                <w:rFonts w:hint="eastAsia" w:eastAsia="等线"/>
                <w:color w:val="000000"/>
                <w:kern w:val="0"/>
                <w:szCs w:val="21"/>
                <w:lang w:bidi="ar"/>
              </w:rPr>
            </w:pPr>
            <w:ins w:id="163" w:author="ZTE,Fei Xue" w:date="2023-09-23T13:51:06Z">
              <w:r>
                <w:rPr>
                  <w:rFonts w:hint="eastAsia" w:eastAsia="等线"/>
                  <w:color w:val="000000"/>
                  <w:kern w:val="0"/>
                  <w:szCs w:val="21"/>
                  <w:lang w:bidi="ar"/>
                </w:rPr>
                <w:t>ZTE:</w:t>
              </w:r>
            </w:ins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420"/>
              </w:tabs>
              <w:spacing w:after="160" w:line="259" w:lineRule="auto"/>
              <w:jc w:val="both"/>
              <w:rPr>
                <w:ins w:id="164" w:author="ZTE,Fei Xue" w:date="2023-09-23T14:43:44Z"/>
                <w:rFonts w:hint="default" w:ascii="Times New Roman" w:hAnsi="Times New Roman" w:cs="Times New Roman"/>
                <w:b w:val="0"/>
                <w:bCs w:val="0"/>
                <w:kern w:val="2"/>
                <w:szCs w:val="22"/>
                <w:highlight w:val="none"/>
                <w:lang w:val="en-US" w:eastAsia="zh-CN" w:bidi="ar"/>
              </w:rPr>
            </w:pPr>
            <w:ins w:id="165" w:author="ZTE,Fei Xue" w:date="2023-09-23T14:43:44Z">
              <w:r>
                <w:rPr>
                  <w:rFonts w:hint="eastAsia" w:ascii="Times New Roman" w:hAnsi="Times New Roman" w:cs="Times New Roman"/>
                  <w:b/>
                  <w:bCs/>
                  <w:kern w:val="2"/>
                  <w:szCs w:val="22"/>
                  <w:highlight w:val="none"/>
                  <w:lang w:val="en-US" w:eastAsia="zh-CN" w:bidi="ar"/>
                </w:rPr>
                <w:t xml:space="preserve">Proposal </w:t>
              </w:r>
            </w:ins>
            <w:ins w:id="166" w:author="ZTE,Fei Xue" w:date="2023-09-23T14:43:48Z">
              <w:r>
                <w:rPr>
                  <w:rFonts w:hint="eastAsia" w:ascii="Times New Roman" w:hAnsi="Times New Roman" w:cs="Times New Roman"/>
                  <w:b/>
                  <w:bCs/>
                  <w:kern w:val="2"/>
                  <w:szCs w:val="22"/>
                  <w:highlight w:val="none"/>
                  <w:lang w:val="en-US" w:eastAsia="zh-CN" w:bidi="ar"/>
                </w:rPr>
                <w:t>4</w:t>
              </w:r>
            </w:ins>
            <w:ins w:id="167" w:author="ZTE,Fei Xue" w:date="2023-09-23T14:43:44Z">
              <w:r>
                <w:rPr>
                  <w:rFonts w:hint="eastAsia" w:ascii="Times New Roman" w:hAnsi="Times New Roman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 xml:space="preserve">: for scaling factor for </w:t>
              </w:r>
            </w:ins>
            <w:ins w:id="168" w:author="ZTE,Fei Xue" w:date="2023-09-23T14:43:53Z">
              <w:r>
                <w:rPr>
                  <w:rFonts w:hint="eastAsia" w:ascii="Times New Roman" w:hAnsi="Times New Roman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tran</w:t>
              </w:r>
            </w:ins>
            <w:ins w:id="169" w:author="ZTE,Fei Xue" w:date="2023-09-23T14:43:54Z">
              <w:r>
                <w:rPr>
                  <w:rFonts w:hint="eastAsia" w:ascii="Times New Roman" w:hAnsi="Times New Roman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smitte</w:t>
              </w:r>
            </w:ins>
            <w:ins w:id="170" w:author="ZTE,Fei Xue" w:date="2023-09-23T14:43:55Z">
              <w:r>
                <w:rPr>
                  <w:rFonts w:hint="eastAsia" w:ascii="Times New Roman" w:hAnsi="Times New Roman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r spur</w:t>
              </w:r>
            </w:ins>
            <w:ins w:id="171" w:author="ZTE,Fei Xue" w:date="2023-09-23T14:43:56Z">
              <w:r>
                <w:rPr>
                  <w:rFonts w:hint="eastAsia" w:ascii="Times New Roman" w:hAnsi="Times New Roman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ious</w:t>
              </w:r>
            </w:ins>
            <w:ins w:id="172" w:author="ZTE,Fei Xue" w:date="2023-09-23T14:43:57Z">
              <w:r>
                <w:rPr>
                  <w:rFonts w:hint="eastAsia" w:ascii="Times New Roman" w:hAnsi="Times New Roman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 xml:space="preserve"> emissio</w:t>
              </w:r>
            </w:ins>
            <w:ins w:id="173" w:author="ZTE,Fei Xue" w:date="2023-09-23T14:43:58Z">
              <w:r>
                <w:rPr>
                  <w:rFonts w:hint="eastAsia" w:ascii="Times New Roman" w:hAnsi="Times New Roman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 xml:space="preserve">n </w:t>
              </w:r>
            </w:ins>
            <w:ins w:id="174" w:author="ZTE,Fei Xue" w:date="2023-09-23T14:43:59Z">
              <w:r>
                <w:rPr>
                  <w:rFonts w:hint="eastAsia" w:ascii="Times New Roman" w:hAnsi="Times New Roman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requireme</w:t>
              </w:r>
            </w:ins>
            <w:ins w:id="175" w:author="ZTE,Fei Xue" w:date="2023-09-23T14:44:00Z">
              <w:r>
                <w:rPr>
                  <w:rFonts w:hint="eastAsia" w:ascii="Times New Roman" w:hAnsi="Times New Roman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nt</w:t>
              </w:r>
            </w:ins>
            <w:ins w:id="176" w:author="ZTE,Fei Xue" w:date="2023-09-23T14:43:44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 xml:space="preserve"> of NCR-Fwd part</w:t>
              </w:r>
            </w:ins>
            <w:ins w:id="177" w:author="ZTE,Fei Xue" w:date="2023-09-23T14:43:44Z">
              <w:r>
                <w:rPr>
                  <w:rFonts w:hint="eastAsia" w:ascii="Times New Roman" w:hAnsi="Times New Roman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:</w:t>
              </w:r>
            </w:ins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420"/>
              </w:tabs>
              <w:spacing w:after="160" w:line="259" w:lineRule="auto"/>
              <w:jc w:val="both"/>
              <w:rPr>
                <w:ins w:id="178" w:author="ZTE,Fei Xue" w:date="2023-09-23T14:43:44Z"/>
                <w:rFonts w:hint="eastAsia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</w:pPr>
            <w:ins w:id="179" w:author="ZTE,Fei Xue" w:date="2023-09-23T14:43:44Z">
              <w:r>
                <w:rPr>
                  <w:rFonts w:hint="eastAsia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>DL direction:</w:t>
              </w:r>
            </w:ins>
          </w:p>
          <w:p>
            <w:pPr>
              <w:numPr>
                <w:ilvl w:val="0"/>
                <w:numId w:val="3"/>
              </w:numPr>
              <w:ind w:left="840" w:leftChars="0" w:hanging="420" w:firstLineChars="0"/>
              <w:rPr>
                <w:ins w:id="180" w:author="ZTE,Fei Xue" w:date="2023-09-23T14:43:44Z"/>
                <w:rFonts w:eastAsia="等线"/>
                <w:color w:val="000000"/>
                <w:kern w:val="0"/>
                <w:szCs w:val="21"/>
                <w:lang w:bidi="ar"/>
              </w:rPr>
            </w:pPr>
            <w:ins w:id="181" w:author="ZTE,Fei Xue" w:date="2023-09-23T14:43:44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>For wide area</w:t>
              </w:r>
            </w:ins>
            <w:ins w:id="182" w:author="ZTE,Fei Xue" w:date="2023-09-23T14:43:44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 xml:space="preserve"> and ,medium range</w:t>
              </w:r>
            </w:ins>
            <w:ins w:id="183" w:author="ZTE,Fei Xue" w:date="2023-09-23T14:43:44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 xml:space="preserve"> NCR-fwd link, N</w:t>
              </w:r>
            </w:ins>
            <w:ins w:id="184" w:author="ZTE,Fei Xue" w:date="2023-09-23T14:43:44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bidi="ar"/>
                </w:rPr>
                <w:t>TXU,counted = min(NTXU,active , 8*Ncells)</w:t>
              </w:r>
            </w:ins>
            <w:ins w:id="185" w:author="ZTE,Fei Xue" w:date="2023-09-23T14:43:44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 xml:space="preserve"> </w:t>
              </w:r>
            </w:ins>
          </w:p>
          <w:p>
            <w:pPr>
              <w:numPr>
                <w:ilvl w:val="0"/>
                <w:numId w:val="3"/>
              </w:numPr>
              <w:ind w:left="840" w:leftChars="0" w:hanging="420" w:firstLineChars="0"/>
              <w:rPr>
                <w:ins w:id="186" w:author="ZTE,Fei Xue" w:date="2023-09-23T14:43:44Z"/>
                <w:rFonts w:eastAsia="等线"/>
                <w:color w:val="000000"/>
                <w:kern w:val="0"/>
                <w:szCs w:val="21"/>
                <w:lang w:bidi="ar"/>
              </w:rPr>
            </w:pPr>
            <w:ins w:id="187" w:author="ZTE,Fei Xue" w:date="2023-09-23T14:43:44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>For local area NCR-fwd link, N</w:t>
              </w:r>
            </w:ins>
            <w:ins w:id="188" w:author="ZTE,Fei Xue" w:date="2023-09-23T14:43:44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bidi="ar"/>
                </w:rPr>
                <w:t>TXU,counted = min(NTXU,active ,</w:t>
              </w:r>
            </w:ins>
            <w:ins w:id="189" w:author="ZTE,Fei Xue" w:date="2023-09-23T14:43:44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>4</w:t>
              </w:r>
            </w:ins>
            <w:ins w:id="190" w:author="ZTE,Fei Xue" w:date="2023-09-23T14:43:44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bidi="ar"/>
                </w:rPr>
                <w:t>*Ncells)</w:t>
              </w:r>
            </w:ins>
            <w:ins w:id="191" w:author="ZTE,Fei Xue" w:date="2023-09-23T14:43:44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 xml:space="preserve"> ;</w:t>
              </w:r>
            </w:ins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420"/>
              </w:tabs>
              <w:spacing w:after="160" w:line="259" w:lineRule="auto"/>
              <w:jc w:val="both"/>
              <w:rPr>
                <w:ins w:id="192" w:author="ZTE,Fei Xue" w:date="2023-09-23T14:43:44Z"/>
                <w:rFonts w:hint="eastAsia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tabs>
                <w:tab w:val="left" w:pos="420"/>
              </w:tabs>
              <w:spacing w:after="160" w:line="259" w:lineRule="auto"/>
              <w:jc w:val="both"/>
              <w:rPr>
                <w:ins w:id="193" w:author="ZTE,Fei Xue" w:date="2023-09-23T14:43:44Z"/>
                <w:rFonts w:hint="eastAsia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</w:pPr>
            <w:ins w:id="194" w:author="ZTE,Fei Xue" w:date="2023-09-23T14:43:44Z">
              <w:r>
                <w:rPr>
                  <w:rFonts w:hint="eastAsia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>UL direction:</w:t>
              </w:r>
            </w:ins>
          </w:p>
          <w:p>
            <w:pPr>
              <w:numPr>
                <w:ilvl w:val="0"/>
                <w:numId w:val="3"/>
              </w:numPr>
              <w:ind w:left="840" w:leftChars="0" w:hanging="420" w:firstLineChars="0"/>
              <w:rPr>
                <w:ins w:id="195" w:author="ZTE,Fei Xue" w:date="2023-09-23T14:43:44Z"/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</w:pPr>
            <w:ins w:id="196" w:author="ZTE,Fei Xue" w:date="2023-09-23T14:43:44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>For wide area NCR-fwd link, N</w:t>
              </w:r>
            </w:ins>
            <w:ins w:id="197" w:author="ZTE,Fei Xue" w:date="2023-09-23T14:43:44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bidi="ar"/>
                </w:rPr>
                <w:t>TXU,counted = min(NTXU,active , 8)</w:t>
              </w:r>
            </w:ins>
            <w:ins w:id="198" w:author="ZTE,Fei Xue" w:date="2023-09-23T14:43:44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 xml:space="preserve"> ;</w:t>
              </w:r>
            </w:ins>
          </w:p>
          <w:p>
            <w:pPr>
              <w:numPr>
                <w:ilvl w:val="0"/>
                <w:numId w:val="3"/>
              </w:numPr>
              <w:ind w:left="840" w:leftChars="0" w:hanging="420" w:firstLineChars="0"/>
              <w:rPr>
                <w:ins w:id="199" w:author="ZTE,Fei Xue" w:date="2023-09-23T14:43:44Z"/>
                <w:rFonts w:eastAsia="等线"/>
                <w:color w:val="000000"/>
                <w:kern w:val="0"/>
                <w:szCs w:val="21"/>
                <w:lang w:bidi="ar"/>
              </w:rPr>
            </w:pPr>
            <w:ins w:id="200" w:author="ZTE,Fei Xue" w:date="2023-09-23T14:43:44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 xml:space="preserve">For local area NCR-fwd link, </w:t>
              </w:r>
            </w:ins>
            <w:ins w:id="201" w:author="ZTE,Fei Xue" w:date="2023-09-23T14:43:44Z">
              <w:r>
                <w:rPr>
                  <w:rFonts w:hint="eastAsia" w:ascii="Times New Roman" w:hAnsi="Times New Roman" w:cs="Times New Roman"/>
                  <w:highlight w:val="yellow"/>
                  <w:lang w:val="en-US" w:eastAsia="zh-CN"/>
                </w:rPr>
                <w:t>without scaling factor</w:t>
              </w:r>
            </w:ins>
            <w:ins w:id="202" w:author="ZTE,Fei Xue" w:date="2023-09-23T14:43:44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yellow"/>
                  <w:lang w:val="en-US" w:eastAsia="zh-CN" w:bidi="ar"/>
                </w:rPr>
                <w:t xml:space="preserve"> ;</w:t>
              </w:r>
            </w:ins>
          </w:p>
          <w:p>
            <w:pPr>
              <w:pStyle w:val="33"/>
              <w:numPr>
                <w:ilvl w:val="255"/>
                <w:numId w:val="0"/>
              </w:numPr>
              <w:spacing w:after="120"/>
              <w:rPr>
                <w:ins w:id="203" w:author="ZTE,Fei Xue" w:date="2023-09-23T14:43:22Z"/>
                <w:rFonts w:hint="eastAsia" w:eastAsia="等线"/>
                <w:color w:val="000000"/>
                <w:kern w:val="0"/>
                <w:szCs w:val="21"/>
                <w:lang w:bidi="ar"/>
              </w:rPr>
            </w:pPr>
          </w:p>
          <w:p>
            <w:pPr>
              <w:pStyle w:val="33"/>
              <w:numPr>
                <w:ilvl w:val="255"/>
                <w:numId w:val="0"/>
              </w:numPr>
              <w:spacing w:after="120"/>
              <w:rPr>
                <w:ins w:id="204" w:author="ZTE,Fei Xue" w:date="2023-09-23T13:51:06Z"/>
                <w:rFonts w:hint="default" w:eastAsia="等线"/>
                <w:color w:val="000000"/>
                <w:kern w:val="0"/>
                <w:szCs w:val="21"/>
                <w:lang w:val="en-US" w:eastAsia="zh-CN" w:bidi="ar"/>
              </w:rPr>
            </w:pPr>
            <w:ins w:id="205" w:author="ZTE,Fei Xue" w:date="2023-09-23T14:44:43Z">
              <w:r>
                <w:rPr>
                  <w:rFonts w:hint="eastAsia" w:eastAsia="等线"/>
                  <w:color w:val="000000"/>
                  <w:kern w:val="0"/>
                  <w:szCs w:val="21"/>
                  <w:lang w:val="en-US" w:eastAsia="zh-CN" w:bidi="ar"/>
                </w:rPr>
                <w:t>F</w:t>
              </w:r>
            </w:ins>
            <w:ins w:id="206" w:author="ZTE,Fei Xue" w:date="2023-09-23T14:44:44Z">
              <w:r>
                <w:rPr>
                  <w:rFonts w:hint="eastAsia" w:eastAsia="等线"/>
                  <w:color w:val="000000"/>
                  <w:kern w:val="0"/>
                  <w:szCs w:val="21"/>
                  <w:lang w:val="en-US" w:eastAsia="zh-CN" w:bidi="ar"/>
                </w:rPr>
                <w:t xml:space="preserve">or </w:t>
              </w:r>
            </w:ins>
            <w:ins w:id="207" w:author="ZTE,Fei Xue" w:date="2023-09-23T14:44:45Z">
              <w:r>
                <w:rPr>
                  <w:rFonts w:hint="eastAsia" w:eastAsia="等线"/>
                  <w:color w:val="000000"/>
                  <w:kern w:val="0"/>
                  <w:szCs w:val="21"/>
                  <w:lang w:val="en-US" w:eastAsia="zh-CN" w:bidi="ar"/>
                </w:rPr>
                <w:t xml:space="preserve">the </w:t>
              </w:r>
            </w:ins>
            <w:ins w:id="208" w:author="ZTE,Fei Xue" w:date="2023-09-23T14:44:46Z">
              <w:r>
                <w:rPr>
                  <w:rFonts w:hint="eastAsia" w:eastAsia="等线"/>
                  <w:color w:val="000000"/>
                  <w:kern w:val="0"/>
                  <w:szCs w:val="21"/>
                  <w:lang w:val="en-US" w:eastAsia="zh-CN" w:bidi="ar"/>
                </w:rPr>
                <w:t>simu</w:t>
              </w:r>
            </w:ins>
            <w:ins w:id="209" w:author="ZTE,Fei Xue" w:date="2023-09-23T14:44:47Z">
              <w:r>
                <w:rPr>
                  <w:rFonts w:hint="eastAsia" w:eastAsia="等线"/>
                  <w:color w:val="000000"/>
                  <w:kern w:val="0"/>
                  <w:szCs w:val="21"/>
                  <w:lang w:val="en-US" w:eastAsia="zh-CN" w:bidi="ar"/>
                </w:rPr>
                <w:t>lt</w:t>
              </w:r>
            </w:ins>
            <w:ins w:id="210" w:author="ZTE,Fei Xue" w:date="2023-09-23T14:44:48Z">
              <w:r>
                <w:rPr>
                  <w:rFonts w:hint="eastAsia" w:eastAsia="等线"/>
                  <w:color w:val="000000"/>
                  <w:kern w:val="0"/>
                  <w:szCs w:val="21"/>
                  <w:lang w:val="en-US" w:eastAsia="zh-CN" w:bidi="ar"/>
                </w:rPr>
                <w:t>a</w:t>
              </w:r>
            </w:ins>
            <w:ins w:id="211" w:author="ZTE,Fei Xue" w:date="2023-09-23T14:44:51Z">
              <w:r>
                <w:rPr>
                  <w:rFonts w:hint="eastAsia" w:eastAsia="等线"/>
                  <w:color w:val="000000"/>
                  <w:kern w:val="0"/>
                  <w:szCs w:val="21"/>
                  <w:lang w:val="en-US" w:eastAsia="zh-CN" w:bidi="ar"/>
                </w:rPr>
                <w:t>n</w:t>
              </w:r>
            </w:ins>
            <w:ins w:id="212" w:author="ZTE,Fei Xue" w:date="2023-09-23T14:44:52Z">
              <w:r>
                <w:rPr>
                  <w:rFonts w:hint="eastAsia" w:eastAsia="等线"/>
                  <w:color w:val="000000"/>
                  <w:kern w:val="0"/>
                  <w:szCs w:val="21"/>
                  <w:lang w:val="en-US" w:eastAsia="zh-CN" w:bidi="ar"/>
                </w:rPr>
                <w:t xml:space="preserve">eous </w:t>
              </w:r>
            </w:ins>
            <w:ins w:id="213" w:author="ZTE,Fei Xue" w:date="2023-09-23T14:44:53Z">
              <w:r>
                <w:rPr>
                  <w:rFonts w:hint="eastAsia" w:eastAsia="等线"/>
                  <w:color w:val="000000"/>
                  <w:kern w:val="0"/>
                  <w:szCs w:val="21"/>
                  <w:lang w:val="en-US" w:eastAsia="zh-CN" w:bidi="ar"/>
                </w:rPr>
                <w:t>tr</w:t>
              </w:r>
            </w:ins>
            <w:ins w:id="214" w:author="ZTE,Fei Xue" w:date="2023-09-23T14:44:54Z">
              <w:r>
                <w:rPr>
                  <w:rFonts w:hint="eastAsia" w:eastAsia="等线"/>
                  <w:color w:val="000000"/>
                  <w:kern w:val="0"/>
                  <w:szCs w:val="21"/>
                  <w:lang w:val="en-US" w:eastAsia="zh-CN" w:bidi="ar"/>
                </w:rPr>
                <w:t>ansmis</w:t>
              </w:r>
            </w:ins>
            <w:ins w:id="215" w:author="ZTE,Fei Xue" w:date="2023-09-23T14:44:55Z">
              <w:r>
                <w:rPr>
                  <w:rFonts w:hint="eastAsia" w:eastAsia="等线"/>
                  <w:color w:val="000000"/>
                  <w:kern w:val="0"/>
                  <w:szCs w:val="21"/>
                  <w:lang w:val="en-US" w:eastAsia="zh-CN" w:bidi="ar"/>
                </w:rPr>
                <w:t>sion of</w:t>
              </w:r>
            </w:ins>
            <w:ins w:id="216" w:author="ZTE,Fei Xue" w:date="2023-09-23T14:44:56Z">
              <w:r>
                <w:rPr>
                  <w:rFonts w:hint="eastAsia" w:eastAsia="等线"/>
                  <w:color w:val="000000"/>
                  <w:kern w:val="0"/>
                  <w:szCs w:val="21"/>
                  <w:lang w:val="en-US" w:eastAsia="zh-CN" w:bidi="ar"/>
                </w:rPr>
                <w:t xml:space="preserve"> </w:t>
              </w:r>
            </w:ins>
            <w:ins w:id="217" w:author="ZTE,Fei Xue" w:date="2023-09-23T14:44:58Z">
              <w:r>
                <w:rPr>
                  <w:rFonts w:hint="eastAsia" w:eastAsia="等线"/>
                  <w:color w:val="000000"/>
                  <w:kern w:val="0"/>
                  <w:szCs w:val="21"/>
                  <w:lang w:val="en-US" w:eastAsia="zh-CN" w:bidi="ar"/>
                </w:rPr>
                <w:t>NCR</w:t>
              </w:r>
            </w:ins>
            <w:ins w:id="218" w:author="ZTE,Fei Xue" w:date="2023-09-23T14:44:59Z">
              <w:r>
                <w:rPr>
                  <w:rFonts w:hint="eastAsia" w:eastAsia="等线"/>
                  <w:color w:val="000000"/>
                  <w:kern w:val="0"/>
                  <w:szCs w:val="21"/>
                  <w:lang w:val="en-US" w:eastAsia="zh-CN" w:bidi="ar"/>
                </w:rPr>
                <w:t>-Fwd</w:t>
              </w:r>
            </w:ins>
            <w:ins w:id="219" w:author="ZTE,Fei Xue" w:date="2023-09-23T14:45:00Z">
              <w:r>
                <w:rPr>
                  <w:rFonts w:hint="eastAsia" w:eastAsia="等线"/>
                  <w:color w:val="000000"/>
                  <w:kern w:val="0"/>
                  <w:szCs w:val="21"/>
                  <w:lang w:val="en-US" w:eastAsia="zh-CN" w:bidi="ar"/>
                </w:rPr>
                <w:t xml:space="preserve"> </w:t>
              </w:r>
            </w:ins>
            <w:ins w:id="220" w:author="ZTE,Fei Xue" w:date="2023-09-23T14:45:01Z">
              <w:r>
                <w:rPr>
                  <w:rFonts w:hint="eastAsia" w:eastAsia="等线"/>
                  <w:color w:val="000000"/>
                  <w:kern w:val="0"/>
                  <w:szCs w:val="21"/>
                  <w:lang w:val="en-US" w:eastAsia="zh-CN" w:bidi="ar"/>
                </w:rPr>
                <w:t>and NC</w:t>
              </w:r>
            </w:ins>
            <w:ins w:id="221" w:author="ZTE,Fei Xue" w:date="2023-09-23T14:45:02Z">
              <w:r>
                <w:rPr>
                  <w:rFonts w:hint="eastAsia" w:eastAsia="等线"/>
                  <w:color w:val="000000"/>
                  <w:kern w:val="0"/>
                  <w:szCs w:val="21"/>
                  <w:lang w:val="en-US" w:eastAsia="zh-CN" w:bidi="ar"/>
                </w:rPr>
                <w:t>R-</w:t>
              </w:r>
            </w:ins>
            <w:ins w:id="222" w:author="ZTE,Fei Xue" w:date="2023-09-23T14:45:03Z">
              <w:r>
                <w:rPr>
                  <w:rFonts w:hint="eastAsia" w:eastAsia="等线"/>
                  <w:color w:val="000000"/>
                  <w:kern w:val="0"/>
                  <w:szCs w:val="21"/>
                  <w:lang w:val="en-US" w:eastAsia="zh-CN" w:bidi="ar"/>
                </w:rPr>
                <w:t xml:space="preserve">MT </w:t>
              </w:r>
            </w:ins>
            <w:ins w:id="223" w:author="ZTE,Fei Xue" w:date="2023-09-23T14:45:04Z">
              <w:r>
                <w:rPr>
                  <w:rFonts w:hint="eastAsia" w:eastAsia="等线"/>
                  <w:color w:val="000000"/>
                  <w:kern w:val="0"/>
                  <w:szCs w:val="21"/>
                  <w:lang w:val="en-US" w:eastAsia="zh-CN" w:bidi="ar"/>
                </w:rPr>
                <w:t>in FR2</w:t>
              </w:r>
            </w:ins>
            <w:ins w:id="224" w:author="ZTE,Fei Xue" w:date="2023-09-23T14:45:05Z">
              <w:r>
                <w:rPr>
                  <w:rFonts w:hint="eastAsia" w:eastAsia="等线"/>
                  <w:color w:val="000000"/>
                  <w:kern w:val="0"/>
                  <w:szCs w:val="21"/>
                  <w:lang w:val="en-US" w:eastAsia="zh-CN" w:bidi="ar"/>
                </w:rPr>
                <w:t>,</w:t>
              </w:r>
            </w:ins>
          </w:p>
          <w:tbl>
            <w:tblPr>
              <w:tblStyle w:val="24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036"/>
              <w:gridCol w:w="303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ins w:id="225" w:author="ZTE,Fei Xue" w:date="2023-09-23T13:51:06Z"/>
              </w:trPr>
              <w:tc>
                <w:tcPr>
                  <w:tcW w:w="3036" w:type="dxa"/>
                </w:tcPr>
                <w:p>
                  <w:pPr>
                    <w:autoSpaceDE/>
                    <w:autoSpaceDN/>
                    <w:adjustRightInd/>
                    <w:spacing w:after="0"/>
                    <w:rPr>
                      <w:ins w:id="226" w:author="ZTE,Fei Xue" w:date="2023-09-23T13:51:06Z"/>
                      <w:rFonts w:hint="default" w:ascii="Times New Roman" w:hAnsi="Times New Roman" w:eastAsia="Times New Roman" w:cs="Times New Roman"/>
                      <w:kern w:val="0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ins w:id="227" w:author="ZTE,Fei Xue" w:date="2023-09-23T13:51:06Z">
                    <w:r>
                      <w:rPr>
                        <w:rFonts w:hint="eastAsia" w:ascii="Times New Roman" w:hAnsi="Times New Roman" w:eastAsia="Times New Roman" w:cs="Times New Roman"/>
                        <w:kern w:val="0"/>
                        <w:sz w:val="20"/>
                        <w:szCs w:val="20"/>
                        <w:vertAlign w:val="baseline"/>
                        <w:lang w:val="en-US" w:eastAsia="zh-CN"/>
                      </w:rPr>
                      <w:t>FR1</w:t>
                    </w:r>
                  </w:ins>
                </w:p>
              </w:tc>
              <w:tc>
                <w:tcPr>
                  <w:tcW w:w="3036" w:type="dxa"/>
                </w:tcPr>
                <w:p>
                  <w:pPr>
                    <w:autoSpaceDE/>
                    <w:autoSpaceDN/>
                    <w:adjustRightInd/>
                    <w:spacing w:after="0"/>
                    <w:rPr>
                      <w:ins w:id="228" w:author="ZTE,Fei Xue" w:date="2023-09-23T13:51:06Z"/>
                      <w:rFonts w:hint="default" w:ascii="Times New Roman" w:hAnsi="Times New Roman" w:eastAsia="Times New Roman" w:cs="Times New Roman"/>
                      <w:kern w:val="0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ins w:id="229" w:author="ZTE,Fei Xue" w:date="2023-09-23T13:51:06Z">
                    <w:r>
                      <w:rPr>
                        <w:rFonts w:hint="eastAsia" w:ascii="Times New Roman" w:hAnsi="Times New Roman" w:eastAsia="Times New Roman" w:cs="Times New Roman"/>
                        <w:kern w:val="0"/>
                        <w:sz w:val="20"/>
                        <w:szCs w:val="20"/>
                        <w:vertAlign w:val="baseline"/>
                        <w:lang w:val="en-US" w:eastAsia="zh-CN"/>
                      </w:rPr>
                      <w:t>FR2-1</w:t>
                    </w:r>
                  </w:ins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ins w:id="230" w:author="ZTE,Fei Xue" w:date="2023-09-23T13:51:06Z"/>
              </w:trPr>
              <w:tc>
                <w:tcPr>
                  <w:tcW w:w="3036" w:type="dxa"/>
                </w:tcPr>
                <w:p>
                  <w:pPr>
                    <w:autoSpaceDE/>
                    <w:autoSpaceDN/>
                    <w:adjustRightInd/>
                    <w:spacing w:after="0"/>
                    <w:rPr>
                      <w:ins w:id="231" w:author="ZTE,Fei Xue" w:date="2023-09-23T13:51:06Z"/>
                      <w:rFonts w:hint="default" w:ascii="Times New Roman" w:hAnsi="Times New Roman" w:eastAsia="Times New Roman" w:cs="Times New Roman"/>
                      <w:kern w:val="0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ins w:id="232" w:author="ZTE,Fei Xue" w:date="2023-09-23T13:51:06Z">
                    <w:r>
                      <w:rPr>
                        <w:rFonts w:hint="eastAsia" w:ascii="Times New Roman" w:hAnsi="Times New Roman" w:eastAsia="Times New Roman" w:cs="Times New Roman"/>
                        <w:kern w:val="0"/>
                        <w:sz w:val="20"/>
                        <w:szCs w:val="20"/>
                        <w:vertAlign w:val="baseline"/>
                        <w:lang w:val="en-US" w:eastAsia="zh-CN"/>
                      </w:rPr>
                      <w:t xml:space="preserve">Fwd:  </w:t>
                    </w:r>
                  </w:ins>
                  <w:ins w:id="233" w:author="ZTE,Fei Xue" w:date="2023-09-23T13:51:06Z">
                    <w:r>
                      <w:rPr>
                        <w:rFonts w:hint="eastAsia" w:ascii="Times New Roman" w:hAnsi="Times New Roman" w:eastAsia="Times New Roman" w:cs="Times New Roman"/>
                        <w:kern w:val="0"/>
                        <w:sz w:val="20"/>
                        <w:szCs w:val="20"/>
                        <w:highlight w:val="green"/>
                        <w:lang w:val="en-US" w:eastAsia="zh-CN"/>
                      </w:rPr>
                      <w:t>the UE spurious emission</w:t>
                    </w:r>
                  </w:ins>
                </w:p>
              </w:tc>
              <w:tc>
                <w:tcPr>
                  <w:tcW w:w="3036" w:type="dxa"/>
                </w:tcPr>
                <w:p>
                  <w:pPr>
                    <w:autoSpaceDE/>
                    <w:autoSpaceDN/>
                    <w:adjustRightInd/>
                    <w:spacing w:after="0"/>
                    <w:rPr>
                      <w:ins w:id="234" w:author="ZTE,Fei Xue" w:date="2023-09-23T13:51:06Z"/>
                      <w:rFonts w:hint="default" w:ascii="Times New Roman" w:hAnsi="Times New Roman" w:eastAsia="Times New Roman" w:cs="Times New Roman"/>
                      <w:kern w:val="0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ins w:id="235" w:author="ZTE,Fei Xue" w:date="2023-09-23T13:51:06Z">
                    <w:r>
                      <w:rPr>
                        <w:rFonts w:hint="eastAsia" w:ascii="Times New Roman" w:hAnsi="Times New Roman" w:eastAsia="Times New Roman" w:cs="Times New Roman"/>
                        <w:kern w:val="0"/>
                        <w:sz w:val="20"/>
                        <w:szCs w:val="20"/>
                        <w:highlight w:val="green"/>
                        <w:lang w:val="en-US" w:eastAsia="zh-CN"/>
                      </w:rPr>
                      <w:t xml:space="preserve"> BS spurious emission requirement</w:t>
                    </w:r>
                  </w:ins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ins w:id="236" w:author="ZTE,Fei Xue" w:date="2023-09-23T13:51:06Z"/>
              </w:trPr>
              <w:tc>
                <w:tcPr>
                  <w:tcW w:w="3036" w:type="dxa"/>
                </w:tcPr>
                <w:p>
                  <w:pPr>
                    <w:autoSpaceDE/>
                    <w:autoSpaceDN/>
                    <w:adjustRightInd/>
                    <w:spacing w:after="0"/>
                    <w:rPr>
                      <w:ins w:id="237" w:author="ZTE,Fei Xue" w:date="2023-09-23T13:51:06Z"/>
                      <w:rFonts w:hint="default" w:ascii="Times New Roman" w:hAnsi="Times New Roman" w:eastAsia="Times New Roman" w:cs="Times New Roman"/>
                      <w:kern w:val="0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ins w:id="238" w:author="ZTE,Fei Xue" w:date="2023-09-23T13:51:06Z">
                    <w:r>
                      <w:rPr>
                        <w:rFonts w:hint="eastAsia" w:ascii="Times New Roman" w:hAnsi="Times New Roman" w:eastAsia="Times New Roman" w:cs="Times New Roman"/>
                        <w:kern w:val="0"/>
                        <w:sz w:val="20"/>
                        <w:szCs w:val="20"/>
                        <w:vertAlign w:val="baseline"/>
                        <w:lang w:val="en-US" w:eastAsia="zh-CN"/>
                      </w:rPr>
                      <w:t xml:space="preserve">NCR-MT: </w:t>
                    </w:r>
                  </w:ins>
                  <w:ins w:id="239" w:author="ZTE,Fei Xue" w:date="2023-09-23T13:51:06Z">
                    <w:r>
                      <w:rPr>
                        <w:rFonts w:hint="eastAsia" w:cs="Times New Roman"/>
                        <w:b w:val="0"/>
                        <w:bCs w:val="0"/>
                        <w:i w:val="0"/>
                        <w:iCs/>
                        <w:kern w:val="2"/>
                        <w:sz w:val="20"/>
                        <w:szCs w:val="22"/>
                        <w:highlight w:val="none"/>
                        <w:lang w:val="en-US" w:eastAsia="zh-CN" w:bidi="ar-SA"/>
                      </w:rPr>
                      <w:t xml:space="preserve">uplink transmitter spurious emission requirement/. </w:t>
                    </w:r>
                  </w:ins>
                </w:p>
              </w:tc>
              <w:tc>
                <w:tcPr>
                  <w:tcW w:w="3036" w:type="dxa"/>
                </w:tcPr>
                <w:p>
                  <w:pPr>
                    <w:autoSpaceDE/>
                    <w:autoSpaceDN/>
                    <w:adjustRightInd/>
                    <w:spacing w:after="0"/>
                    <w:rPr>
                      <w:ins w:id="240" w:author="ZTE,Fei Xue" w:date="2023-09-23T13:51:06Z"/>
                      <w:rFonts w:hint="default" w:ascii="Times New Roman" w:hAnsi="Times New Roman" w:eastAsia="Times New Roman" w:cs="Times New Roman"/>
                      <w:kern w:val="0"/>
                      <w:sz w:val="20"/>
                      <w:szCs w:val="20"/>
                      <w:vertAlign w:val="baseline"/>
                      <w:lang w:val="en-US" w:eastAsia="zh-CN"/>
                    </w:rPr>
                  </w:pPr>
                  <w:ins w:id="241" w:author="ZTE,Fei Xue" w:date="2023-09-23T13:51:06Z">
                    <w:r>
                      <w:rPr>
                        <w:rFonts w:hint="eastAsia" w:ascii="Times New Roman" w:hAnsi="Times New Roman" w:eastAsia="宋体" w:cs="Times New Roman"/>
                        <w:iCs/>
                        <w:kern w:val="2"/>
                        <w:sz w:val="20"/>
                        <w:szCs w:val="22"/>
                        <w:highlight w:val="none"/>
                        <w:lang w:val="en-US" w:eastAsia="zh-CN"/>
                      </w:rPr>
                      <w:t>UE spurious emission requirement</w:t>
                    </w:r>
                  </w:ins>
                </w:p>
              </w:tc>
            </w:tr>
          </w:tbl>
          <w:p>
            <w:pPr>
              <w:pStyle w:val="33"/>
              <w:numPr>
                <w:ilvl w:val="255"/>
                <w:numId w:val="0"/>
              </w:numPr>
              <w:spacing w:after="120"/>
              <w:rPr>
                <w:ins w:id="242" w:author="ZTE,Fei Xue" w:date="2023-09-23T12:45:29Z"/>
                <w:rFonts w:eastAsia="等线"/>
                <w:b/>
                <w:bCs/>
                <w:color w:val="000000"/>
                <w:kern w:val="0"/>
                <w:szCs w:val="21"/>
                <w:lang w:bidi="ar"/>
              </w:rPr>
            </w:pPr>
          </w:p>
          <w:p>
            <w:pPr>
              <w:pStyle w:val="33"/>
              <w:numPr>
                <w:ilvl w:val="255"/>
                <w:numId w:val="0"/>
              </w:numPr>
              <w:spacing w:after="120"/>
              <w:rPr>
                <w:ins w:id="243" w:author="ZTE,Fei Xue" w:date="2023-09-23T12:46:15Z"/>
              </w:rPr>
            </w:pPr>
            <w:ins w:id="244" w:author="ZTE,Fei Xue" w:date="2023-09-23T12:45:53Z">
              <w:r>
                <w:rPr/>
                <w:drawing>
                  <wp:inline distT="0" distB="0" distL="114300" distR="114300">
                    <wp:extent cx="3852545" cy="1402715"/>
                    <wp:effectExtent l="0" t="0" r="14605" b="6985"/>
                    <wp:docPr id="2" name="图片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图片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5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852545" cy="14027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>
            <w:pPr>
              <w:pStyle w:val="33"/>
              <w:numPr>
                <w:ilvl w:val="255"/>
                <w:numId w:val="0"/>
              </w:numPr>
              <w:spacing w:after="120"/>
              <w:rPr>
                <w:ins w:id="246" w:author="ZTE,Fei Xue" w:date="2023-09-23T12:47:40Z"/>
              </w:rPr>
            </w:pPr>
            <w:ins w:id="247" w:author="ZTE,Fei Xue" w:date="2023-09-23T12:46:15Z">
              <w:r>
                <w:rPr/>
                <w:drawing>
                  <wp:inline distT="0" distB="0" distL="114300" distR="114300">
                    <wp:extent cx="3851910" cy="3197860"/>
                    <wp:effectExtent l="0" t="0" r="15240" b="2540"/>
                    <wp:docPr id="3" name="图片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3" name="图片 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851910" cy="31978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>
            <w:pPr>
              <w:pStyle w:val="33"/>
              <w:numPr>
                <w:ilvl w:val="255"/>
                <w:numId w:val="0"/>
              </w:numPr>
              <w:spacing w:after="120"/>
              <w:rPr>
                <w:ins w:id="249" w:author="fisher0515" w:date="2023-08-07T19:15:39Z"/>
              </w:rPr>
            </w:pPr>
            <w:ins w:id="250" w:author="ZTE,Fei Xue" w:date="2023-09-23T12:47:41Z">
              <w:r>
                <w:rPr/>
                <w:drawing>
                  <wp:inline distT="0" distB="0" distL="114300" distR="114300">
                    <wp:extent cx="3850640" cy="1520190"/>
                    <wp:effectExtent l="0" t="0" r="16510" b="3810"/>
                    <wp:docPr id="4" name="图片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" name="图片 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7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850640" cy="15201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>
            <w:pPr>
              <w:pStyle w:val="33"/>
              <w:numPr>
                <w:ilvl w:val="255"/>
                <w:numId w:val="0"/>
              </w:numPr>
              <w:spacing w:after="120"/>
              <w:rPr>
                <w:ins w:id="252" w:author="fisher0515" w:date="2023-08-07T19:15:39Z"/>
                <w:rFonts w:hint="default" w:ascii="Times New Roman" w:hAnsi="Times New Roman" w:cs="Times New Roman"/>
                <w:b w:val="0"/>
                <w:bCs w:val="0"/>
                <w:kern w:val="2"/>
                <w:szCs w:val="22"/>
                <w:highlight w:val="none"/>
                <w:lang w:val="en-US" w:eastAsia="zh-CN" w:bidi="ar"/>
              </w:rPr>
            </w:pPr>
            <w:ins w:id="253" w:author="ZTE,Fei Xue" w:date="2023-09-23T12:43:15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F</w:t>
              </w:r>
            </w:ins>
            <w:ins w:id="254" w:author="ZTE,Fei Xue" w:date="2023-09-23T12:51:20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o</w:t>
              </w:r>
            </w:ins>
            <w:ins w:id="255" w:author="ZTE,Fei Xue" w:date="2023-09-23T12:51:21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r FR2</w:t>
              </w:r>
            </w:ins>
            <w:ins w:id="256" w:author="ZTE,Fei Xue" w:date="2023-09-23T12:51:22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 xml:space="preserve"> repeat</w:t>
              </w:r>
            </w:ins>
            <w:ins w:id="257" w:author="ZTE,Fei Xue" w:date="2023-09-23T12:51:23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 xml:space="preserve">er, </w:t>
              </w:r>
            </w:ins>
            <w:ins w:id="258" w:author="ZTE,Fei Xue" w:date="2023-09-23T12:51:32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 xml:space="preserve">we </w:t>
              </w:r>
            </w:ins>
            <w:ins w:id="259" w:author="ZTE,Fei Xue" w:date="2023-09-23T12:51:34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h</w:t>
              </w:r>
            </w:ins>
            <w:ins w:id="260" w:author="ZTE,Fei Xue" w:date="2023-09-23T12:51:35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 xml:space="preserve">ave </w:t>
              </w:r>
            </w:ins>
            <w:ins w:id="261" w:author="ZTE,Fei Xue" w:date="2023-09-23T12:51:40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both C</w:t>
              </w:r>
            </w:ins>
            <w:ins w:id="262" w:author="ZTE,Fei Xue" w:date="2023-09-23T12:51:41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 xml:space="preserve">at </w:t>
              </w:r>
            </w:ins>
            <w:ins w:id="263" w:author="ZTE,Fei Xue" w:date="2023-09-23T12:51:43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 xml:space="preserve">A and </w:t>
              </w:r>
            </w:ins>
            <w:ins w:id="264" w:author="ZTE,Fei Xue" w:date="2023-09-23T12:51:44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Ca</w:t>
              </w:r>
            </w:ins>
            <w:ins w:id="265" w:author="ZTE,Fei Xue" w:date="2023-09-23T12:51:45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t B</w:t>
              </w:r>
            </w:ins>
            <w:ins w:id="266" w:author="ZTE,Fei Xue" w:date="2023-09-23T12:51:46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 xml:space="preserve"> </w:t>
              </w:r>
            </w:ins>
            <w:ins w:id="267" w:author="ZTE,Fei Xue" w:date="2023-09-23T12:51:48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requireme</w:t>
              </w:r>
            </w:ins>
            <w:ins w:id="268" w:author="ZTE,Fei Xue" w:date="2023-09-23T12:51:49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nt</w:t>
              </w:r>
            </w:ins>
            <w:ins w:id="269" w:author="ZTE,Fei Xue" w:date="2023-09-23T12:51:52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 xml:space="preserve"> de</w:t>
              </w:r>
            </w:ins>
            <w:ins w:id="270" w:author="ZTE,Fei Xue" w:date="2023-09-23T12:51:53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fined</w:t>
              </w:r>
            </w:ins>
            <w:ins w:id="271" w:author="ZTE,Fei Xue" w:date="2023-09-23T12:51:55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 xml:space="preserve"> and </w:t>
              </w:r>
            </w:ins>
            <w:ins w:id="272" w:author="ZTE,Fei Xue" w:date="2023-09-23T12:51:56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 xml:space="preserve">Cat </w:t>
              </w:r>
            </w:ins>
            <w:ins w:id="273" w:author="ZTE,Fei Xue" w:date="2023-09-23T12:51:57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B</w:t>
              </w:r>
            </w:ins>
            <w:ins w:id="274" w:author="ZTE,Fei Xue" w:date="2023-09-23T12:51:58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 xml:space="preserve"> requirem</w:t>
              </w:r>
            </w:ins>
            <w:ins w:id="275" w:author="ZTE,Fei Xue" w:date="2023-09-23T12:51:59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ent is so</w:t>
              </w:r>
            </w:ins>
            <w:ins w:id="276" w:author="ZTE,Fei Xue" w:date="2023-09-23T12:52:00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m</w:t>
              </w:r>
            </w:ins>
            <w:ins w:id="277" w:author="ZTE,Fei Xue" w:date="2023-09-23T12:52:04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ehow</w:t>
              </w:r>
            </w:ins>
            <w:ins w:id="278" w:author="ZTE,Fei Xue" w:date="2023-09-23T12:52:05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 xml:space="preserve"> </w:t>
              </w:r>
            </w:ins>
            <w:ins w:id="279" w:author="ZTE,Fei Xue" w:date="2023-09-23T12:52:06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m</w:t>
              </w:r>
            </w:ins>
            <w:ins w:id="280" w:author="ZTE,Fei Xue" w:date="2023-09-23T12:52:07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ore stri</w:t>
              </w:r>
            </w:ins>
            <w:ins w:id="281" w:author="ZTE,Fei Xue" w:date="2023-09-23T12:52:10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ng</w:t>
              </w:r>
            </w:ins>
            <w:ins w:id="282" w:author="ZTE,Fei Xue" w:date="2023-09-23T12:52:11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ent c</w:t>
              </w:r>
            </w:ins>
            <w:ins w:id="283" w:author="ZTE,Fei Xue" w:date="2023-09-23T12:52:13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om</w:t>
              </w:r>
            </w:ins>
            <w:ins w:id="284" w:author="ZTE,Fei Xue" w:date="2023-09-23T12:52:14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pa</w:t>
              </w:r>
            </w:ins>
            <w:ins w:id="285" w:author="ZTE,Fei Xue" w:date="2023-09-23T12:52:15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red</w:t>
              </w:r>
            </w:ins>
            <w:ins w:id="286" w:author="ZTE,Fei Xue" w:date="2023-09-23T12:52:16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 xml:space="preserve"> </w:t>
              </w:r>
            </w:ins>
            <w:ins w:id="287" w:author="ZTE,Fei Xue" w:date="2023-09-23T12:52:17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 xml:space="preserve">with </w:t>
              </w:r>
            </w:ins>
            <w:ins w:id="288" w:author="ZTE,Fei Xue" w:date="2023-09-23T12:52:18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C</w:t>
              </w:r>
            </w:ins>
            <w:ins w:id="289" w:author="ZTE,Fei Xue" w:date="2023-09-23T12:52:19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at A</w:t>
              </w:r>
            </w:ins>
            <w:ins w:id="290" w:author="ZTE,Fei Xue" w:date="2023-09-23T12:52:20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 xml:space="preserve"> req</w:t>
              </w:r>
            </w:ins>
            <w:ins w:id="291" w:author="ZTE,Fei Xue" w:date="2023-09-23T12:52:21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 xml:space="preserve">uirement </w:t>
              </w:r>
            </w:ins>
            <w:ins w:id="292" w:author="ZTE,Fei Xue" w:date="2023-09-23T12:52:23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 xml:space="preserve">to </w:t>
              </w:r>
            </w:ins>
            <w:ins w:id="293" w:author="ZTE,Fei Xue" w:date="2023-09-23T12:52:24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add</w:t>
              </w:r>
            </w:ins>
            <w:ins w:id="294" w:author="ZTE,Fei Xue" w:date="2023-09-23T12:52:25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 xml:space="preserve">ress </w:t>
              </w:r>
            </w:ins>
            <w:ins w:id="295" w:author="ZTE,Fei Xue" w:date="2023-09-23T12:52:26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 xml:space="preserve">the </w:t>
              </w:r>
            </w:ins>
            <w:ins w:id="296" w:author="ZTE,Fei Xue" w:date="2023-09-23T12:52:27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E</w:t>
              </w:r>
            </w:ins>
            <w:ins w:id="297" w:author="ZTE,Fei Xue" w:date="2023-09-23T12:52:28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ESS</w:t>
              </w:r>
            </w:ins>
            <w:ins w:id="298" w:author="ZTE,Fei Xue" w:date="2023-09-23T12:52:29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 xml:space="preserve"> pro</w:t>
              </w:r>
            </w:ins>
            <w:ins w:id="299" w:author="ZTE,Fei Xue" w:date="2023-09-23T12:52:30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tec</w:t>
              </w:r>
            </w:ins>
            <w:ins w:id="300" w:author="ZTE,Fei Xue" w:date="2023-09-23T12:52:31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tion pro</w:t>
              </w:r>
            </w:ins>
            <w:ins w:id="301" w:author="ZTE,Fei Xue" w:date="2023-09-23T12:52:32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bl</w:t>
              </w:r>
            </w:ins>
            <w:ins w:id="302" w:author="ZTE,Fei Xue" w:date="2023-09-23T12:52:33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ems</w:t>
              </w:r>
            </w:ins>
            <w:ins w:id="303" w:author="ZTE,Fei Xue" w:date="2023-09-23T12:52:34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, howeve</w:t>
              </w:r>
            </w:ins>
            <w:ins w:id="304" w:author="ZTE,Fei Xue" w:date="2023-09-23T12:52:35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 xml:space="preserve">r </w:t>
              </w:r>
            </w:ins>
            <w:ins w:id="305" w:author="ZTE,Fei Xue" w:date="2023-09-23T12:52:39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 xml:space="preserve">it </w:t>
              </w:r>
            </w:ins>
            <w:ins w:id="306" w:author="ZTE,Fei Xue" w:date="2023-09-23T12:52:40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imp</w:t>
              </w:r>
            </w:ins>
            <w:ins w:id="307" w:author="ZTE,Fei Xue" w:date="2023-09-23T12:52:41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ose</w:t>
              </w:r>
            </w:ins>
            <w:ins w:id="308" w:author="ZTE,Fei Xue" w:date="2023-09-23T12:52:42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 xml:space="preserve"> t</w:t>
              </w:r>
            </w:ins>
            <w:ins w:id="309" w:author="ZTE,Fei Xue" w:date="2023-09-23T12:52:43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his req</w:t>
              </w:r>
            </w:ins>
            <w:ins w:id="310" w:author="ZTE,Fei Xue" w:date="2023-09-23T12:52:44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uirement f</w:t>
              </w:r>
            </w:ins>
            <w:ins w:id="311" w:author="ZTE,Fei Xue" w:date="2023-09-23T12:52:45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 xml:space="preserve">or </w:t>
              </w:r>
            </w:ins>
            <w:ins w:id="312" w:author="ZTE,Fei Xue" w:date="2023-09-23T12:52:48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N</w:t>
              </w:r>
            </w:ins>
            <w:ins w:id="313" w:author="ZTE,Fei Xue" w:date="2023-09-23T12:52:49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C</w:t>
              </w:r>
            </w:ins>
            <w:ins w:id="314" w:author="ZTE,Fei Xue" w:date="2023-09-23T12:52:50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R-</w:t>
              </w:r>
            </w:ins>
            <w:ins w:id="315" w:author="ZTE,Fei Xue" w:date="2023-09-23T12:52:51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 xml:space="preserve">MT </w:t>
              </w:r>
            </w:ins>
            <w:ins w:id="316" w:author="ZTE,Fei Xue" w:date="2023-09-23T12:52:52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t</w:t>
              </w:r>
            </w:ins>
            <w:ins w:id="317" w:author="ZTE,Fei Xue" w:date="2023-09-23T12:52:53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ransm</w:t>
              </w:r>
            </w:ins>
            <w:ins w:id="318" w:author="ZTE,Fei Xue" w:date="2023-09-23T12:52:54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 xml:space="preserve">itter </w:t>
              </w:r>
            </w:ins>
            <w:ins w:id="319" w:author="ZTE,Fei Xue" w:date="2023-09-23T12:52:55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spuri</w:t>
              </w:r>
            </w:ins>
            <w:ins w:id="320" w:author="ZTE,Fei Xue" w:date="2023-09-23T12:52:56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ous em</w:t>
              </w:r>
            </w:ins>
            <w:ins w:id="321" w:author="ZTE,Fei Xue" w:date="2023-09-23T12:52:57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ission re</w:t>
              </w:r>
            </w:ins>
            <w:ins w:id="322" w:author="ZTE,Fei Xue" w:date="2023-09-23T12:52:58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qu</w:t>
              </w:r>
            </w:ins>
            <w:ins w:id="323" w:author="ZTE,Fei Xue" w:date="2023-09-23T12:53:00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irement</w:t>
              </w:r>
            </w:ins>
            <w:ins w:id="324" w:author="ZTE,Fei Xue" w:date="2023-09-23T12:53:02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, then</w:t>
              </w:r>
            </w:ins>
            <w:ins w:id="325" w:author="ZTE,Fei Xue" w:date="2023-09-23T12:53:03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 xml:space="preserve"> it might </w:t>
              </w:r>
            </w:ins>
            <w:ins w:id="326" w:author="ZTE,Fei Xue" w:date="2023-09-23T12:53:07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be o</w:t>
              </w:r>
            </w:ins>
            <w:ins w:id="327" w:author="ZTE,Fei Xue" w:date="2023-09-23T12:53:08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ver</w:t>
              </w:r>
            </w:ins>
            <w:ins w:id="328" w:author="ZTE,Fei Xue" w:date="2023-09-23T12:53:09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 xml:space="preserve"> </w:t>
              </w:r>
            </w:ins>
            <w:ins w:id="329" w:author="ZTE,Fei Xue" w:date="2023-09-23T12:53:11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stri</w:t>
              </w:r>
            </w:ins>
            <w:ins w:id="330" w:author="ZTE,Fei Xue" w:date="2023-09-23T12:53:13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 xml:space="preserve">ngent </w:t>
              </w:r>
            </w:ins>
            <w:ins w:id="331" w:author="ZTE,Fei Xue" w:date="2023-09-23T12:53:14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for it</w:t>
              </w:r>
            </w:ins>
            <w:ins w:id="332" w:author="ZTE,Fei Xue" w:date="2023-09-23T12:53:15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 xml:space="preserve">. </w:t>
              </w:r>
            </w:ins>
            <w:ins w:id="333" w:author="ZTE,Fei Xue" w:date="2023-09-23T12:53:24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Based on</w:t>
              </w:r>
            </w:ins>
            <w:ins w:id="334" w:author="ZTE,Fei Xue" w:date="2023-09-23T12:53:25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 xml:space="preserve"> th</w:t>
              </w:r>
            </w:ins>
            <w:ins w:id="335" w:author="ZTE,Fei Xue" w:date="2023-09-23T12:53:26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 xml:space="preserve">is </w:t>
              </w:r>
            </w:ins>
            <w:ins w:id="336" w:author="ZTE,Fei Xue" w:date="2023-09-23T12:53:27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lo</w:t>
              </w:r>
            </w:ins>
            <w:ins w:id="337" w:author="ZTE,Fei Xue" w:date="2023-09-23T12:53:28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gic</w:t>
              </w:r>
            </w:ins>
            <w:ins w:id="338" w:author="ZTE,Fei Xue" w:date="2023-09-23T12:53:29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 xml:space="preserve">, we </w:t>
              </w:r>
            </w:ins>
            <w:ins w:id="339" w:author="ZTE,Fei Xue" w:date="2023-09-23T12:53:30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pref</w:t>
              </w:r>
            </w:ins>
            <w:ins w:id="340" w:author="ZTE,Fei Xue" w:date="2023-09-23T12:53:31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er to ke</w:t>
              </w:r>
            </w:ins>
            <w:ins w:id="341" w:author="ZTE,Fei Xue" w:date="2023-09-23T12:53:32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ep it</w:t>
              </w:r>
            </w:ins>
            <w:ins w:id="342" w:author="ZTE,Fei Xue" w:date="2023-09-23T12:53:33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 xml:space="preserve"> </w:t>
              </w:r>
            </w:ins>
            <w:ins w:id="343" w:author="ZTE,Fei Xue" w:date="2023-09-23T12:53:47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t</w:t>
              </w:r>
            </w:ins>
            <w:ins w:id="344" w:author="ZTE,Fei Xue" w:date="2023-09-23T12:53:49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 xml:space="preserve">he </w:t>
              </w:r>
            </w:ins>
            <w:ins w:id="345" w:author="ZTE,Fei Xue" w:date="2023-09-23T12:53:50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sam</w:t>
              </w:r>
            </w:ins>
            <w:ins w:id="346" w:author="ZTE,Fei Xue" w:date="2023-09-23T12:53:52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e U</w:t>
              </w:r>
            </w:ins>
            <w:ins w:id="347" w:author="ZTE,Fei Xue" w:date="2023-09-23T12:53:53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E sp</w:t>
              </w:r>
            </w:ins>
            <w:ins w:id="348" w:author="ZTE,Fei Xue" w:date="2023-09-23T12:53:54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uri</w:t>
              </w:r>
            </w:ins>
            <w:ins w:id="349" w:author="ZTE,Fei Xue" w:date="2023-09-23T12:53:55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 xml:space="preserve">ous </w:t>
              </w:r>
            </w:ins>
            <w:ins w:id="350" w:author="ZTE,Fei Xue" w:date="2023-09-23T12:53:56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emission</w:t>
              </w:r>
            </w:ins>
            <w:ins w:id="351" w:author="ZTE,Fei Xue" w:date="2023-09-23T12:53:57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 xml:space="preserve"> requi</w:t>
              </w:r>
            </w:ins>
            <w:ins w:id="352" w:author="ZTE,Fei Xue" w:date="2023-09-23T12:53:58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rement</w:t>
              </w:r>
            </w:ins>
          </w:p>
          <w:p>
            <w:pPr>
              <w:pStyle w:val="33"/>
              <w:numPr>
                <w:ilvl w:val="255"/>
                <w:numId w:val="0"/>
              </w:numPr>
              <w:spacing w:after="120"/>
              <w:rPr>
                <w:rFonts w:hint="default" w:eastAsia="等线"/>
                <w:color w:val="000000"/>
                <w:szCs w:val="21"/>
                <w:lang w:val="en-US"/>
              </w:rPr>
            </w:pPr>
            <w:ins w:id="353" w:author="ZTE,Fei Xue" w:date="2023-09-23T12:56:15Z">
              <w:r>
                <w:rPr>
                  <w:rFonts w:hint="eastAsia" w:ascii="Times New Roman" w:hAnsi="Times New Roman" w:cs="Times New Roman"/>
                  <w:b/>
                  <w:bCs/>
                  <w:kern w:val="2"/>
                  <w:szCs w:val="22"/>
                  <w:highlight w:val="none"/>
                  <w:lang w:val="en-US" w:eastAsia="zh-CN" w:bidi="ar"/>
                </w:rPr>
                <w:t xml:space="preserve">Proposal </w:t>
              </w:r>
            </w:ins>
            <w:ins w:id="354" w:author="ZTE,Fei Xue" w:date="2023-09-23T14:45:15Z">
              <w:r>
                <w:rPr>
                  <w:rFonts w:hint="eastAsia" w:ascii="Times New Roman" w:hAnsi="Times New Roman" w:cs="Times New Roman"/>
                  <w:b/>
                  <w:bCs/>
                  <w:kern w:val="2"/>
                  <w:szCs w:val="22"/>
                  <w:highlight w:val="none"/>
                  <w:lang w:val="en-US" w:eastAsia="zh-CN" w:bidi="ar"/>
                </w:rPr>
                <w:t>5</w:t>
              </w:r>
            </w:ins>
            <w:ins w:id="355" w:author="ZTE,Fei Xue" w:date="2023-09-23T12:56:15Z">
              <w:r>
                <w:rPr>
                  <w:rFonts w:hint="eastAsia" w:ascii="Times New Roman" w:hAnsi="Times New Roman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 xml:space="preserve">:for the simultaneous transmission of NCR-Fwd and NCR-MT part in FR2, </w:t>
              </w:r>
            </w:ins>
            <w:ins w:id="356" w:author="ZTE,Fei Xue" w:date="2023-09-23T12:56:15Z">
              <w:r>
                <w:rPr>
                  <w:rFonts w:hint="eastAsia" w:cs="Times New Roman"/>
                  <w:b w:val="0"/>
                  <w:bCs w:val="0"/>
                  <w:kern w:val="2"/>
                  <w:szCs w:val="22"/>
                  <w:highlight w:val="none"/>
                  <w:lang w:val="en-US" w:eastAsia="zh-CN" w:bidi="ar"/>
                </w:rPr>
                <w:t>propose to reuse the UE transmitter spurious emission requirement;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879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0"/>
              <w:jc w:val="both"/>
            </w:pPr>
          </w:p>
        </w:tc>
        <w:tc>
          <w:tcPr>
            <w:tcW w:w="3120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eastAsia="等线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879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0"/>
              <w:jc w:val="both"/>
            </w:pPr>
          </w:p>
        </w:tc>
        <w:tc>
          <w:tcPr>
            <w:tcW w:w="3120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eastAsia="等线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9" w:hRule="atLeast"/>
        </w:trPr>
        <w:tc>
          <w:tcPr>
            <w:tcW w:w="1879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0"/>
              <w:ind w:left="0" w:firstLine="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bidi="ar"/>
              </w:rPr>
              <w:t>Receiver spurious emissions</w:t>
            </w:r>
            <w:r>
              <w:rPr>
                <w:rFonts w:hint="eastAsia" w:eastAsia="宋体"/>
                <w:lang w:val="en-US" w:eastAsia="zh-CN" w:bidi="ar"/>
              </w:rPr>
              <w:t xml:space="preserve"> [ongoing]</w:t>
            </w:r>
          </w:p>
        </w:tc>
        <w:tc>
          <w:tcPr>
            <w:tcW w:w="3120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pStyle w:val="33"/>
              <w:spacing w:after="120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Agreement:</w:t>
            </w:r>
          </w:p>
          <w:p>
            <w:pPr>
              <w:pStyle w:val="33"/>
              <w:numPr>
                <w:ilvl w:val="0"/>
                <w:numId w:val="2"/>
              </w:numPr>
              <w:spacing w:after="120"/>
              <w:ind w:firstLineChars="0"/>
              <w:rPr>
                <w:szCs w:val="21"/>
              </w:rPr>
            </w:pPr>
            <w:r>
              <w:rPr>
                <w:szCs w:val="21"/>
              </w:rPr>
              <w:t>Further study on scaling factor for receiver spurious emission requirement only.</w:t>
            </w:r>
          </w:p>
          <w:p>
            <w:pPr>
              <w:widowControl w:val="0"/>
              <w:numPr>
                <w:ilvl w:val="0"/>
                <w:numId w:val="0"/>
              </w:numPr>
              <w:spacing w:after="160" w:line="259" w:lineRule="auto"/>
              <w:jc w:val="both"/>
              <w:rPr>
                <w:szCs w:val="21"/>
              </w:rPr>
            </w:pPr>
            <w:r>
              <w:rPr>
                <w:rFonts w:ascii="Arial" w:hAnsi="Arial" w:eastAsia="MS Mincho" w:cs="Arial"/>
                <w:b/>
                <w:sz w:val="24"/>
                <w:szCs w:val="24"/>
              </w:rPr>
              <w:t>R4-2313903</w:t>
            </w:r>
          </w:p>
          <w:p>
            <w:pPr>
              <w:widowControl/>
              <w:jc w:val="left"/>
              <w:rPr>
                <w:ins w:id="357" w:author="ZTE,Fei Xue" w:date="2023-08-25T00:43:33Z"/>
                <w:rFonts w:hint="eastAsia" w:eastAsia="等线" w:cs="Times New Roman"/>
                <w:color w:val="000000"/>
                <w:kern w:val="0"/>
                <w:szCs w:val="21"/>
                <w:highlight w:val="yellow"/>
                <w:lang w:val="en-US" w:eastAsia="zh-CN" w:bidi="ar"/>
              </w:rPr>
            </w:pPr>
            <w:ins w:id="358" w:author="ZTE,Fei Xue" w:date="2023-08-25T00:43:11Z">
              <w:r>
                <w:rPr>
                  <w:rFonts w:hint="eastAsia" w:eastAsia="等线" w:cs="Times New Roman"/>
                  <w:color w:val="000000"/>
                  <w:kern w:val="0"/>
                  <w:szCs w:val="21"/>
                  <w:highlight w:val="yellow"/>
                  <w:lang w:val="en-US" w:eastAsia="zh-CN" w:bidi="ar"/>
                </w:rPr>
                <w:t>No agreement:</w:t>
              </w:r>
            </w:ins>
          </w:p>
          <w:p>
            <w:pPr>
              <w:widowControl/>
              <w:jc w:val="left"/>
              <w:rPr>
                <w:ins w:id="359" w:author="ZTE,Fei Xue" w:date="2023-08-25T00:43:11Z"/>
                <w:rFonts w:hint="default" w:eastAsia="等线" w:cs="Times New Roman"/>
                <w:color w:val="000000"/>
                <w:kern w:val="0"/>
                <w:szCs w:val="21"/>
                <w:highlight w:val="yellow"/>
                <w:lang w:val="en-US" w:eastAsia="zh-CN" w:bidi="ar"/>
              </w:rPr>
            </w:pPr>
            <w:ins w:id="360" w:author="ZTE,Fei Xue" w:date="2023-08-25T00:43:34Z">
              <w:r>
                <w:rPr>
                  <w:rFonts w:hint="eastAsia" w:eastAsia="等线" w:cs="Times New Roman"/>
                  <w:color w:val="000000"/>
                  <w:kern w:val="0"/>
                  <w:szCs w:val="21"/>
                  <w:highlight w:val="yellow"/>
                  <w:lang w:val="en-US" w:eastAsia="zh-CN" w:bidi="ar"/>
                </w:rPr>
                <w:t xml:space="preserve">FFS </w:t>
              </w:r>
            </w:ins>
            <w:ins w:id="361" w:author="ZTE,Fei Xue" w:date="2023-08-25T00:43:37Z">
              <w:r>
                <w:rPr>
                  <w:rFonts w:hint="eastAsia" w:eastAsia="等线" w:cs="Times New Roman"/>
                  <w:color w:val="000000"/>
                  <w:kern w:val="0"/>
                  <w:szCs w:val="21"/>
                  <w:highlight w:val="yellow"/>
                  <w:lang w:val="en-US" w:eastAsia="zh-CN" w:bidi="ar"/>
                </w:rPr>
                <w:t>for</w:t>
              </w:r>
            </w:ins>
            <w:ins w:id="362" w:author="ZTE,Fei Xue" w:date="2023-08-25T00:43:38Z">
              <w:r>
                <w:rPr>
                  <w:rFonts w:hint="eastAsia" w:eastAsia="等线" w:cs="Times New Roman"/>
                  <w:color w:val="000000"/>
                  <w:kern w:val="0"/>
                  <w:szCs w:val="21"/>
                  <w:highlight w:val="yellow"/>
                  <w:lang w:val="en-US" w:eastAsia="zh-CN" w:bidi="ar"/>
                </w:rPr>
                <w:t xml:space="preserve"> </w:t>
              </w:r>
            </w:ins>
            <w:ins w:id="363" w:author="ZTE,Fei Xue" w:date="2023-08-25T00:43:40Z">
              <w:r>
                <w:rPr>
                  <w:rFonts w:hint="eastAsia" w:eastAsia="等线" w:cs="Times New Roman"/>
                  <w:color w:val="000000"/>
                  <w:kern w:val="0"/>
                  <w:szCs w:val="21"/>
                  <w:highlight w:val="yellow"/>
                  <w:lang w:val="en-US" w:eastAsia="zh-CN" w:bidi="ar"/>
                </w:rPr>
                <w:t>scal</w:t>
              </w:r>
            </w:ins>
            <w:ins w:id="364" w:author="ZTE,Fei Xue" w:date="2023-08-25T00:43:41Z">
              <w:r>
                <w:rPr>
                  <w:rFonts w:hint="eastAsia" w:eastAsia="等线" w:cs="Times New Roman"/>
                  <w:color w:val="000000"/>
                  <w:kern w:val="0"/>
                  <w:szCs w:val="21"/>
                  <w:highlight w:val="yellow"/>
                  <w:lang w:val="en-US" w:eastAsia="zh-CN" w:bidi="ar"/>
                </w:rPr>
                <w:t>ing fac</w:t>
              </w:r>
            </w:ins>
            <w:ins w:id="365" w:author="ZTE,Fei Xue" w:date="2023-08-25T00:43:42Z">
              <w:r>
                <w:rPr>
                  <w:rFonts w:hint="eastAsia" w:eastAsia="等线" w:cs="Times New Roman"/>
                  <w:color w:val="000000"/>
                  <w:kern w:val="0"/>
                  <w:szCs w:val="21"/>
                  <w:highlight w:val="yellow"/>
                  <w:lang w:val="en-US" w:eastAsia="zh-CN" w:bidi="ar"/>
                </w:rPr>
                <w:t>tor</w:t>
              </w:r>
            </w:ins>
            <w:ins w:id="366" w:author="ZTE,Fei Xue" w:date="2023-08-25T00:43:43Z">
              <w:r>
                <w:rPr>
                  <w:rFonts w:hint="eastAsia" w:eastAsia="等线" w:cs="Times New Roman"/>
                  <w:color w:val="000000"/>
                  <w:kern w:val="0"/>
                  <w:szCs w:val="21"/>
                  <w:highlight w:val="yellow"/>
                  <w:lang w:val="en-US" w:eastAsia="zh-CN" w:bidi="ar"/>
                </w:rPr>
                <w:t xml:space="preserve">s </w:t>
              </w:r>
            </w:ins>
            <w:ins w:id="367" w:author="ZTE,Fei Xue" w:date="2023-08-25T00:43:44Z">
              <w:r>
                <w:rPr>
                  <w:rFonts w:hint="eastAsia" w:eastAsia="等线" w:cs="Times New Roman"/>
                  <w:color w:val="000000"/>
                  <w:kern w:val="0"/>
                  <w:szCs w:val="21"/>
                  <w:highlight w:val="yellow"/>
                  <w:lang w:val="en-US" w:eastAsia="zh-CN" w:bidi="ar"/>
                </w:rPr>
                <w:t>for rec</w:t>
              </w:r>
            </w:ins>
            <w:ins w:id="368" w:author="ZTE,Fei Xue" w:date="2023-08-25T00:43:45Z">
              <w:r>
                <w:rPr>
                  <w:rFonts w:hint="eastAsia" w:eastAsia="等线" w:cs="Times New Roman"/>
                  <w:color w:val="000000"/>
                  <w:kern w:val="0"/>
                  <w:szCs w:val="21"/>
                  <w:highlight w:val="yellow"/>
                  <w:lang w:val="en-US" w:eastAsia="zh-CN" w:bidi="ar"/>
                </w:rPr>
                <w:t>eiver s</w:t>
              </w:r>
            </w:ins>
            <w:ins w:id="369" w:author="ZTE,Fei Xue" w:date="2023-08-25T00:43:46Z">
              <w:r>
                <w:rPr>
                  <w:rFonts w:hint="eastAsia" w:eastAsia="等线" w:cs="Times New Roman"/>
                  <w:color w:val="000000"/>
                  <w:kern w:val="0"/>
                  <w:szCs w:val="21"/>
                  <w:highlight w:val="yellow"/>
                  <w:lang w:val="en-US" w:eastAsia="zh-CN" w:bidi="ar"/>
                </w:rPr>
                <w:t>pur</w:t>
              </w:r>
            </w:ins>
            <w:ins w:id="370" w:author="ZTE,Fei Xue" w:date="2023-08-25T00:43:48Z">
              <w:r>
                <w:rPr>
                  <w:rFonts w:hint="eastAsia" w:eastAsia="等线" w:cs="Times New Roman"/>
                  <w:color w:val="000000"/>
                  <w:kern w:val="0"/>
                  <w:szCs w:val="21"/>
                  <w:highlight w:val="yellow"/>
                  <w:lang w:val="en-US" w:eastAsia="zh-CN" w:bidi="ar"/>
                </w:rPr>
                <w:t>iou</w:t>
              </w:r>
            </w:ins>
            <w:ins w:id="371" w:author="ZTE,Fei Xue" w:date="2023-08-25T00:43:49Z">
              <w:r>
                <w:rPr>
                  <w:rFonts w:hint="eastAsia" w:eastAsia="等线" w:cs="Times New Roman"/>
                  <w:color w:val="000000"/>
                  <w:kern w:val="0"/>
                  <w:szCs w:val="21"/>
                  <w:highlight w:val="yellow"/>
                  <w:lang w:val="en-US" w:eastAsia="zh-CN" w:bidi="ar"/>
                </w:rPr>
                <w:t>s emi</w:t>
              </w:r>
            </w:ins>
            <w:ins w:id="372" w:author="ZTE,Fei Xue" w:date="2023-08-25T00:43:52Z">
              <w:r>
                <w:rPr>
                  <w:rFonts w:hint="eastAsia" w:eastAsia="等线" w:cs="Times New Roman"/>
                  <w:color w:val="000000"/>
                  <w:kern w:val="0"/>
                  <w:szCs w:val="21"/>
                  <w:highlight w:val="yellow"/>
                  <w:lang w:val="en-US" w:eastAsia="zh-CN" w:bidi="ar"/>
                </w:rPr>
                <w:t>ssion o</w:t>
              </w:r>
            </w:ins>
            <w:ins w:id="373" w:author="ZTE,Fei Xue" w:date="2023-08-25T00:43:53Z">
              <w:r>
                <w:rPr>
                  <w:rFonts w:hint="eastAsia" w:eastAsia="等线" w:cs="Times New Roman"/>
                  <w:color w:val="000000"/>
                  <w:kern w:val="0"/>
                  <w:szCs w:val="21"/>
                  <w:highlight w:val="yellow"/>
                  <w:lang w:val="en-US" w:eastAsia="zh-CN" w:bidi="ar"/>
                </w:rPr>
                <w:t>f NCR</w:t>
              </w:r>
            </w:ins>
            <w:ins w:id="374" w:author="ZTE,Fei Xue" w:date="2023-08-25T00:43:54Z">
              <w:r>
                <w:rPr>
                  <w:rFonts w:hint="eastAsia" w:eastAsia="等线" w:cs="Times New Roman"/>
                  <w:color w:val="000000"/>
                  <w:kern w:val="0"/>
                  <w:szCs w:val="21"/>
                  <w:highlight w:val="yellow"/>
                  <w:lang w:val="en-US" w:eastAsia="zh-CN" w:bidi="ar"/>
                </w:rPr>
                <w:t>-F</w:t>
              </w:r>
            </w:ins>
            <w:ins w:id="375" w:author="ZTE,Fei Xue" w:date="2023-08-25T00:43:56Z">
              <w:r>
                <w:rPr>
                  <w:rFonts w:hint="eastAsia" w:eastAsia="等线" w:cs="Times New Roman"/>
                  <w:color w:val="000000"/>
                  <w:kern w:val="0"/>
                  <w:szCs w:val="21"/>
                  <w:highlight w:val="yellow"/>
                  <w:lang w:val="en-US" w:eastAsia="zh-CN" w:bidi="ar"/>
                </w:rPr>
                <w:t>wd</w:t>
              </w:r>
            </w:ins>
            <w:ins w:id="376" w:author="ZTE,Fei Xue" w:date="2023-08-25T00:43:57Z">
              <w:r>
                <w:rPr>
                  <w:rFonts w:hint="eastAsia" w:eastAsia="等线" w:cs="Times New Roman"/>
                  <w:color w:val="000000"/>
                  <w:kern w:val="0"/>
                  <w:szCs w:val="21"/>
                  <w:highlight w:val="yellow"/>
                  <w:lang w:val="en-US" w:eastAsia="zh-CN" w:bidi="ar"/>
                </w:rPr>
                <w:t xml:space="preserve"> type</w:t>
              </w:r>
            </w:ins>
            <w:ins w:id="377" w:author="ZTE,Fei Xue" w:date="2023-08-25T00:43:58Z">
              <w:r>
                <w:rPr>
                  <w:rFonts w:hint="eastAsia" w:eastAsia="等线" w:cs="Times New Roman"/>
                  <w:color w:val="000000"/>
                  <w:kern w:val="0"/>
                  <w:szCs w:val="21"/>
                  <w:highlight w:val="yellow"/>
                  <w:lang w:val="en-US" w:eastAsia="zh-CN" w:bidi="ar"/>
                </w:rPr>
                <w:t xml:space="preserve"> 1-H</w:t>
              </w:r>
            </w:ins>
            <w:ins w:id="378" w:author="ZTE,Fei Xue" w:date="2023-08-25T00:43:59Z">
              <w:r>
                <w:rPr>
                  <w:rFonts w:hint="eastAsia" w:eastAsia="等线" w:cs="Times New Roman"/>
                  <w:color w:val="000000"/>
                  <w:kern w:val="0"/>
                  <w:szCs w:val="21"/>
                  <w:highlight w:val="yellow"/>
                  <w:lang w:val="en-US" w:eastAsia="zh-CN" w:bidi="ar"/>
                </w:rPr>
                <w:t>.</w:t>
              </w:r>
            </w:ins>
          </w:p>
          <w:p>
            <w:pPr>
              <w:pStyle w:val="33"/>
              <w:widowControl w:val="0"/>
              <w:numPr>
                <w:ilvl w:val="0"/>
                <w:numId w:val="0"/>
              </w:numPr>
              <w:spacing w:after="120" w:line="259" w:lineRule="auto"/>
              <w:jc w:val="both"/>
              <w:rPr>
                <w:szCs w:val="21"/>
              </w:rPr>
            </w:pPr>
          </w:p>
          <w:p>
            <w:pPr>
              <w:pStyle w:val="33"/>
              <w:numPr>
                <w:ilvl w:val="255"/>
                <w:numId w:val="0"/>
              </w:numPr>
              <w:spacing w:after="120"/>
              <w:rPr>
                <w:ins w:id="379" w:author="ZTE,Fei Xue" w:date="2023-09-23T13:50:56Z"/>
                <w:rFonts w:hint="eastAsia" w:eastAsia="等线"/>
                <w:color w:val="000000"/>
                <w:kern w:val="0"/>
                <w:szCs w:val="21"/>
                <w:lang w:bidi="ar"/>
              </w:rPr>
            </w:pPr>
            <w:ins w:id="380" w:author="ZTE,Fei Xue" w:date="2023-09-23T13:50:56Z">
              <w:r>
                <w:rPr>
                  <w:rFonts w:hint="eastAsia" w:eastAsia="等线"/>
                  <w:color w:val="000000"/>
                  <w:kern w:val="0"/>
                  <w:szCs w:val="21"/>
                  <w:lang w:bidi="ar"/>
                </w:rPr>
                <w:t>ZTE:</w:t>
              </w:r>
            </w:ins>
          </w:p>
          <w:p>
            <w:pPr>
              <w:pStyle w:val="33"/>
              <w:numPr>
                <w:ilvl w:val="255"/>
                <w:numId w:val="0"/>
              </w:numPr>
              <w:spacing w:after="120"/>
              <w:rPr>
                <w:ins w:id="381" w:author="ZTE,Fei Xue" w:date="2023-09-23T13:50:56Z"/>
                <w:rFonts w:hint="eastAsia"/>
                <w:lang w:val="en-US" w:eastAsia="zh-CN" w:bidi="ar"/>
              </w:rPr>
            </w:pPr>
            <w:ins w:id="382" w:author="ZTE,Fei Xue" w:date="2023-09-23T13:50:56Z">
              <w:r>
                <w:rPr>
                  <w:rFonts w:hint="eastAsia" w:eastAsia="等线"/>
                  <w:color w:val="000000"/>
                  <w:kern w:val="0"/>
                  <w:szCs w:val="21"/>
                  <w:lang w:val="en-US" w:eastAsia="zh-CN" w:bidi="ar"/>
                </w:rPr>
                <w:t xml:space="preserve">For the scaling factor for the receiver spurious emission requirement, we propose the following approach similar as agreement reached for </w:t>
              </w:r>
            </w:ins>
            <w:ins w:id="383" w:author="ZTE,Fei Xue" w:date="2023-09-23T13:50:56Z">
              <w:r>
                <w:rPr>
                  <w:rFonts w:hint="eastAsia"/>
                  <w:lang w:val="en-US" w:bidi="ar"/>
                </w:rPr>
                <w:t>Repeater output power</w:t>
              </w:r>
            </w:ins>
            <w:ins w:id="384" w:author="ZTE,Fei Xue" w:date="2023-09-23T13:50:56Z">
              <w:r>
                <w:rPr>
                  <w:rFonts w:hint="eastAsia"/>
                  <w:lang w:val="en-US" w:eastAsia="zh-CN" w:bidi="ar"/>
                </w:rPr>
                <w:t>.</w:t>
              </w:r>
            </w:ins>
          </w:p>
          <w:p>
            <w:pPr>
              <w:pStyle w:val="33"/>
              <w:numPr>
                <w:ilvl w:val="255"/>
                <w:numId w:val="0"/>
              </w:numPr>
              <w:spacing w:after="120"/>
              <w:rPr>
                <w:ins w:id="385" w:author="ZTE,Fei Xue" w:date="2023-09-23T13:44:02Z"/>
                <w:rFonts w:hint="eastAsia"/>
                <w:lang w:val="en-US" w:eastAsia="zh-CN" w:bidi="ar"/>
              </w:rPr>
            </w:pPr>
            <w:ins w:id="386" w:author="ZTE,Fei Xue" w:date="2023-09-23T13:27:59Z">
              <w:r>
                <w:rPr>
                  <w:rFonts w:hint="eastAsia"/>
                  <w:lang w:val="en-US" w:eastAsia="zh-CN" w:bidi="ar"/>
                </w:rPr>
                <w:t>Re</w:t>
              </w:r>
            </w:ins>
            <w:ins w:id="387" w:author="ZTE,Fei Xue" w:date="2023-09-23T13:28:03Z">
              <w:r>
                <w:rPr>
                  <w:rFonts w:hint="eastAsia"/>
                  <w:lang w:val="en-US" w:eastAsia="zh-CN" w:bidi="ar"/>
                </w:rPr>
                <w:t>ga</w:t>
              </w:r>
            </w:ins>
            <w:ins w:id="388" w:author="ZTE,Fei Xue" w:date="2023-09-23T13:28:04Z">
              <w:r>
                <w:rPr>
                  <w:rFonts w:hint="eastAsia"/>
                  <w:lang w:val="en-US" w:eastAsia="zh-CN" w:bidi="ar"/>
                </w:rPr>
                <w:t>rdin</w:t>
              </w:r>
            </w:ins>
            <w:ins w:id="389" w:author="ZTE,Fei Xue" w:date="2023-09-23T13:28:05Z">
              <w:r>
                <w:rPr>
                  <w:rFonts w:hint="eastAsia"/>
                  <w:lang w:val="en-US" w:eastAsia="zh-CN" w:bidi="ar"/>
                </w:rPr>
                <w:t xml:space="preserve">g the </w:t>
              </w:r>
            </w:ins>
            <w:ins w:id="390" w:author="ZTE,Fei Xue" w:date="2023-09-23T13:28:06Z">
              <w:r>
                <w:rPr>
                  <w:rFonts w:hint="eastAsia"/>
                  <w:lang w:val="en-US" w:eastAsia="zh-CN" w:bidi="ar"/>
                </w:rPr>
                <w:t>conce</w:t>
              </w:r>
            </w:ins>
            <w:ins w:id="391" w:author="ZTE,Fei Xue" w:date="2023-09-23T13:28:07Z">
              <w:r>
                <w:rPr>
                  <w:rFonts w:hint="eastAsia"/>
                  <w:lang w:val="en-US" w:eastAsia="zh-CN" w:bidi="ar"/>
                </w:rPr>
                <w:t xml:space="preserve">rns on </w:t>
              </w:r>
            </w:ins>
            <w:ins w:id="392" w:author="ZTE,Fei Xue" w:date="2023-09-23T13:28:08Z">
              <w:r>
                <w:rPr>
                  <w:rFonts w:hint="eastAsia"/>
                  <w:lang w:val="en-US" w:eastAsia="zh-CN" w:bidi="ar"/>
                </w:rPr>
                <w:t>the scal</w:t>
              </w:r>
            </w:ins>
            <w:ins w:id="393" w:author="ZTE,Fei Xue" w:date="2023-09-23T13:28:09Z">
              <w:r>
                <w:rPr>
                  <w:rFonts w:hint="eastAsia"/>
                  <w:lang w:val="en-US" w:eastAsia="zh-CN" w:bidi="ar"/>
                </w:rPr>
                <w:t>ing fa</w:t>
              </w:r>
            </w:ins>
            <w:ins w:id="394" w:author="ZTE,Fei Xue" w:date="2023-09-23T13:28:10Z">
              <w:r>
                <w:rPr>
                  <w:rFonts w:hint="eastAsia"/>
                  <w:lang w:val="en-US" w:eastAsia="zh-CN" w:bidi="ar"/>
                </w:rPr>
                <w:t>ctor</w:t>
              </w:r>
            </w:ins>
            <w:ins w:id="395" w:author="ZTE,Fei Xue" w:date="2023-09-23T13:28:11Z">
              <w:r>
                <w:rPr>
                  <w:rFonts w:hint="eastAsia"/>
                  <w:lang w:val="en-US" w:eastAsia="zh-CN" w:bidi="ar"/>
                </w:rPr>
                <w:t xml:space="preserve">s </w:t>
              </w:r>
            </w:ins>
            <w:ins w:id="396" w:author="ZTE,Fei Xue" w:date="2023-09-23T13:28:12Z">
              <w:r>
                <w:rPr>
                  <w:rFonts w:hint="eastAsia"/>
                  <w:lang w:val="en-US" w:eastAsia="zh-CN" w:bidi="ar"/>
                </w:rPr>
                <w:t>from r</w:t>
              </w:r>
            </w:ins>
            <w:ins w:id="397" w:author="ZTE,Fei Xue" w:date="2023-09-23T13:28:13Z">
              <w:r>
                <w:rPr>
                  <w:rFonts w:hint="eastAsia"/>
                  <w:lang w:val="en-US" w:eastAsia="zh-CN" w:bidi="ar"/>
                </w:rPr>
                <w:t>eceiver</w:t>
              </w:r>
            </w:ins>
            <w:ins w:id="398" w:author="ZTE,Fei Xue" w:date="2023-09-23T13:28:14Z">
              <w:r>
                <w:rPr>
                  <w:rFonts w:hint="eastAsia"/>
                  <w:lang w:val="en-US" w:eastAsia="zh-CN" w:bidi="ar"/>
                </w:rPr>
                <w:t xml:space="preserve"> side</w:t>
              </w:r>
            </w:ins>
            <w:ins w:id="399" w:author="ZTE,Fei Xue" w:date="2023-09-23T13:28:16Z">
              <w:r>
                <w:rPr>
                  <w:rFonts w:hint="eastAsia"/>
                  <w:lang w:val="en-US" w:eastAsia="zh-CN" w:bidi="ar"/>
                </w:rPr>
                <w:t xml:space="preserve"> or</w:t>
              </w:r>
            </w:ins>
            <w:ins w:id="400" w:author="ZTE,Fei Xue" w:date="2023-09-23T13:28:17Z">
              <w:r>
                <w:rPr>
                  <w:rFonts w:hint="eastAsia"/>
                  <w:lang w:val="en-US" w:eastAsia="zh-CN" w:bidi="ar"/>
                </w:rPr>
                <w:t xml:space="preserve"> </w:t>
              </w:r>
            </w:ins>
            <w:ins w:id="401" w:author="ZTE,Fei Xue" w:date="2023-09-23T13:28:26Z">
              <w:r>
                <w:rPr>
                  <w:rFonts w:hint="eastAsia"/>
                  <w:lang w:val="en-US" w:eastAsia="zh-CN" w:bidi="ar"/>
                </w:rPr>
                <w:t>especia</w:t>
              </w:r>
            </w:ins>
            <w:ins w:id="402" w:author="ZTE,Fei Xue" w:date="2023-09-23T13:28:27Z">
              <w:r>
                <w:rPr>
                  <w:rFonts w:hint="eastAsia"/>
                  <w:lang w:val="en-US" w:eastAsia="zh-CN" w:bidi="ar"/>
                </w:rPr>
                <w:t>lly fro</w:t>
              </w:r>
            </w:ins>
            <w:ins w:id="403" w:author="ZTE,Fei Xue" w:date="2023-09-23T13:28:29Z">
              <w:r>
                <w:rPr>
                  <w:rFonts w:hint="eastAsia"/>
                  <w:lang w:val="en-US" w:eastAsia="zh-CN" w:bidi="ar"/>
                </w:rPr>
                <w:t>m upli</w:t>
              </w:r>
            </w:ins>
            <w:ins w:id="404" w:author="ZTE,Fei Xue" w:date="2023-09-23T13:28:30Z">
              <w:r>
                <w:rPr>
                  <w:rFonts w:hint="eastAsia"/>
                  <w:lang w:val="en-US" w:eastAsia="zh-CN" w:bidi="ar"/>
                </w:rPr>
                <w:t>nk d</w:t>
              </w:r>
            </w:ins>
            <w:ins w:id="405" w:author="ZTE,Fei Xue" w:date="2023-09-23T13:28:31Z">
              <w:r>
                <w:rPr>
                  <w:rFonts w:hint="eastAsia"/>
                  <w:lang w:val="en-US" w:eastAsia="zh-CN" w:bidi="ar"/>
                </w:rPr>
                <w:t>irectio</w:t>
              </w:r>
            </w:ins>
            <w:ins w:id="406" w:author="ZTE,Fei Xue" w:date="2023-09-23T13:28:32Z">
              <w:r>
                <w:rPr>
                  <w:rFonts w:hint="eastAsia"/>
                  <w:lang w:val="en-US" w:eastAsia="zh-CN" w:bidi="ar"/>
                </w:rPr>
                <w:t>n par</w:t>
              </w:r>
            </w:ins>
            <w:ins w:id="407" w:author="ZTE,Fei Xue" w:date="2023-09-23T13:28:33Z">
              <w:r>
                <w:rPr>
                  <w:rFonts w:hint="eastAsia"/>
                  <w:lang w:val="en-US" w:eastAsia="zh-CN" w:bidi="ar"/>
                </w:rPr>
                <w:t xml:space="preserve">t, </w:t>
              </w:r>
            </w:ins>
            <w:ins w:id="408" w:author="ZTE,Fei Xue" w:date="2023-09-23T13:32:10Z">
              <w:r>
                <w:rPr>
                  <w:rFonts w:hint="eastAsia"/>
                  <w:lang w:val="en-US" w:eastAsia="zh-CN" w:bidi="ar"/>
                </w:rPr>
                <w:t xml:space="preserve">if we </w:t>
              </w:r>
            </w:ins>
            <w:ins w:id="409" w:author="ZTE,Fei Xue" w:date="2023-09-23T13:32:11Z">
              <w:r>
                <w:rPr>
                  <w:rFonts w:hint="eastAsia"/>
                  <w:lang w:val="en-US" w:eastAsia="zh-CN" w:bidi="ar"/>
                </w:rPr>
                <w:t>check</w:t>
              </w:r>
            </w:ins>
            <w:ins w:id="410" w:author="ZTE,Fei Xue" w:date="2023-09-23T13:32:13Z">
              <w:r>
                <w:rPr>
                  <w:rFonts w:hint="eastAsia"/>
                  <w:lang w:val="en-US" w:eastAsia="zh-CN" w:bidi="ar"/>
                </w:rPr>
                <w:t xml:space="preserve"> the </w:t>
              </w:r>
            </w:ins>
            <w:ins w:id="411" w:author="ZTE,Fei Xue" w:date="2023-09-23T13:32:14Z">
              <w:r>
                <w:rPr>
                  <w:rFonts w:hint="eastAsia"/>
                  <w:lang w:val="en-US" w:eastAsia="zh-CN" w:bidi="ar"/>
                </w:rPr>
                <w:t xml:space="preserve">both </w:t>
              </w:r>
            </w:ins>
            <w:ins w:id="412" w:author="ZTE,Fei Xue" w:date="2023-09-23T13:32:16Z">
              <w:r>
                <w:rPr>
                  <w:rFonts w:hint="eastAsia"/>
                  <w:lang w:val="en-US" w:eastAsia="zh-CN" w:bidi="ar"/>
                </w:rPr>
                <w:t>BS spec</w:t>
              </w:r>
            </w:ins>
            <w:ins w:id="413" w:author="ZTE,Fei Xue" w:date="2023-09-23T13:32:17Z">
              <w:r>
                <w:rPr>
                  <w:rFonts w:hint="eastAsia"/>
                  <w:lang w:val="en-US" w:eastAsia="zh-CN" w:bidi="ar"/>
                </w:rPr>
                <w:t>ificatio</w:t>
              </w:r>
            </w:ins>
            <w:ins w:id="414" w:author="ZTE,Fei Xue" w:date="2023-09-23T13:32:18Z">
              <w:r>
                <w:rPr>
                  <w:rFonts w:hint="eastAsia"/>
                  <w:lang w:val="en-US" w:eastAsia="zh-CN" w:bidi="ar"/>
                </w:rPr>
                <w:t xml:space="preserve">n and </w:t>
              </w:r>
            </w:ins>
            <w:ins w:id="415" w:author="ZTE,Fei Xue" w:date="2023-09-23T13:32:19Z">
              <w:r>
                <w:rPr>
                  <w:rFonts w:hint="eastAsia"/>
                  <w:lang w:val="en-US" w:eastAsia="zh-CN" w:bidi="ar"/>
                </w:rPr>
                <w:t>UE speci</w:t>
              </w:r>
            </w:ins>
            <w:ins w:id="416" w:author="ZTE,Fei Xue" w:date="2023-09-23T13:32:20Z">
              <w:r>
                <w:rPr>
                  <w:rFonts w:hint="eastAsia"/>
                  <w:lang w:val="en-US" w:eastAsia="zh-CN" w:bidi="ar"/>
                </w:rPr>
                <w:t>fication</w:t>
              </w:r>
            </w:ins>
            <w:ins w:id="417" w:author="ZTE,Fei Xue" w:date="2023-09-23T13:32:26Z">
              <w:r>
                <w:rPr>
                  <w:rFonts w:hint="eastAsia"/>
                  <w:lang w:val="en-US" w:eastAsia="zh-CN" w:bidi="ar"/>
                </w:rPr>
                <w:t xml:space="preserve">. </w:t>
              </w:r>
            </w:ins>
            <w:ins w:id="418" w:author="ZTE,Fei Xue" w:date="2023-09-23T13:32:27Z">
              <w:r>
                <w:rPr>
                  <w:rFonts w:hint="eastAsia"/>
                  <w:lang w:val="en-US" w:eastAsia="zh-CN" w:bidi="ar"/>
                </w:rPr>
                <w:t>The s</w:t>
              </w:r>
            </w:ins>
            <w:ins w:id="419" w:author="ZTE,Fei Xue" w:date="2023-09-23T13:32:29Z">
              <w:r>
                <w:rPr>
                  <w:rFonts w:hint="eastAsia"/>
                  <w:lang w:val="en-US" w:eastAsia="zh-CN" w:bidi="ar"/>
                </w:rPr>
                <w:t>cali</w:t>
              </w:r>
            </w:ins>
            <w:ins w:id="420" w:author="ZTE,Fei Xue" w:date="2023-09-23T13:32:30Z">
              <w:r>
                <w:rPr>
                  <w:rFonts w:hint="eastAsia"/>
                  <w:lang w:val="en-US" w:eastAsia="zh-CN" w:bidi="ar"/>
                </w:rPr>
                <w:t>ng fac</w:t>
              </w:r>
            </w:ins>
            <w:ins w:id="421" w:author="ZTE,Fei Xue" w:date="2023-09-23T13:32:31Z">
              <w:r>
                <w:rPr>
                  <w:rFonts w:hint="eastAsia"/>
                  <w:lang w:val="en-US" w:eastAsia="zh-CN" w:bidi="ar"/>
                </w:rPr>
                <w:t>tors i</w:t>
              </w:r>
            </w:ins>
            <w:ins w:id="422" w:author="ZTE,Fei Xue" w:date="2023-09-23T13:32:32Z">
              <w:r>
                <w:rPr>
                  <w:rFonts w:hint="eastAsia"/>
                  <w:lang w:val="en-US" w:eastAsia="zh-CN" w:bidi="ar"/>
                </w:rPr>
                <w:t>n the up</w:t>
              </w:r>
            </w:ins>
            <w:ins w:id="423" w:author="ZTE,Fei Xue" w:date="2023-09-23T13:32:33Z">
              <w:r>
                <w:rPr>
                  <w:rFonts w:hint="eastAsia"/>
                  <w:lang w:val="en-US" w:eastAsia="zh-CN" w:bidi="ar"/>
                </w:rPr>
                <w:t xml:space="preserve">link </w:t>
              </w:r>
            </w:ins>
            <w:ins w:id="424" w:author="ZTE,Fei Xue" w:date="2023-09-23T13:32:34Z">
              <w:r>
                <w:rPr>
                  <w:rFonts w:hint="eastAsia"/>
                  <w:lang w:val="en-US" w:eastAsia="zh-CN" w:bidi="ar"/>
                </w:rPr>
                <w:t>direct</w:t>
              </w:r>
            </w:ins>
            <w:ins w:id="425" w:author="ZTE,Fei Xue" w:date="2023-09-23T13:32:35Z">
              <w:r>
                <w:rPr>
                  <w:rFonts w:hint="eastAsia"/>
                  <w:lang w:val="en-US" w:eastAsia="zh-CN" w:bidi="ar"/>
                </w:rPr>
                <w:t xml:space="preserve">ion </w:t>
              </w:r>
            </w:ins>
            <w:ins w:id="426" w:author="ZTE,Fei Xue" w:date="2023-09-23T13:32:38Z">
              <w:r>
                <w:rPr>
                  <w:rFonts w:hint="eastAsia"/>
                  <w:lang w:val="en-US" w:eastAsia="zh-CN" w:bidi="ar"/>
                </w:rPr>
                <w:t>are sti</w:t>
              </w:r>
            </w:ins>
            <w:ins w:id="427" w:author="ZTE,Fei Xue" w:date="2023-09-23T13:32:39Z">
              <w:r>
                <w:rPr>
                  <w:rFonts w:hint="eastAsia"/>
                  <w:lang w:val="en-US" w:eastAsia="zh-CN" w:bidi="ar"/>
                </w:rPr>
                <w:t>ll all</w:t>
              </w:r>
            </w:ins>
            <w:ins w:id="428" w:author="ZTE,Fei Xue" w:date="2023-09-23T13:32:40Z">
              <w:r>
                <w:rPr>
                  <w:rFonts w:hint="eastAsia"/>
                  <w:lang w:val="en-US" w:eastAsia="zh-CN" w:bidi="ar"/>
                </w:rPr>
                <w:t>owed i</w:t>
              </w:r>
            </w:ins>
            <w:ins w:id="429" w:author="ZTE,Fei Xue" w:date="2023-09-23T13:32:41Z">
              <w:r>
                <w:rPr>
                  <w:rFonts w:hint="eastAsia"/>
                  <w:lang w:val="en-US" w:eastAsia="zh-CN" w:bidi="ar"/>
                </w:rPr>
                <w:t>n the s</w:t>
              </w:r>
            </w:ins>
            <w:ins w:id="430" w:author="ZTE,Fei Xue" w:date="2023-09-23T13:32:43Z">
              <w:r>
                <w:rPr>
                  <w:rFonts w:hint="eastAsia"/>
                  <w:lang w:val="en-US" w:eastAsia="zh-CN" w:bidi="ar"/>
                </w:rPr>
                <w:t xml:space="preserve">pec </w:t>
              </w:r>
            </w:ins>
            <w:ins w:id="431" w:author="ZTE,Fei Xue" w:date="2023-09-23T13:32:45Z">
              <w:r>
                <w:rPr>
                  <w:rFonts w:hint="eastAsia"/>
                  <w:lang w:val="en-US" w:eastAsia="zh-CN" w:bidi="ar"/>
                </w:rPr>
                <w:t>if t</w:t>
              </w:r>
            </w:ins>
            <w:ins w:id="432" w:author="ZTE,Fei Xue" w:date="2023-09-23T13:32:46Z">
              <w:r>
                <w:rPr>
                  <w:rFonts w:hint="eastAsia"/>
                  <w:lang w:val="en-US" w:eastAsia="zh-CN" w:bidi="ar"/>
                </w:rPr>
                <w:t>here are</w:t>
              </w:r>
            </w:ins>
            <w:ins w:id="433" w:author="ZTE,Fei Xue" w:date="2023-09-23T13:32:47Z">
              <w:r>
                <w:rPr>
                  <w:rFonts w:hint="eastAsia"/>
                  <w:lang w:val="en-US" w:eastAsia="zh-CN" w:bidi="ar"/>
                </w:rPr>
                <w:t xml:space="preserve"> no re</w:t>
              </w:r>
            </w:ins>
            <w:ins w:id="434" w:author="ZTE,Fei Xue" w:date="2023-09-23T13:32:48Z">
              <w:r>
                <w:rPr>
                  <w:rFonts w:hint="eastAsia"/>
                  <w:lang w:val="en-US" w:eastAsia="zh-CN" w:bidi="ar"/>
                </w:rPr>
                <w:t>gulato</w:t>
              </w:r>
            </w:ins>
            <w:ins w:id="435" w:author="ZTE,Fei Xue" w:date="2023-09-23T13:32:49Z">
              <w:r>
                <w:rPr>
                  <w:rFonts w:hint="eastAsia"/>
                  <w:lang w:val="en-US" w:eastAsia="zh-CN" w:bidi="ar"/>
                </w:rPr>
                <w:t>ry re</w:t>
              </w:r>
            </w:ins>
            <w:ins w:id="436" w:author="ZTE,Fei Xue" w:date="2023-09-23T13:32:50Z">
              <w:r>
                <w:rPr>
                  <w:rFonts w:hint="eastAsia"/>
                  <w:lang w:val="en-US" w:eastAsia="zh-CN" w:bidi="ar"/>
                </w:rPr>
                <w:t>strict</w:t>
              </w:r>
            </w:ins>
            <w:ins w:id="437" w:author="ZTE,Fei Xue" w:date="2023-09-23T13:32:51Z">
              <w:r>
                <w:rPr>
                  <w:rFonts w:hint="eastAsia"/>
                  <w:lang w:val="en-US" w:eastAsia="zh-CN" w:bidi="ar"/>
                </w:rPr>
                <w:t xml:space="preserve">ion </w:t>
              </w:r>
            </w:ins>
            <w:ins w:id="438" w:author="ZTE,Fei Xue" w:date="2023-09-23T13:32:53Z">
              <w:r>
                <w:rPr>
                  <w:rFonts w:hint="eastAsia"/>
                  <w:lang w:val="en-US" w:eastAsia="zh-CN" w:bidi="ar"/>
                </w:rPr>
                <w:t>for it</w:t>
              </w:r>
            </w:ins>
            <w:ins w:id="439" w:author="ZTE,Fei Xue" w:date="2023-09-23T13:32:54Z">
              <w:r>
                <w:rPr>
                  <w:rFonts w:hint="eastAsia"/>
                  <w:lang w:val="en-US" w:eastAsia="zh-CN" w:bidi="ar"/>
                </w:rPr>
                <w:t>.</w:t>
              </w:r>
            </w:ins>
            <w:ins w:id="440" w:author="ZTE,Fei Xue" w:date="2023-09-23T13:43:17Z">
              <w:r>
                <w:rPr>
                  <w:rFonts w:hint="eastAsia"/>
                  <w:lang w:val="en-US" w:eastAsia="zh-CN" w:bidi="ar"/>
                </w:rPr>
                <w:t xml:space="preserve"> </w:t>
              </w:r>
            </w:ins>
            <w:ins w:id="441" w:author="ZTE,Fei Xue" w:date="2023-09-23T13:43:24Z">
              <w:r>
                <w:rPr>
                  <w:rFonts w:hint="eastAsia"/>
                  <w:lang w:val="en-US" w:eastAsia="zh-CN" w:bidi="ar"/>
                </w:rPr>
                <w:t>At l</w:t>
              </w:r>
            </w:ins>
            <w:ins w:id="442" w:author="ZTE,Fei Xue" w:date="2023-09-23T13:43:25Z">
              <w:r>
                <w:rPr>
                  <w:rFonts w:hint="eastAsia"/>
                  <w:lang w:val="en-US" w:eastAsia="zh-CN" w:bidi="ar"/>
                </w:rPr>
                <w:t xml:space="preserve">east </w:t>
              </w:r>
            </w:ins>
            <w:ins w:id="443" w:author="ZTE,Fei Xue" w:date="2023-09-23T13:43:26Z">
              <w:r>
                <w:rPr>
                  <w:rFonts w:hint="eastAsia"/>
                  <w:lang w:val="en-US" w:eastAsia="zh-CN" w:bidi="ar"/>
                </w:rPr>
                <w:t>W</w:t>
              </w:r>
            </w:ins>
            <w:ins w:id="444" w:author="ZTE,Fei Xue" w:date="2023-09-23T13:43:29Z">
              <w:r>
                <w:rPr>
                  <w:rFonts w:hint="eastAsia"/>
                  <w:lang w:val="en-US" w:eastAsia="zh-CN" w:bidi="ar"/>
                </w:rPr>
                <w:t>A</w:t>
              </w:r>
            </w:ins>
            <w:ins w:id="445" w:author="ZTE,Fei Xue" w:date="2023-09-23T13:43:30Z">
              <w:r>
                <w:rPr>
                  <w:rFonts w:hint="eastAsia"/>
                  <w:lang w:val="en-US" w:eastAsia="zh-CN" w:bidi="ar"/>
                </w:rPr>
                <w:t xml:space="preserve"> </w:t>
              </w:r>
            </w:ins>
            <w:ins w:id="446" w:author="ZTE,Fei Xue" w:date="2023-09-23T13:43:33Z">
              <w:r>
                <w:rPr>
                  <w:rFonts w:hint="eastAsia"/>
                  <w:lang w:val="en-US" w:eastAsia="zh-CN" w:bidi="ar"/>
                </w:rPr>
                <w:t>a</w:t>
              </w:r>
            </w:ins>
            <w:ins w:id="447" w:author="ZTE,Fei Xue" w:date="2023-09-23T13:43:34Z">
              <w:r>
                <w:rPr>
                  <w:rFonts w:hint="eastAsia"/>
                  <w:lang w:val="en-US" w:eastAsia="zh-CN" w:bidi="ar"/>
                </w:rPr>
                <w:t>nd</w:t>
              </w:r>
            </w:ins>
            <w:ins w:id="448" w:author="ZTE,Fei Xue" w:date="2023-09-23T13:43:36Z">
              <w:r>
                <w:rPr>
                  <w:rFonts w:hint="eastAsia"/>
                  <w:lang w:val="en-US" w:eastAsia="zh-CN" w:bidi="ar"/>
                </w:rPr>
                <w:t xml:space="preserve"> </w:t>
              </w:r>
            </w:ins>
            <w:ins w:id="449" w:author="ZTE,Fei Xue" w:date="2023-09-23T13:43:37Z">
              <w:r>
                <w:rPr>
                  <w:rFonts w:hint="eastAsia"/>
                  <w:lang w:val="en-US" w:eastAsia="zh-CN" w:bidi="ar"/>
                </w:rPr>
                <w:t>MR</w:t>
              </w:r>
            </w:ins>
            <w:ins w:id="450" w:author="ZTE,Fei Xue" w:date="2023-09-23T13:43:38Z">
              <w:r>
                <w:rPr>
                  <w:rFonts w:hint="eastAsia"/>
                  <w:lang w:val="en-US" w:eastAsia="zh-CN" w:bidi="ar"/>
                </w:rPr>
                <w:t xml:space="preserve"> N</w:t>
              </w:r>
            </w:ins>
            <w:ins w:id="451" w:author="ZTE,Fei Xue" w:date="2023-09-23T13:43:39Z">
              <w:r>
                <w:rPr>
                  <w:rFonts w:hint="eastAsia"/>
                  <w:lang w:val="en-US" w:eastAsia="zh-CN" w:bidi="ar"/>
                </w:rPr>
                <w:t>CR-Fw</w:t>
              </w:r>
            </w:ins>
            <w:ins w:id="452" w:author="ZTE,Fei Xue" w:date="2023-09-23T13:43:40Z">
              <w:r>
                <w:rPr>
                  <w:rFonts w:hint="eastAsia"/>
                  <w:lang w:val="en-US" w:eastAsia="zh-CN" w:bidi="ar"/>
                </w:rPr>
                <w:t>d</w:t>
              </w:r>
            </w:ins>
            <w:ins w:id="453" w:author="ZTE,Fei Xue" w:date="2023-09-23T13:43:43Z">
              <w:r>
                <w:rPr>
                  <w:rFonts w:hint="eastAsia"/>
                  <w:lang w:val="en-US" w:eastAsia="zh-CN" w:bidi="ar"/>
                </w:rPr>
                <w:t>, the</w:t>
              </w:r>
            </w:ins>
            <w:ins w:id="454" w:author="ZTE,Fei Xue" w:date="2023-09-23T13:43:44Z">
              <w:r>
                <w:rPr>
                  <w:rFonts w:hint="eastAsia"/>
                  <w:lang w:val="en-US" w:eastAsia="zh-CN" w:bidi="ar"/>
                </w:rPr>
                <w:t xml:space="preserve"> scali</w:t>
              </w:r>
            </w:ins>
            <w:ins w:id="455" w:author="ZTE,Fei Xue" w:date="2023-09-23T13:43:45Z">
              <w:r>
                <w:rPr>
                  <w:rFonts w:hint="eastAsia"/>
                  <w:lang w:val="en-US" w:eastAsia="zh-CN" w:bidi="ar"/>
                </w:rPr>
                <w:t>ng fac</w:t>
              </w:r>
            </w:ins>
            <w:ins w:id="456" w:author="ZTE,Fei Xue" w:date="2023-09-23T13:43:46Z">
              <w:r>
                <w:rPr>
                  <w:rFonts w:hint="eastAsia"/>
                  <w:lang w:val="en-US" w:eastAsia="zh-CN" w:bidi="ar"/>
                </w:rPr>
                <w:t xml:space="preserve">tors </w:t>
              </w:r>
            </w:ins>
            <w:ins w:id="457" w:author="ZTE,Fei Xue" w:date="2023-09-23T13:43:50Z">
              <w:r>
                <w:rPr>
                  <w:rFonts w:hint="eastAsia"/>
                  <w:lang w:val="en-US" w:eastAsia="zh-CN" w:bidi="ar"/>
                </w:rPr>
                <w:t>f</w:t>
              </w:r>
            </w:ins>
            <w:ins w:id="458" w:author="ZTE,Fei Xue" w:date="2023-09-23T13:43:51Z">
              <w:r>
                <w:rPr>
                  <w:rFonts w:hint="eastAsia"/>
                  <w:lang w:val="en-US" w:eastAsia="zh-CN" w:bidi="ar"/>
                </w:rPr>
                <w:t>or r</w:t>
              </w:r>
            </w:ins>
            <w:ins w:id="459" w:author="ZTE,Fei Xue" w:date="2023-09-23T13:43:52Z">
              <w:r>
                <w:rPr>
                  <w:rFonts w:hint="eastAsia"/>
                  <w:lang w:val="en-US" w:eastAsia="zh-CN" w:bidi="ar"/>
                </w:rPr>
                <w:t>e</w:t>
              </w:r>
            </w:ins>
            <w:ins w:id="460" w:author="ZTE,Fei Xue" w:date="2023-09-23T13:43:53Z">
              <w:r>
                <w:rPr>
                  <w:rFonts w:hint="eastAsia"/>
                  <w:lang w:val="en-US" w:eastAsia="zh-CN" w:bidi="ar"/>
                </w:rPr>
                <w:t>ceiver s</w:t>
              </w:r>
            </w:ins>
            <w:ins w:id="461" w:author="ZTE,Fei Xue" w:date="2023-09-23T13:43:54Z">
              <w:r>
                <w:rPr>
                  <w:rFonts w:hint="eastAsia"/>
                  <w:lang w:val="en-US" w:eastAsia="zh-CN" w:bidi="ar"/>
                </w:rPr>
                <w:t>pur</w:t>
              </w:r>
            </w:ins>
            <w:ins w:id="462" w:author="ZTE,Fei Xue" w:date="2023-09-23T13:43:56Z">
              <w:r>
                <w:rPr>
                  <w:rFonts w:hint="eastAsia"/>
                  <w:lang w:val="en-US" w:eastAsia="zh-CN" w:bidi="ar"/>
                </w:rPr>
                <w:t>i</w:t>
              </w:r>
            </w:ins>
            <w:ins w:id="463" w:author="ZTE,Fei Xue" w:date="2023-09-23T13:43:57Z">
              <w:r>
                <w:rPr>
                  <w:rFonts w:hint="eastAsia"/>
                  <w:lang w:val="en-US" w:eastAsia="zh-CN" w:bidi="ar"/>
                </w:rPr>
                <w:t>ou</w:t>
              </w:r>
            </w:ins>
            <w:ins w:id="464" w:author="ZTE,Fei Xue" w:date="2023-09-23T13:43:58Z">
              <w:r>
                <w:rPr>
                  <w:rFonts w:hint="eastAsia"/>
                  <w:lang w:val="en-US" w:eastAsia="zh-CN" w:bidi="ar"/>
                </w:rPr>
                <w:t>s emissi</w:t>
              </w:r>
            </w:ins>
            <w:ins w:id="465" w:author="ZTE,Fei Xue" w:date="2023-09-23T13:43:59Z">
              <w:r>
                <w:rPr>
                  <w:rFonts w:hint="eastAsia"/>
                  <w:lang w:val="en-US" w:eastAsia="zh-CN" w:bidi="ar"/>
                </w:rPr>
                <w:t>on sho</w:t>
              </w:r>
            </w:ins>
            <w:ins w:id="466" w:author="ZTE,Fei Xue" w:date="2023-09-23T13:44:00Z">
              <w:r>
                <w:rPr>
                  <w:rFonts w:hint="eastAsia"/>
                  <w:lang w:val="en-US" w:eastAsia="zh-CN" w:bidi="ar"/>
                </w:rPr>
                <w:t>uld be al</w:t>
              </w:r>
            </w:ins>
            <w:ins w:id="467" w:author="ZTE,Fei Xue" w:date="2023-09-23T13:44:01Z">
              <w:r>
                <w:rPr>
                  <w:rFonts w:hint="eastAsia"/>
                  <w:lang w:val="en-US" w:eastAsia="zh-CN" w:bidi="ar"/>
                </w:rPr>
                <w:t>lowed.</w:t>
              </w:r>
            </w:ins>
            <w:ins w:id="468" w:author="ZTE,Fei Xue" w:date="2023-09-23T13:44:02Z">
              <w:r>
                <w:rPr>
                  <w:rFonts w:hint="eastAsia"/>
                  <w:lang w:val="en-US" w:eastAsia="zh-CN" w:bidi="ar"/>
                </w:rPr>
                <w:t xml:space="preserve"> </w:t>
              </w:r>
            </w:ins>
          </w:p>
          <w:p>
            <w:pPr>
              <w:pStyle w:val="33"/>
              <w:numPr>
                <w:ilvl w:val="255"/>
                <w:numId w:val="0"/>
              </w:numPr>
              <w:spacing w:after="120"/>
              <w:rPr>
                <w:ins w:id="469" w:author="ZTE,Fei Xue" w:date="2023-09-23T13:45:36Z"/>
                <w:rFonts w:hint="eastAsia"/>
                <w:lang w:val="en-US" w:eastAsia="zh-CN" w:bidi="ar"/>
              </w:rPr>
            </w:pPr>
            <w:ins w:id="470" w:author="ZTE,Fei Xue" w:date="2023-09-23T13:44:06Z">
              <w:r>
                <w:rPr>
                  <w:rFonts w:hint="eastAsia"/>
                  <w:lang w:val="en-US" w:eastAsia="zh-CN" w:bidi="ar"/>
                </w:rPr>
                <w:t>Ho</w:t>
              </w:r>
            </w:ins>
            <w:ins w:id="471" w:author="ZTE,Fei Xue" w:date="2023-09-23T13:44:07Z">
              <w:r>
                <w:rPr>
                  <w:rFonts w:hint="eastAsia"/>
                  <w:lang w:val="en-US" w:eastAsia="zh-CN" w:bidi="ar"/>
                </w:rPr>
                <w:t xml:space="preserve">wever </w:t>
              </w:r>
            </w:ins>
            <w:ins w:id="472" w:author="ZTE,Fei Xue" w:date="2023-09-23T13:44:08Z">
              <w:r>
                <w:rPr>
                  <w:rFonts w:hint="eastAsia"/>
                  <w:lang w:val="en-US" w:eastAsia="zh-CN" w:bidi="ar"/>
                </w:rPr>
                <w:t>for Lo</w:t>
              </w:r>
            </w:ins>
            <w:ins w:id="473" w:author="ZTE,Fei Xue" w:date="2023-09-23T13:44:09Z">
              <w:r>
                <w:rPr>
                  <w:rFonts w:hint="eastAsia"/>
                  <w:lang w:val="en-US" w:eastAsia="zh-CN" w:bidi="ar"/>
                </w:rPr>
                <w:t>cal</w:t>
              </w:r>
            </w:ins>
            <w:ins w:id="474" w:author="ZTE,Fei Xue" w:date="2023-09-23T13:44:11Z">
              <w:r>
                <w:rPr>
                  <w:rFonts w:hint="eastAsia"/>
                  <w:lang w:val="en-US" w:eastAsia="zh-CN" w:bidi="ar"/>
                </w:rPr>
                <w:t xml:space="preserve"> area</w:t>
              </w:r>
            </w:ins>
            <w:ins w:id="475" w:author="ZTE,Fei Xue" w:date="2023-09-23T13:44:12Z">
              <w:r>
                <w:rPr>
                  <w:rFonts w:hint="eastAsia"/>
                  <w:lang w:val="en-US" w:eastAsia="zh-CN" w:bidi="ar"/>
                </w:rPr>
                <w:t xml:space="preserve"> NCR</w:t>
              </w:r>
            </w:ins>
            <w:ins w:id="476" w:author="ZTE,Fei Xue" w:date="2023-09-23T13:44:13Z">
              <w:r>
                <w:rPr>
                  <w:rFonts w:hint="eastAsia"/>
                  <w:lang w:val="en-US" w:eastAsia="zh-CN" w:bidi="ar"/>
                </w:rPr>
                <w:t>-Fwd</w:t>
              </w:r>
            </w:ins>
            <w:ins w:id="477" w:author="ZTE,Fei Xue" w:date="2023-09-23T13:44:14Z">
              <w:r>
                <w:rPr>
                  <w:rFonts w:hint="eastAsia"/>
                  <w:lang w:val="en-US" w:eastAsia="zh-CN" w:bidi="ar"/>
                </w:rPr>
                <w:t xml:space="preserve">, </w:t>
              </w:r>
            </w:ins>
            <w:ins w:id="478" w:author="ZTE,Fei Xue" w:date="2023-09-23T13:44:20Z">
              <w:r>
                <w:rPr>
                  <w:rFonts w:hint="eastAsia"/>
                  <w:lang w:val="en-US" w:eastAsia="zh-CN" w:bidi="ar"/>
                </w:rPr>
                <w:t>fr</w:t>
              </w:r>
            </w:ins>
            <w:ins w:id="479" w:author="ZTE,Fei Xue" w:date="2023-09-23T13:44:21Z">
              <w:r>
                <w:rPr>
                  <w:rFonts w:hint="eastAsia"/>
                  <w:lang w:val="en-US" w:eastAsia="zh-CN" w:bidi="ar"/>
                </w:rPr>
                <w:t>o</w:t>
              </w:r>
            </w:ins>
            <w:ins w:id="480" w:author="ZTE,Fei Xue" w:date="2023-09-23T13:44:22Z">
              <w:r>
                <w:rPr>
                  <w:rFonts w:hint="eastAsia"/>
                  <w:lang w:val="en-US" w:eastAsia="zh-CN" w:bidi="ar"/>
                </w:rPr>
                <w:t>m DL</w:t>
              </w:r>
            </w:ins>
            <w:ins w:id="481" w:author="ZTE,Fei Xue" w:date="2023-09-23T13:44:23Z">
              <w:r>
                <w:rPr>
                  <w:rFonts w:hint="eastAsia"/>
                  <w:lang w:val="en-US" w:eastAsia="zh-CN" w:bidi="ar"/>
                </w:rPr>
                <w:t xml:space="preserve"> direct</w:t>
              </w:r>
            </w:ins>
            <w:ins w:id="482" w:author="ZTE,Fei Xue" w:date="2023-09-23T13:44:24Z">
              <w:r>
                <w:rPr>
                  <w:rFonts w:hint="eastAsia"/>
                  <w:lang w:val="en-US" w:eastAsia="zh-CN" w:bidi="ar"/>
                </w:rPr>
                <w:t xml:space="preserve">ion, </w:t>
              </w:r>
            </w:ins>
            <w:ins w:id="483" w:author="ZTE,Fei Xue" w:date="2023-09-23T13:44:25Z">
              <w:r>
                <w:rPr>
                  <w:rFonts w:hint="eastAsia"/>
                  <w:lang w:val="en-US" w:eastAsia="zh-CN" w:bidi="ar"/>
                </w:rPr>
                <w:t>receiver</w:t>
              </w:r>
            </w:ins>
            <w:ins w:id="484" w:author="ZTE,Fei Xue" w:date="2023-09-23T13:44:26Z">
              <w:r>
                <w:rPr>
                  <w:rFonts w:hint="eastAsia"/>
                  <w:lang w:val="en-US" w:eastAsia="zh-CN" w:bidi="ar"/>
                </w:rPr>
                <w:t xml:space="preserve"> s</w:t>
              </w:r>
            </w:ins>
            <w:ins w:id="485" w:author="ZTE,Fei Xue" w:date="2023-09-23T13:44:27Z">
              <w:r>
                <w:rPr>
                  <w:rFonts w:hint="eastAsia"/>
                  <w:lang w:val="en-US" w:eastAsia="zh-CN" w:bidi="ar"/>
                </w:rPr>
                <w:t>p</w:t>
              </w:r>
            </w:ins>
            <w:ins w:id="486" w:author="ZTE,Fei Xue" w:date="2023-09-23T13:44:28Z">
              <w:r>
                <w:rPr>
                  <w:rFonts w:hint="eastAsia"/>
                  <w:lang w:val="en-US" w:eastAsia="zh-CN" w:bidi="ar"/>
                </w:rPr>
                <w:t>urio</w:t>
              </w:r>
            </w:ins>
            <w:ins w:id="487" w:author="ZTE,Fei Xue" w:date="2023-09-23T13:44:29Z">
              <w:r>
                <w:rPr>
                  <w:rFonts w:hint="eastAsia"/>
                  <w:lang w:val="en-US" w:eastAsia="zh-CN" w:bidi="ar"/>
                </w:rPr>
                <w:t>us emi</w:t>
              </w:r>
            </w:ins>
            <w:ins w:id="488" w:author="ZTE,Fei Xue" w:date="2023-09-23T13:44:30Z">
              <w:r>
                <w:rPr>
                  <w:rFonts w:hint="eastAsia"/>
                  <w:lang w:val="en-US" w:eastAsia="zh-CN" w:bidi="ar"/>
                </w:rPr>
                <w:t>ssion re</w:t>
              </w:r>
            </w:ins>
            <w:ins w:id="489" w:author="ZTE,Fei Xue" w:date="2023-09-23T13:44:31Z">
              <w:r>
                <w:rPr>
                  <w:rFonts w:hint="eastAsia"/>
                  <w:lang w:val="en-US" w:eastAsia="zh-CN" w:bidi="ar"/>
                </w:rPr>
                <w:t>quirement</w:t>
              </w:r>
            </w:ins>
            <w:ins w:id="490" w:author="ZTE,Fei Xue" w:date="2023-09-23T13:44:32Z">
              <w:r>
                <w:rPr>
                  <w:rFonts w:hint="eastAsia"/>
                  <w:lang w:val="en-US" w:eastAsia="zh-CN" w:bidi="ar"/>
                </w:rPr>
                <w:t xml:space="preserve"> is som</w:t>
              </w:r>
            </w:ins>
            <w:ins w:id="491" w:author="ZTE,Fei Xue" w:date="2023-09-23T13:44:33Z">
              <w:r>
                <w:rPr>
                  <w:rFonts w:hint="eastAsia"/>
                  <w:lang w:val="en-US" w:eastAsia="zh-CN" w:bidi="ar"/>
                </w:rPr>
                <w:t>ehow s</w:t>
              </w:r>
            </w:ins>
            <w:ins w:id="492" w:author="ZTE,Fei Xue" w:date="2023-09-23T13:44:34Z">
              <w:r>
                <w:rPr>
                  <w:rFonts w:hint="eastAsia"/>
                  <w:lang w:val="en-US" w:eastAsia="zh-CN" w:bidi="ar"/>
                </w:rPr>
                <w:t>imilar</w:t>
              </w:r>
            </w:ins>
            <w:ins w:id="493" w:author="ZTE,Fei Xue" w:date="2023-09-23T13:44:36Z">
              <w:r>
                <w:rPr>
                  <w:rFonts w:hint="eastAsia"/>
                  <w:lang w:val="en-US" w:eastAsia="zh-CN" w:bidi="ar"/>
                </w:rPr>
                <w:t xml:space="preserve"> as UE</w:t>
              </w:r>
            </w:ins>
            <w:ins w:id="494" w:author="ZTE,Fei Xue" w:date="2023-09-23T13:44:37Z">
              <w:r>
                <w:rPr>
                  <w:rFonts w:hint="eastAsia"/>
                  <w:lang w:val="en-US" w:eastAsia="zh-CN" w:bidi="ar"/>
                </w:rPr>
                <w:t xml:space="preserve"> recei</w:t>
              </w:r>
            </w:ins>
            <w:ins w:id="495" w:author="ZTE,Fei Xue" w:date="2023-09-23T13:44:38Z">
              <w:r>
                <w:rPr>
                  <w:rFonts w:hint="eastAsia"/>
                  <w:lang w:val="en-US" w:eastAsia="zh-CN" w:bidi="ar"/>
                </w:rPr>
                <w:t>ver sp</w:t>
              </w:r>
            </w:ins>
            <w:ins w:id="496" w:author="ZTE,Fei Xue" w:date="2023-09-23T13:44:39Z">
              <w:r>
                <w:rPr>
                  <w:rFonts w:hint="eastAsia"/>
                  <w:lang w:val="en-US" w:eastAsia="zh-CN" w:bidi="ar"/>
                </w:rPr>
                <w:t>u</w:t>
              </w:r>
            </w:ins>
            <w:ins w:id="497" w:author="ZTE,Fei Xue" w:date="2023-09-23T13:44:41Z">
              <w:r>
                <w:rPr>
                  <w:rFonts w:hint="eastAsia"/>
                  <w:lang w:val="en-US" w:eastAsia="zh-CN" w:bidi="ar"/>
                </w:rPr>
                <w:t>rio</w:t>
              </w:r>
            </w:ins>
            <w:ins w:id="498" w:author="ZTE,Fei Xue" w:date="2023-09-23T13:44:42Z">
              <w:r>
                <w:rPr>
                  <w:rFonts w:hint="eastAsia"/>
                  <w:lang w:val="en-US" w:eastAsia="zh-CN" w:bidi="ar"/>
                </w:rPr>
                <w:t>us em</w:t>
              </w:r>
            </w:ins>
            <w:ins w:id="499" w:author="ZTE,Fei Xue" w:date="2023-09-23T13:44:43Z">
              <w:r>
                <w:rPr>
                  <w:rFonts w:hint="eastAsia"/>
                  <w:lang w:val="en-US" w:eastAsia="zh-CN" w:bidi="ar"/>
                </w:rPr>
                <w:t>ission re</w:t>
              </w:r>
            </w:ins>
            <w:ins w:id="500" w:author="ZTE,Fei Xue" w:date="2023-09-23T13:44:44Z">
              <w:r>
                <w:rPr>
                  <w:rFonts w:hint="eastAsia"/>
                  <w:lang w:val="en-US" w:eastAsia="zh-CN" w:bidi="ar"/>
                </w:rPr>
                <w:t>quire</w:t>
              </w:r>
            </w:ins>
            <w:ins w:id="501" w:author="ZTE,Fei Xue" w:date="2023-09-23T13:44:45Z">
              <w:r>
                <w:rPr>
                  <w:rFonts w:hint="eastAsia"/>
                  <w:lang w:val="en-US" w:eastAsia="zh-CN" w:bidi="ar"/>
                </w:rPr>
                <w:t>me</w:t>
              </w:r>
            </w:ins>
            <w:ins w:id="502" w:author="ZTE,Fei Xue" w:date="2023-09-23T13:44:46Z">
              <w:r>
                <w:rPr>
                  <w:rFonts w:hint="eastAsia"/>
                  <w:lang w:val="en-US" w:eastAsia="zh-CN" w:bidi="ar"/>
                </w:rPr>
                <w:t>nt. I</w:t>
              </w:r>
            </w:ins>
            <w:ins w:id="503" w:author="ZTE,Fei Xue" w:date="2023-09-23T13:44:47Z">
              <w:r>
                <w:rPr>
                  <w:rFonts w:hint="eastAsia"/>
                  <w:lang w:val="en-US" w:eastAsia="zh-CN" w:bidi="ar"/>
                </w:rPr>
                <w:t>n the cu</w:t>
              </w:r>
            </w:ins>
            <w:ins w:id="504" w:author="ZTE,Fei Xue" w:date="2023-09-23T13:44:48Z">
              <w:r>
                <w:rPr>
                  <w:rFonts w:hint="eastAsia"/>
                  <w:lang w:val="en-US" w:eastAsia="zh-CN" w:bidi="ar"/>
                </w:rPr>
                <w:t xml:space="preserve">rrent </w:t>
              </w:r>
            </w:ins>
            <w:ins w:id="505" w:author="ZTE,Fei Xue" w:date="2023-09-23T13:44:49Z">
              <w:r>
                <w:rPr>
                  <w:rFonts w:hint="eastAsia"/>
                  <w:lang w:val="en-US" w:eastAsia="zh-CN" w:bidi="ar"/>
                </w:rPr>
                <w:t>UE speci</w:t>
              </w:r>
            </w:ins>
            <w:ins w:id="506" w:author="ZTE,Fei Xue" w:date="2023-09-23T13:44:50Z">
              <w:r>
                <w:rPr>
                  <w:rFonts w:hint="eastAsia"/>
                  <w:lang w:val="en-US" w:eastAsia="zh-CN" w:bidi="ar"/>
                </w:rPr>
                <w:t>fication</w:t>
              </w:r>
            </w:ins>
            <w:ins w:id="507" w:author="ZTE,Fei Xue" w:date="2023-09-23T13:44:51Z">
              <w:r>
                <w:rPr>
                  <w:rFonts w:hint="eastAsia"/>
                  <w:lang w:val="en-US" w:eastAsia="zh-CN" w:bidi="ar"/>
                </w:rPr>
                <w:t xml:space="preserve">, </w:t>
              </w:r>
            </w:ins>
            <w:ins w:id="508" w:author="ZTE,Fei Xue" w:date="2023-09-23T13:44:53Z">
              <w:r>
                <w:rPr>
                  <w:rFonts w:hint="eastAsia"/>
                  <w:lang w:val="en-US" w:eastAsia="zh-CN" w:bidi="ar"/>
                </w:rPr>
                <w:t>UE</w:t>
              </w:r>
            </w:ins>
            <w:ins w:id="509" w:author="ZTE,Fei Xue" w:date="2023-09-23T13:44:54Z">
              <w:r>
                <w:rPr>
                  <w:rFonts w:hint="eastAsia"/>
                  <w:lang w:val="en-US" w:eastAsia="zh-CN" w:bidi="ar"/>
                </w:rPr>
                <w:t xml:space="preserve"> rece</w:t>
              </w:r>
            </w:ins>
            <w:ins w:id="510" w:author="ZTE,Fei Xue" w:date="2023-09-23T13:44:55Z">
              <w:r>
                <w:rPr>
                  <w:rFonts w:hint="eastAsia"/>
                  <w:lang w:val="en-US" w:eastAsia="zh-CN" w:bidi="ar"/>
                </w:rPr>
                <w:t>iver sp</w:t>
              </w:r>
            </w:ins>
            <w:ins w:id="511" w:author="ZTE,Fei Xue" w:date="2023-09-23T13:44:56Z">
              <w:r>
                <w:rPr>
                  <w:rFonts w:hint="eastAsia"/>
                  <w:lang w:val="en-US" w:eastAsia="zh-CN" w:bidi="ar"/>
                </w:rPr>
                <w:t>uri</w:t>
              </w:r>
            </w:ins>
            <w:ins w:id="512" w:author="ZTE,Fei Xue" w:date="2023-09-23T13:44:57Z">
              <w:r>
                <w:rPr>
                  <w:rFonts w:hint="eastAsia"/>
                  <w:lang w:val="en-US" w:eastAsia="zh-CN" w:bidi="ar"/>
                </w:rPr>
                <w:t>ous</w:t>
              </w:r>
            </w:ins>
            <w:ins w:id="513" w:author="ZTE,Fei Xue" w:date="2023-09-23T13:44:58Z">
              <w:r>
                <w:rPr>
                  <w:rFonts w:hint="eastAsia"/>
                  <w:lang w:val="en-US" w:eastAsia="zh-CN" w:bidi="ar"/>
                </w:rPr>
                <w:t xml:space="preserve"> emis</w:t>
              </w:r>
            </w:ins>
            <w:ins w:id="514" w:author="ZTE,Fei Xue" w:date="2023-09-23T13:44:59Z">
              <w:r>
                <w:rPr>
                  <w:rFonts w:hint="eastAsia"/>
                  <w:lang w:val="en-US" w:eastAsia="zh-CN" w:bidi="ar"/>
                </w:rPr>
                <w:t>sion re</w:t>
              </w:r>
            </w:ins>
            <w:ins w:id="515" w:author="ZTE,Fei Xue" w:date="2023-09-23T13:45:00Z">
              <w:r>
                <w:rPr>
                  <w:rFonts w:hint="eastAsia"/>
                  <w:lang w:val="en-US" w:eastAsia="zh-CN" w:bidi="ar"/>
                </w:rPr>
                <w:t>quiremen</w:t>
              </w:r>
            </w:ins>
            <w:ins w:id="516" w:author="ZTE,Fei Xue" w:date="2023-09-23T13:45:01Z">
              <w:r>
                <w:rPr>
                  <w:rFonts w:hint="eastAsia"/>
                  <w:lang w:val="en-US" w:eastAsia="zh-CN" w:bidi="ar"/>
                </w:rPr>
                <w:t xml:space="preserve">t is </w:t>
              </w:r>
            </w:ins>
            <w:ins w:id="517" w:author="ZTE,Fei Xue" w:date="2023-09-23T13:45:02Z">
              <w:r>
                <w:rPr>
                  <w:rFonts w:hint="eastAsia"/>
                  <w:lang w:val="en-US" w:eastAsia="zh-CN" w:bidi="ar"/>
                </w:rPr>
                <w:t>still</w:t>
              </w:r>
            </w:ins>
            <w:ins w:id="518" w:author="ZTE,Fei Xue" w:date="2023-09-23T13:45:03Z">
              <w:r>
                <w:rPr>
                  <w:rFonts w:hint="eastAsia"/>
                  <w:lang w:val="en-US" w:eastAsia="zh-CN" w:bidi="ar"/>
                </w:rPr>
                <w:t xml:space="preserve"> defined</w:t>
              </w:r>
            </w:ins>
            <w:ins w:id="519" w:author="ZTE,Fei Xue" w:date="2023-09-23T13:45:04Z">
              <w:r>
                <w:rPr>
                  <w:rFonts w:hint="eastAsia"/>
                  <w:lang w:val="en-US" w:eastAsia="zh-CN" w:bidi="ar"/>
                </w:rPr>
                <w:t xml:space="preserve"> on </w:t>
              </w:r>
            </w:ins>
            <w:ins w:id="520" w:author="ZTE,Fei Xue" w:date="2023-09-23T13:45:05Z">
              <w:r>
                <w:rPr>
                  <w:rFonts w:hint="eastAsia"/>
                  <w:lang w:val="en-US" w:eastAsia="zh-CN" w:bidi="ar"/>
                </w:rPr>
                <w:t>each</w:t>
              </w:r>
            </w:ins>
            <w:ins w:id="521" w:author="ZTE,Fei Xue" w:date="2023-09-23T13:45:06Z">
              <w:r>
                <w:rPr>
                  <w:rFonts w:hint="eastAsia"/>
                  <w:lang w:val="en-US" w:eastAsia="zh-CN" w:bidi="ar"/>
                </w:rPr>
                <w:t xml:space="preserve"> </w:t>
              </w:r>
            </w:ins>
            <w:ins w:id="522" w:author="ZTE,Fei Xue" w:date="2023-09-23T13:45:07Z">
              <w:r>
                <w:rPr>
                  <w:rFonts w:hint="eastAsia"/>
                  <w:lang w:val="en-US" w:eastAsia="zh-CN" w:bidi="ar"/>
                </w:rPr>
                <w:t>ant</w:t>
              </w:r>
            </w:ins>
            <w:ins w:id="523" w:author="ZTE,Fei Xue" w:date="2023-09-23T13:45:09Z">
              <w:r>
                <w:rPr>
                  <w:rFonts w:hint="eastAsia"/>
                  <w:lang w:val="en-US" w:eastAsia="zh-CN" w:bidi="ar"/>
                </w:rPr>
                <w:t>enna</w:t>
              </w:r>
            </w:ins>
            <w:ins w:id="524" w:author="ZTE,Fei Xue" w:date="2023-09-23T13:45:10Z">
              <w:r>
                <w:rPr>
                  <w:rFonts w:hint="eastAsia"/>
                  <w:lang w:val="en-US" w:eastAsia="zh-CN" w:bidi="ar"/>
                </w:rPr>
                <w:t xml:space="preserve"> con</w:t>
              </w:r>
            </w:ins>
            <w:ins w:id="525" w:author="ZTE,Fei Xue" w:date="2023-09-23T13:45:11Z">
              <w:r>
                <w:rPr>
                  <w:rFonts w:hint="eastAsia"/>
                  <w:lang w:val="en-US" w:eastAsia="zh-CN" w:bidi="ar"/>
                </w:rPr>
                <w:t>n</w:t>
              </w:r>
            </w:ins>
            <w:ins w:id="526" w:author="ZTE,Fei Xue" w:date="2023-09-23T13:45:13Z">
              <w:r>
                <w:rPr>
                  <w:rFonts w:hint="eastAsia"/>
                  <w:lang w:val="en-US" w:eastAsia="zh-CN" w:bidi="ar"/>
                </w:rPr>
                <w:t xml:space="preserve">ector </w:t>
              </w:r>
            </w:ins>
            <w:ins w:id="527" w:author="ZTE,Fei Xue" w:date="2023-09-23T13:45:14Z">
              <w:r>
                <w:rPr>
                  <w:rFonts w:hint="eastAsia"/>
                  <w:lang w:val="en-US" w:eastAsia="zh-CN" w:bidi="ar"/>
                </w:rPr>
                <w:t>instea</w:t>
              </w:r>
            </w:ins>
            <w:ins w:id="528" w:author="ZTE,Fei Xue" w:date="2023-09-23T13:45:15Z">
              <w:r>
                <w:rPr>
                  <w:rFonts w:hint="eastAsia"/>
                  <w:lang w:val="en-US" w:eastAsia="zh-CN" w:bidi="ar"/>
                </w:rPr>
                <w:t>d of su</w:t>
              </w:r>
            </w:ins>
            <w:ins w:id="529" w:author="ZTE,Fei Xue" w:date="2023-09-23T13:45:16Z">
              <w:r>
                <w:rPr>
                  <w:rFonts w:hint="eastAsia"/>
                  <w:lang w:val="en-US" w:eastAsia="zh-CN" w:bidi="ar"/>
                </w:rPr>
                <w:t xml:space="preserve">m of </w:t>
              </w:r>
            </w:ins>
            <w:ins w:id="530" w:author="ZTE,Fei Xue" w:date="2023-09-23T13:45:17Z">
              <w:r>
                <w:rPr>
                  <w:rFonts w:hint="eastAsia"/>
                  <w:lang w:val="en-US" w:eastAsia="zh-CN" w:bidi="ar"/>
                </w:rPr>
                <w:t>an</w:t>
              </w:r>
            </w:ins>
            <w:ins w:id="531" w:author="ZTE,Fei Xue" w:date="2023-09-23T13:45:18Z">
              <w:r>
                <w:rPr>
                  <w:rFonts w:hint="eastAsia"/>
                  <w:lang w:val="en-US" w:eastAsia="zh-CN" w:bidi="ar"/>
                </w:rPr>
                <w:t>tenn</w:t>
              </w:r>
            </w:ins>
            <w:ins w:id="532" w:author="ZTE,Fei Xue" w:date="2023-09-23T13:45:19Z">
              <w:r>
                <w:rPr>
                  <w:rFonts w:hint="eastAsia"/>
                  <w:lang w:val="en-US" w:eastAsia="zh-CN" w:bidi="ar"/>
                </w:rPr>
                <w:t>a co</w:t>
              </w:r>
            </w:ins>
            <w:ins w:id="533" w:author="ZTE,Fei Xue" w:date="2023-09-23T13:45:20Z">
              <w:r>
                <w:rPr>
                  <w:rFonts w:hint="eastAsia"/>
                  <w:lang w:val="en-US" w:eastAsia="zh-CN" w:bidi="ar"/>
                </w:rPr>
                <w:t>nne</w:t>
              </w:r>
            </w:ins>
            <w:ins w:id="534" w:author="ZTE,Fei Xue" w:date="2023-09-23T13:45:21Z">
              <w:r>
                <w:rPr>
                  <w:rFonts w:hint="eastAsia"/>
                  <w:lang w:val="en-US" w:eastAsia="zh-CN" w:bidi="ar"/>
                </w:rPr>
                <w:t>ctor,</w:t>
              </w:r>
            </w:ins>
            <w:ins w:id="535" w:author="ZTE,Fei Xue" w:date="2023-09-23T13:45:22Z">
              <w:r>
                <w:rPr>
                  <w:rFonts w:hint="eastAsia"/>
                  <w:lang w:val="en-US" w:eastAsia="zh-CN" w:bidi="ar"/>
                </w:rPr>
                <w:t xml:space="preserve"> there</w:t>
              </w:r>
            </w:ins>
            <w:ins w:id="536" w:author="ZTE,Fei Xue" w:date="2023-09-23T13:45:23Z">
              <w:r>
                <w:rPr>
                  <w:rFonts w:hint="eastAsia"/>
                  <w:lang w:val="en-US" w:eastAsia="zh-CN" w:bidi="ar"/>
                </w:rPr>
                <w:t xml:space="preserve">fore </w:t>
              </w:r>
            </w:ins>
            <w:ins w:id="537" w:author="ZTE,Fei Xue" w:date="2023-09-23T13:45:25Z">
              <w:r>
                <w:rPr>
                  <w:rFonts w:hint="eastAsia"/>
                  <w:lang w:val="en-US" w:eastAsia="zh-CN" w:bidi="ar"/>
                </w:rPr>
                <w:t xml:space="preserve">we </w:t>
              </w:r>
            </w:ins>
            <w:ins w:id="538" w:author="ZTE,Fei Xue" w:date="2023-09-23T13:45:26Z">
              <w:r>
                <w:rPr>
                  <w:rFonts w:hint="eastAsia"/>
                  <w:lang w:val="en-US" w:eastAsia="zh-CN" w:bidi="ar"/>
                </w:rPr>
                <w:t>thin</w:t>
              </w:r>
            </w:ins>
            <w:ins w:id="539" w:author="ZTE,Fei Xue" w:date="2023-09-23T13:45:27Z">
              <w:r>
                <w:rPr>
                  <w:rFonts w:hint="eastAsia"/>
                  <w:lang w:val="en-US" w:eastAsia="zh-CN" w:bidi="ar"/>
                </w:rPr>
                <w:t xml:space="preserve">k that </w:t>
              </w:r>
            </w:ins>
            <w:ins w:id="540" w:author="ZTE,Fei Xue" w:date="2023-09-23T13:45:28Z">
              <w:r>
                <w:rPr>
                  <w:rFonts w:hint="eastAsia"/>
                  <w:lang w:val="en-US" w:eastAsia="zh-CN" w:bidi="ar"/>
                </w:rPr>
                <w:t>scalin</w:t>
              </w:r>
            </w:ins>
            <w:ins w:id="541" w:author="ZTE,Fei Xue" w:date="2023-09-23T13:45:29Z">
              <w:r>
                <w:rPr>
                  <w:rFonts w:hint="eastAsia"/>
                  <w:lang w:val="en-US" w:eastAsia="zh-CN" w:bidi="ar"/>
                </w:rPr>
                <w:t>g fac</w:t>
              </w:r>
            </w:ins>
            <w:ins w:id="542" w:author="ZTE,Fei Xue" w:date="2023-09-23T13:45:30Z">
              <w:r>
                <w:rPr>
                  <w:rFonts w:hint="eastAsia"/>
                  <w:lang w:val="en-US" w:eastAsia="zh-CN" w:bidi="ar"/>
                </w:rPr>
                <w:t xml:space="preserve">tor </w:t>
              </w:r>
            </w:ins>
            <w:ins w:id="543" w:author="ZTE,Fei Xue" w:date="2023-09-23T13:45:31Z">
              <w:r>
                <w:rPr>
                  <w:rFonts w:hint="eastAsia"/>
                  <w:lang w:val="en-US" w:eastAsia="zh-CN" w:bidi="ar"/>
                </w:rPr>
                <w:t>could</w:t>
              </w:r>
            </w:ins>
            <w:ins w:id="544" w:author="ZTE,Fei Xue" w:date="2023-09-23T13:45:32Z">
              <w:r>
                <w:rPr>
                  <w:rFonts w:hint="eastAsia"/>
                  <w:lang w:val="en-US" w:eastAsia="zh-CN" w:bidi="ar"/>
                </w:rPr>
                <w:t xml:space="preserve"> </w:t>
              </w:r>
            </w:ins>
            <w:ins w:id="545" w:author="ZTE,Fei Xue" w:date="2023-09-23T13:45:33Z">
              <w:r>
                <w:rPr>
                  <w:rFonts w:hint="eastAsia"/>
                  <w:lang w:val="en-US" w:eastAsia="zh-CN" w:bidi="ar"/>
                </w:rPr>
                <w:t>be allo</w:t>
              </w:r>
            </w:ins>
            <w:ins w:id="546" w:author="ZTE,Fei Xue" w:date="2023-09-23T13:45:34Z">
              <w:r>
                <w:rPr>
                  <w:rFonts w:hint="eastAsia"/>
                  <w:lang w:val="en-US" w:eastAsia="zh-CN" w:bidi="ar"/>
                </w:rPr>
                <w:t>wed</w:t>
              </w:r>
            </w:ins>
            <w:ins w:id="547" w:author="ZTE,Fei Xue" w:date="2023-09-23T13:45:35Z">
              <w:r>
                <w:rPr>
                  <w:rFonts w:hint="eastAsia"/>
                  <w:lang w:val="en-US" w:eastAsia="zh-CN" w:bidi="ar"/>
                </w:rPr>
                <w:t xml:space="preserve"> for it</w:t>
              </w:r>
            </w:ins>
            <w:ins w:id="548" w:author="ZTE,Fei Xue" w:date="2023-09-23T13:45:36Z">
              <w:r>
                <w:rPr>
                  <w:rFonts w:hint="eastAsia"/>
                  <w:lang w:val="en-US" w:eastAsia="zh-CN" w:bidi="ar"/>
                </w:rPr>
                <w:t xml:space="preserve">. </w:t>
              </w:r>
            </w:ins>
          </w:p>
          <w:p>
            <w:pPr>
              <w:pStyle w:val="33"/>
              <w:numPr>
                <w:ilvl w:val="255"/>
                <w:numId w:val="0"/>
              </w:numPr>
              <w:spacing w:after="120"/>
              <w:rPr>
                <w:ins w:id="549" w:author="ZTE,Fei Xue" w:date="2023-09-23T13:32:54Z"/>
                <w:rFonts w:hint="default"/>
                <w:lang w:val="en-US" w:eastAsia="zh-CN" w:bidi="ar"/>
              </w:rPr>
            </w:pPr>
            <w:ins w:id="550" w:author="ZTE,Fei Xue" w:date="2023-09-23T13:45:37Z">
              <w:r>
                <w:rPr>
                  <w:rFonts w:hint="eastAsia"/>
                  <w:lang w:val="en-US" w:eastAsia="zh-CN" w:bidi="ar"/>
                </w:rPr>
                <w:t>For</w:t>
              </w:r>
            </w:ins>
            <w:ins w:id="551" w:author="ZTE,Fei Xue" w:date="2023-09-23T13:45:38Z">
              <w:r>
                <w:rPr>
                  <w:rFonts w:hint="eastAsia"/>
                  <w:lang w:val="en-US" w:eastAsia="zh-CN" w:bidi="ar"/>
                </w:rPr>
                <w:t xml:space="preserve"> Lo</w:t>
              </w:r>
            </w:ins>
            <w:ins w:id="552" w:author="ZTE,Fei Xue" w:date="2023-09-23T13:45:39Z">
              <w:r>
                <w:rPr>
                  <w:rFonts w:hint="eastAsia"/>
                  <w:lang w:val="en-US" w:eastAsia="zh-CN" w:bidi="ar"/>
                </w:rPr>
                <w:t>cal</w:t>
              </w:r>
            </w:ins>
            <w:ins w:id="553" w:author="ZTE,Fei Xue" w:date="2023-09-23T13:45:40Z">
              <w:r>
                <w:rPr>
                  <w:rFonts w:hint="eastAsia"/>
                  <w:lang w:val="en-US" w:eastAsia="zh-CN" w:bidi="ar"/>
                </w:rPr>
                <w:t xml:space="preserve"> area </w:t>
              </w:r>
            </w:ins>
            <w:ins w:id="554" w:author="ZTE,Fei Xue" w:date="2023-09-23T13:45:41Z">
              <w:r>
                <w:rPr>
                  <w:rFonts w:hint="eastAsia"/>
                  <w:lang w:val="en-US" w:eastAsia="zh-CN" w:bidi="ar"/>
                </w:rPr>
                <w:t>NCR-</w:t>
              </w:r>
            </w:ins>
            <w:ins w:id="555" w:author="ZTE,Fei Xue" w:date="2023-09-23T13:45:51Z">
              <w:r>
                <w:rPr>
                  <w:rFonts w:hint="eastAsia"/>
                  <w:lang w:val="en-US" w:eastAsia="zh-CN" w:bidi="ar"/>
                </w:rPr>
                <w:t>Fwd</w:t>
              </w:r>
            </w:ins>
            <w:ins w:id="556" w:author="ZTE,Fei Xue" w:date="2023-09-23T13:45:52Z">
              <w:r>
                <w:rPr>
                  <w:rFonts w:hint="eastAsia"/>
                  <w:lang w:val="en-US" w:eastAsia="zh-CN" w:bidi="ar"/>
                </w:rPr>
                <w:t xml:space="preserve"> in t</w:t>
              </w:r>
            </w:ins>
            <w:ins w:id="557" w:author="ZTE,Fei Xue" w:date="2023-09-23T13:45:53Z">
              <w:r>
                <w:rPr>
                  <w:rFonts w:hint="eastAsia"/>
                  <w:lang w:val="en-US" w:eastAsia="zh-CN" w:bidi="ar"/>
                </w:rPr>
                <w:t xml:space="preserve">he </w:t>
              </w:r>
            </w:ins>
            <w:ins w:id="558" w:author="ZTE,Fei Xue" w:date="2023-09-23T13:45:55Z">
              <w:r>
                <w:rPr>
                  <w:rFonts w:hint="eastAsia"/>
                  <w:lang w:val="en-US" w:eastAsia="zh-CN" w:bidi="ar"/>
                </w:rPr>
                <w:t>U</w:t>
              </w:r>
            </w:ins>
            <w:ins w:id="559" w:author="ZTE,Fei Xue" w:date="2023-09-23T13:45:56Z">
              <w:r>
                <w:rPr>
                  <w:rFonts w:hint="eastAsia"/>
                  <w:lang w:val="en-US" w:eastAsia="zh-CN" w:bidi="ar"/>
                </w:rPr>
                <w:t>L di</w:t>
              </w:r>
            </w:ins>
            <w:ins w:id="560" w:author="ZTE,Fei Xue" w:date="2023-09-23T13:45:57Z">
              <w:r>
                <w:rPr>
                  <w:rFonts w:hint="eastAsia"/>
                  <w:lang w:val="en-US" w:eastAsia="zh-CN" w:bidi="ar"/>
                </w:rPr>
                <w:t>rectio</w:t>
              </w:r>
            </w:ins>
            <w:ins w:id="561" w:author="ZTE,Fei Xue" w:date="2023-09-23T13:45:58Z">
              <w:r>
                <w:rPr>
                  <w:rFonts w:hint="eastAsia"/>
                  <w:lang w:val="en-US" w:eastAsia="zh-CN" w:bidi="ar"/>
                </w:rPr>
                <w:t>n</w:t>
              </w:r>
            </w:ins>
            <w:ins w:id="562" w:author="ZTE,Fei Xue" w:date="2023-09-23T13:46:01Z">
              <w:r>
                <w:rPr>
                  <w:rFonts w:hint="eastAsia"/>
                  <w:lang w:val="en-US" w:eastAsia="zh-CN" w:bidi="ar"/>
                </w:rPr>
                <w:t>, thi</w:t>
              </w:r>
            </w:ins>
            <w:ins w:id="563" w:author="ZTE,Fei Xue" w:date="2023-09-23T13:46:03Z">
              <w:r>
                <w:rPr>
                  <w:rFonts w:hint="eastAsia"/>
                  <w:lang w:val="en-US" w:eastAsia="zh-CN" w:bidi="ar"/>
                </w:rPr>
                <w:t xml:space="preserve">is </w:t>
              </w:r>
            </w:ins>
            <w:ins w:id="564" w:author="ZTE,Fei Xue" w:date="2023-09-23T13:46:05Z">
              <w:r>
                <w:rPr>
                  <w:rFonts w:hint="eastAsia"/>
                  <w:lang w:val="en-US" w:eastAsia="zh-CN" w:bidi="ar"/>
                </w:rPr>
                <w:t>is some</w:t>
              </w:r>
            </w:ins>
            <w:ins w:id="565" w:author="ZTE,Fei Xue" w:date="2023-09-23T13:46:06Z">
              <w:r>
                <w:rPr>
                  <w:rFonts w:hint="eastAsia"/>
                  <w:lang w:val="en-US" w:eastAsia="zh-CN" w:bidi="ar"/>
                </w:rPr>
                <w:t>how s</w:t>
              </w:r>
            </w:ins>
            <w:ins w:id="566" w:author="ZTE,Fei Xue" w:date="2023-09-23T13:46:07Z">
              <w:r>
                <w:rPr>
                  <w:rFonts w:hint="eastAsia"/>
                  <w:lang w:val="en-US" w:eastAsia="zh-CN" w:bidi="ar"/>
                </w:rPr>
                <w:t>imila</w:t>
              </w:r>
            </w:ins>
            <w:ins w:id="567" w:author="ZTE,Fei Xue" w:date="2023-09-23T13:46:08Z">
              <w:r>
                <w:rPr>
                  <w:rFonts w:hint="eastAsia"/>
                  <w:lang w:val="en-US" w:eastAsia="zh-CN" w:bidi="ar"/>
                </w:rPr>
                <w:t xml:space="preserve">r </w:t>
              </w:r>
            </w:ins>
            <w:ins w:id="568" w:author="ZTE,Fei Xue" w:date="2023-09-23T13:46:09Z">
              <w:r>
                <w:rPr>
                  <w:rFonts w:hint="eastAsia"/>
                  <w:lang w:val="en-US" w:eastAsia="zh-CN" w:bidi="ar"/>
                </w:rPr>
                <w:t xml:space="preserve">as </w:t>
              </w:r>
            </w:ins>
            <w:ins w:id="569" w:author="ZTE,Fei Xue" w:date="2023-09-23T13:46:12Z">
              <w:r>
                <w:rPr>
                  <w:rFonts w:hint="eastAsia"/>
                  <w:lang w:val="en-US" w:eastAsia="zh-CN" w:bidi="ar"/>
                </w:rPr>
                <w:t>UE t</w:t>
              </w:r>
            </w:ins>
            <w:ins w:id="570" w:author="ZTE,Fei Xue" w:date="2023-09-23T13:46:13Z">
              <w:r>
                <w:rPr>
                  <w:rFonts w:hint="eastAsia"/>
                  <w:lang w:val="en-US" w:eastAsia="zh-CN" w:bidi="ar"/>
                </w:rPr>
                <w:t>ransmit</w:t>
              </w:r>
            </w:ins>
            <w:ins w:id="571" w:author="ZTE,Fei Xue" w:date="2023-09-23T13:46:14Z">
              <w:r>
                <w:rPr>
                  <w:rFonts w:hint="eastAsia"/>
                  <w:lang w:val="en-US" w:eastAsia="zh-CN" w:bidi="ar"/>
                </w:rPr>
                <w:t xml:space="preserve">ter </w:t>
              </w:r>
            </w:ins>
            <w:ins w:id="572" w:author="ZTE,Fei Xue" w:date="2023-09-23T13:46:17Z">
              <w:r>
                <w:rPr>
                  <w:rFonts w:hint="eastAsia"/>
                  <w:lang w:val="en-US" w:eastAsia="zh-CN" w:bidi="ar"/>
                </w:rPr>
                <w:t>s</w:t>
              </w:r>
            </w:ins>
            <w:ins w:id="573" w:author="ZTE,Fei Xue" w:date="2023-09-23T13:46:18Z">
              <w:r>
                <w:rPr>
                  <w:rFonts w:hint="eastAsia"/>
                  <w:lang w:val="en-US" w:eastAsia="zh-CN" w:bidi="ar"/>
                </w:rPr>
                <w:t>p</w:t>
              </w:r>
            </w:ins>
            <w:ins w:id="574" w:author="ZTE,Fei Xue" w:date="2023-09-23T13:46:19Z">
              <w:r>
                <w:rPr>
                  <w:rFonts w:hint="eastAsia"/>
                  <w:lang w:val="en-US" w:eastAsia="zh-CN" w:bidi="ar"/>
                </w:rPr>
                <w:t>uriou</w:t>
              </w:r>
            </w:ins>
            <w:ins w:id="575" w:author="ZTE,Fei Xue" w:date="2023-09-23T13:46:20Z">
              <w:r>
                <w:rPr>
                  <w:rFonts w:hint="eastAsia"/>
                  <w:lang w:val="en-US" w:eastAsia="zh-CN" w:bidi="ar"/>
                </w:rPr>
                <w:t>s emissio</w:t>
              </w:r>
            </w:ins>
            <w:ins w:id="576" w:author="ZTE,Fei Xue" w:date="2023-09-23T13:46:21Z">
              <w:r>
                <w:rPr>
                  <w:rFonts w:hint="eastAsia"/>
                  <w:lang w:val="en-US" w:eastAsia="zh-CN" w:bidi="ar"/>
                </w:rPr>
                <w:t>n requ</w:t>
              </w:r>
            </w:ins>
            <w:ins w:id="577" w:author="ZTE,Fei Xue" w:date="2023-09-23T13:46:22Z">
              <w:r>
                <w:rPr>
                  <w:rFonts w:hint="eastAsia"/>
                  <w:lang w:val="en-US" w:eastAsia="zh-CN" w:bidi="ar"/>
                </w:rPr>
                <w:t>irement w</w:t>
              </w:r>
            </w:ins>
            <w:ins w:id="578" w:author="ZTE,Fei Xue" w:date="2023-09-23T13:46:23Z">
              <w:r>
                <w:rPr>
                  <w:rFonts w:hint="eastAsia"/>
                  <w:lang w:val="en-US" w:eastAsia="zh-CN" w:bidi="ar"/>
                </w:rPr>
                <w:t>here no</w:t>
              </w:r>
            </w:ins>
            <w:ins w:id="579" w:author="ZTE,Fei Xue" w:date="2023-09-23T13:46:24Z">
              <w:r>
                <w:rPr>
                  <w:rFonts w:hint="eastAsia"/>
                  <w:lang w:val="en-US" w:eastAsia="zh-CN" w:bidi="ar"/>
                </w:rPr>
                <w:t xml:space="preserve"> scal</w:t>
              </w:r>
            </w:ins>
            <w:ins w:id="580" w:author="ZTE,Fei Xue" w:date="2023-09-23T13:46:25Z">
              <w:r>
                <w:rPr>
                  <w:rFonts w:hint="eastAsia"/>
                  <w:lang w:val="en-US" w:eastAsia="zh-CN" w:bidi="ar"/>
                </w:rPr>
                <w:t>ing fa</w:t>
              </w:r>
            </w:ins>
            <w:ins w:id="581" w:author="ZTE,Fei Xue" w:date="2023-09-23T13:46:26Z">
              <w:r>
                <w:rPr>
                  <w:rFonts w:hint="eastAsia"/>
                  <w:lang w:val="en-US" w:eastAsia="zh-CN" w:bidi="ar"/>
                </w:rPr>
                <w:t>ctor</w:t>
              </w:r>
            </w:ins>
            <w:ins w:id="582" w:author="ZTE,Fei Xue" w:date="2023-09-23T13:46:27Z">
              <w:r>
                <w:rPr>
                  <w:rFonts w:hint="eastAsia"/>
                  <w:lang w:val="en-US" w:eastAsia="zh-CN" w:bidi="ar"/>
                </w:rPr>
                <w:t>s a</w:t>
              </w:r>
            </w:ins>
            <w:ins w:id="583" w:author="ZTE,Fei Xue" w:date="2023-09-23T13:46:28Z">
              <w:r>
                <w:rPr>
                  <w:rFonts w:hint="eastAsia"/>
                  <w:lang w:val="en-US" w:eastAsia="zh-CN" w:bidi="ar"/>
                </w:rPr>
                <w:t xml:space="preserve">re </w:t>
              </w:r>
            </w:ins>
            <w:ins w:id="584" w:author="ZTE,Fei Xue" w:date="2023-09-23T13:46:30Z">
              <w:r>
                <w:rPr>
                  <w:rFonts w:hint="eastAsia"/>
                  <w:lang w:val="en-US" w:eastAsia="zh-CN" w:bidi="ar"/>
                </w:rPr>
                <w:t>a</w:t>
              </w:r>
            </w:ins>
            <w:ins w:id="585" w:author="ZTE,Fei Xue" w:date="2023-09-23T13:46:31Z">
              <w:r>
                <w:rPr>
                  <w:rFonts w:hint="eastAsia"/>
                  <w:lang w:val="en-US" w:eastAsia="zh-CN" w:bidi="ar"/>
                </w:rPr>
                <w:t>llow</w:t>
              </w:r>
            </w:ins>
            <w:ins w:id="586" w:author="ZTE,Fei Xue" w:date="2023-09-23T13:46:32Z">
              <w:r>
                <w:rPr>
                  <w:rFonts w:hint="eastAsia"/>
                  <w:lang w:val="en-US" w:eastAsia="zh-CN" w:bidi="ar"/>
                </w:rPr>
                <w:t>ed o</w:t>
              </w:r>
            </w:ins>
            <w:ins w:id="587" w:author="ZTE,Fei Xue" w:date="2023-09-23T13:46:33Z">
              <w:r>
                <w:rPr>
                  <w:rFonts w:hint="eastAsia"/>
                  <w:lang w:val="en-US" w:eastAsia="zh-CN" w:bidi="ar"/>
                </w:rPr>
                <w:t>n the</w:t>
              </w:r>
            </w:ins>
            <w:ins w:id="588" w:author="ZTE,Fei Xue" w:date="2023-09-23T13:46:34Z">
              <w:r>
                <w:rPr>
                  <w:rFonts w:hint="eastAsia"/>
                  <w:lang w:val="en-US" w:eastAsia="zh-CN" w:bidi="ar"/>
                </w:rPr>
                <w:t xml:space="preserve"> sum of </w:t>
              </w:r>
            </w:ins>
            <w:ins w:id="589" w:author="ZTE,Fei Xue" w:date="2023-09-23T13:46:35Z">
              <w:r>
                <w:rPr>
                  <w:rFonts w:hint="eastAsia"/>
                  <w:lang w:val="en-US" w:eastAsia="zh-CN" w:bidi="ar"/>
                </w:rPr>
                <w:t>anten</w:t>
              </w:r>
            </w:ins>
            <w:ins w:id="590" w:author="ZTE,Fei Xue" w:date="2023-09-23T13:46:36Z">
              <w:r>
                <w:rPr>
                  <w:rFonts w:hint="eastAsia"/>
                  <w:lang w:val="en-US" w:eastAsia="zh-CN" w:bidi="ar"/>
                </w:rPr>
                <w:t>na con</w:t>
              </w:r>
            </w:ins>
            <w:ins w:id="591" w:author="ZTE,Fei Xue" w:date="2023-09-23T13:46:37Z">
              <w:r>
                <w:rPr>
                  <w:rFonts w:hint="eastAsia"/>
                  <w:lang w:val="en-US" w:eastAsia="zh-CN" w:bidi="ar"/>
                </w:rPr>
                <w:t>ne</w:t>
              </w:r>
            </w:ins>
            <w:ins w:id="592" w:author="ZTE,Fei Xue" w:date="2023-09-23T13:46:38Z">
              <w:r>
                <w:rPr>
                  <w:rFonts w:hint="eastAsia"/>
                  <w:lang w:val="en-US" w:eastAsia="zh-CN" w:bidi="ar"/>
                </w:rPr>
                <w:t>ctors.</w:t>
              </w:r>
            </w:ins>
            <w:ins w:id="593" w:author="ZTE,Fei Xue" w:date="2023-09-23T13:46:39Z">
              <w:r>
                <w:rPr>
                  <w:rFonts w:hint="eastAsia"/>
                  <w:lang w:val="en-US" w:eastAsia="zh-CN" w:bidi="ar"/>
                </w:rPr>
                <w:t xml:space="preserve"> </w:t>
              </w:r>
            </w:ins>
          </w:p>
          <w:p>
            <w:pPr>
              <w:pStyle w:val="33"/>
              <w:numPr>
                <w:ilvl w:val="255"/>
                <w:numId w:val="0"/>
              </w:numPr>
              <w:spacing w:after="120"/>
              <w:rPr>
                <w:ins w:id="594" w:author="ZTE,Fei Xue" w:date="2023-09-23T13:30:18Z"/>
              </w:rPr>
            </w:pPr>
            <w:ins w:id="595" w:author="ZTE,Fei Xue" w:date="2023-09-23T13:29:49Z">
              <w:r>
                <w:rPr/>
                <w:drawing>
                  <wp:inline distT="0" distB="0" distL="114300" distR="114300">
                    <wp:extent cx="3851910" cy="641985"/>
                    <wp:effectExtent l="0" t="0" r="15240" b="5715"/>
                    <wp:docPr id="7" name="图片 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7" name="图片 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851910" cy="6419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>
            <w:pPr>
              <w:pStyle w:val="33"/>
              <w:numPr>
                <w:ilvl w:val="255"/>
                <w:numId w:val="0"/>
              </w:numPr>
              <w:spacing w:after="120"/>
              <w:rPr>
                <w:ins w:id="597" w:author="fisher0515" w:date="2023-08-07T19:15:59Z"/>
                <w:rFonts w:hint="default"/>
                <w:lang w:val="en-US" w:eastAsia="zh-CN"/>
              </w:rPr>
            </w:pPr>
            <w:ins w:id="598" w:author="ZTE,Fei Xue" w:date="2023-09-23T13:30:18Z">
              <w:r>
                <w:rPr/>
                <w:drawing>
                  <wp:inline distT="0" distB="0" distL="114300" distR="114300">
                    <wp:extent cx="3851910" cy="2016125"/>
                    <wp:effectExtent l="0" t="0" r="15240" b="3175"/>
                    <wp:docPr id="8" name="图片 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8" name="图片 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851910" cy="20161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>
            <w:pPr>
              <w:pStyle w:val="33"/>
              <w:numPr>
                <w:ilvl w:val="255"/>
                <w:numId w:val="0"/>
              </w:numPr>
              <w:spacing w:after="120"/>
              <w:rPr>
                <w:ins w:id="600" w:author="ZTE,Fei Xue" w:date="2023-09-23T13:47:14Z"/>
                <w:rFonts w:hint="default" w:eastAsia="等线"/>
                <w:b/>
                <w:bCs/>
                <w:color w:val="000000"/>
                <w:kern w:val="0"/>
                <w:szCs w:val="21"/>
                <w:lang w:val="en-US" w:eastAsia="zh-CN" w:bidi="ar"/>
              </w:rPr>
            </w:pPr>
            <w:ins w:id="601" w:author="ZTE,Fei Xue" w:date="2023-09-23T13:47:14Z">
              <w:r>
                <w:rPr>
                  <w:rFonts w:hint="eastAsia" w:eastAsia="等线"/>
                  <w:b/>
                  <w:bCs/>
                  <w:color w:val="000000"/>
                  <w:kern w:val="0"/>
                  <w:szCs w:val="21"/>
                  <w:lang w:val="en-US" w:eastAsia="zh-CN" w:bidi="ar"/>
                </w:rPr>
                <w:t xml:space="preserve">Proposal </w:t>
              </w:r>
            </w:ins>
            <w:ins w:id="602" w:author="ZTE,Fei Xue" w:date="2023-09-23T14:45:23Z">
              <w:r>
                <w:rPr>
                  <w:rFonts w:hint="eastAsia" w:eastAsia="等线"/>
                  <w:b/>
                  <w:bCs/>
                  <w:color w:val="000000"/>
                  <w:kern w:val="0"/>
                  <w:szCs w:val="21"/>
                  <w:lang w:val="en-US" w:eastAsia="zh-CN" w:bidi="ar"/>
                </w:rPr>
                <w:t>6</w:t>
              </w:r>
            </w:ins>
            <w:ins w:id="603" w:author="ZTE,Fei Xue" w:date="2023-09-23T13:47:14Z">
              <w:r>
                <w:rPr>
                  <w:rFonts w:hint="eastAsia" w:eastAsia="等线"/>
                  <w:b/>
                  <w:bCs/>
                  <w:color w:val="000000"/>
                  <w:kern w:val="0"/>
                  <w:szCs w:val="21"/>
                  <w:lang w:val="en-US" w:eastAsia="zh-CN" w:bidi="ar"/>
                </w:rPr>
                <w:t>:</w:t>
              </w:r>
            </w:ins>
          </w:p>
          <w:p>
            <w:pPr>
              <w:pStyle w:val="33"/>
              <w:spacing w:after="120"/>
              <w:ind w:firstLine="0" w:firstLineChars="0"/>
              <w:rPr>
                <w:ins w:id="604" w:author="ZTE,Fei Xue" w:date="2023-09-23T13:47:14Z"/>
                <w:szCs w:val="24"/>
              </w:rPr>
            </w:pPr>
            <w:ins w:id="605" w:author="ZTE,Fei Xue" w:date="2023-09-23T13:47:14Z">
              <w:r>
                <w:rPr>
                  <w:rFonts w:hint="eastAsia"/>
                  <w:szCs w:val="24"/>
                </w:rPr>
                <w:t>for DL part</w:t>
              </w:r>
            </w:ins>
            <w:ins w:id="606" w:author="ZTE,Fei Xue" w:date="2023-09-23T13:47:14Z">
              <w:r>
                <w:rPr>
                  <w:rFonts w:hint="eastAsia"/>
                  <w:szCs w:val="24"/>
                  <w:lang w:val="en-US" w:eastAsia="zh-CN"/>
                </w:rPr>
                <w:t xml:space="preserve"> (receiver spurious emission requirement)</w:t>
              </w:r>
            </w:ins>
            <w:ins w:id="607" w:author="ZTE,Fei Xue" w:date="2023-09-23T13:47:14Z">
              <w:r>
                <w:rPr>
                  <w:rFonts w:hint="eastAsia"/>
                  <w:szCs w:val="24"/>
                </w:rPr>
                <w:t>:</w:t>
              </w:r>
            </w:ins>
          </w:p>
          <w:p>
            <w:pPr>
              <w:pStyle w:val="33"/>
              <w:numPr>
                <w:ilvl w:val="0"/>
                <w:numId w:val="2"/>
              </w:numPr>
              <w:spacing w:after="120"/>
              <w:ind w:firstLineChars="0"/>
              <w:rPr>
                <w:ins w:id="608" w:author="ZTE,Fei Xue" w:date="2023-09-23T13:47:14Z"/>
                <w:szCs w:val="24"/>
              </w:rPr>
            </w:pPr>
            <w:ins w:id="609" w:author="ZTE,Fei Xue" w:date="2023-09-23T13:47:14Z">
              <w:r>
                <w:rPr>
                  <w:rFonts w:hint="eastAsia"/>
                  <w:szCs w:val="24"/>
                </w:rPr>
                <w:t>To follow the option ;</w:t>
              </w:r>
            </w:ins>
          </w:p>
          <w:p>
            <w:pPr>
              <w:pStyle w:val="33"/>
              <w:numPr>
                <w:ilvl w:val="-1"/>
                <w:numId w:val="0"/>
              </w:numPr>
              <w:spacing w:after="120"/>
              <w:ind w:left="0" w:firstLine="420" w:firstLineChars="200"/>
              <w:rPr>
                <w:ins w:id="610" w:author="ZTE,Fei Xue" w:date="2023-09-23T13:47:14Z"/>
                <w:rFonts w:hint="eastAsia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</w:pPr>
            <w:ins w:id="611" w:author="ZTE,Fei Xue" w:date="2023-09-23T13:47:14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>N</w:t>
              </w:r>
            </w:ins>
            <w:ins w:id="612" w:author="ZTE,Fei Xue" w:date="2023-09-23T13:47:14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bidi="ar"/>
                </w:rPr>
                <w:t>TXU,counted = min(N</w:t>
              </w:r>
            </w:ins>
            <w:ins w:id="613" w:author="ZTE,Fei Xue" w:date="2023-09-23T13:47:14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vertAlign w:val="subscript"/>
                  <w:lang w:bidi="ar"/>
                </w:rPr>
                <w:t>TXU,active</w:t>
              </w:r>
            </w:ins>
            <w:ins w:id="614" w:author="ZTE,Fei Xue" w:date="2023-09-23T13:47:14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bidi="ar"/>
                </w:rPr>
                <w:t xml:space="preserve"> , 8*Ncells)</w:t>
              </w:r>
            </w:ins>
            <w:ins w:id="615" w:author="ZTE,Fei Xue" w:date="2023-09-23T13:47:14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 xml:space="preserve"> </w:t>
              </w:r>
            </w:ins>
            <w:ins w:id="616" w:author="ZTE,Fei Xue" w:date="2023-09-23T13:47:14Z">
              <w:r>
                <w:rPr>
                  <w:rFonts w:hint="eastAsia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>for Wide area and Medium range NCR-Fwd</w:t>
              </w:r>
            </w:ins>
          </w:p>
          <w:p>
            <w:pPr>
              <w:pStyle w:val="33"/>
              <w:numPr>
                <w:ilvl w:val="-1"/>
                <w:numId w:val="0"/>
              </w:numPr>
              <w:spacing w:after="120"/>
              <w:ind w:left="0" w:firstLine="420" w:firstLineChars="200"/>
              <w:rPr>
                <w:ins w:id="617" w:author="ZTE,Fei Xue" w:date="2023-09-23T13:47:14Z"/>
                <w:rFonts w:hint="default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</w:pPr>
            <w:ins w:id="618" w:author="ZTE,Fei Xue" w:date="2023-09-23T13:47:14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>N</w:t>
              </w:r>
            </w:ins>
            <w:ins w:id="619" w:author="ZTE,Fei Xue" w:date="2023-09-23T13:47:14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bidi="ar"/>
                </w:rPr>
                <w:t>TXU,counted = min(N</w:t>
              </w:r>
            </w:ins>
            <w:ins w:id="620" w:author="ZTE,Fei Xue" w:date="2023-09-23T13:47:14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vertAlign w:val="subscript"/>
                  <w:lang w:bidi="ar"/>
                </w:rPr>
                <w:t>TXU,active</w:t>
              </w:r>
            </w:ins>
            <w:ins w:id="621" w:author="ZTE,Fei Xue" w:date="2023-09-23T13:47:14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bidi="ar"/>
                </w:rPr>
                <w:t xml:space="preserve"> , </w:t>
              </w:r>
            </w:ins>
            <w:ins w:id="622" w:author="ZTE,Fei Xue" w:date="2023-09-23T13:47:14Z">
              <w:r>
                <w:rPr>
                  <w:rFonts w:hint="eastAsia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>4</w:t>
              </w:r>
            </w:ins>
            <w:ins w:id="623" w:author="ZTE,Fei Xue" w:date="2023-09-23T13:47:14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bidi="ar"/>
                </w:rPr>
                <w:t>*Ncells)</w:t>
              </w:r>
            </w:ins>
            <w:ins w:id="624" w:author="ZTE,Fei Xue" w:date="2023-09-23T13:47:14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 xml:space="preserve"> </w:t>
              </w:r>
            </w:ins>
            <w:ins w:id="625" w:author="ZTE,Fei Xue" w:date="2023-09-23T13:47:14Z">
              <w:r>
                <w:rPr>
                  <w:rFonts w:hint="eastAsia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>for local area  NCR-Fwd</w:t>
              </w:r>
            </w:ins>
          </w:p>
          <w:p>
            <w:pPr>
              <w:pStyle w:val="33"/>
              <w:spacing w:after="120"/>
              <w:ind w:firstLine="0" w:firstLineChars="0"/>
              <w:rPr>
                <w:ins w:id="626" w:author="ZTE,Fei Xue" w:date="2023-09-23T13:47:14Z"/>
                <w:szCs w:val="24"/>
              </w:rPr>
            </w:pPr>
            <w:ins w:id="627" w:author="ZTE,Fei Xue" w:date="2023-09-23T13:47:14Z">
              <w:r>
                <w:rPr>
                  <w:rFonts w:hint="eastAsia"/>
                  <w:szCs w:val="24"/>
                </w:rPr>
                <w:t>For UL part</w:t>
              </w:r>
            </w:ins>
            <w:ins w:id="628" w:author="ZTE,Fei Xue" w:date="2023-09-23T13:47:14Z">
              <w:r>
                <w:rPr>
                  <w:rFonts w:hint="eastAsia"/>
                  <w:szCs w:val="24"/>
                  <w:lang w:val="en-US" w:eastAsia="zh-CN"/>
                </w:rPr>
                <w:t xml:space="preserve"> (receiver spurious emission requirement)</w:t>
              </w:r>
            </w:ins>
            <w:ins w:id="629" w:author="ZTE,Fei Xue" w:date="2023-09-23T13:47:14Z">
              <w:r>
                <w:rPr>
                  <w:rFonts w:hint="eastAsia"/>
                  <w:szCs w:val="24"/>
                </w:rPr>
                <w:t>:</w:t>
              </w:r>
            </w:ins>
          </w:p>
          <w:p>
            <w:pPr>
              <w:numPr>
                <w:ilvl w:val="0"/>
                <w:numId w:val="3"/>
              </w:numPr>
              <w:spacing w:line="260" w:lineRule="auto"/>
              <w:ind w:left="839" w:leftChars="0" w:hanging="420" w:firstLineChars="0"/>
              <w:rPr>
                <w:ins w:id="630" w:author="ZTE,Fei Xue" w:date="2023-09-23T13:47:14Z"/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</w:pPr>
            <w:ins w:id="631" w:author="ZTE,Fei Xue" w:date="2023-09-23T13:47:14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>For wide area NCR-fwd link, N</w:t>
              </w:r>
            </w:ins>
            <w:ins w:id="632" w:author="ZTE,Fei Xue" w:date="2023-09-23T13:47:14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bidi="ar"/>
                </w:rPr>
                <w:t>TXU,counted = min(N</w:t>
              </w:r>
            </w:ins>
            <w:ins w:id="633" w:author="ZTE,Fei Xue" w:date="2023-09-23T13:47:14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vertAlign w:val="subscript"/>
                  <w:lang w:bidi="ar"/>
                </w:rPr>
                <w:t>TXU,active</w:t>
              </w:r>
            </w:ins>
            <w:ins w:id="634" w:author="ZTE,Fei Xue" w:date="2023-09-23T13:47:14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bidi="ar"/>
                </w:rPr>
                <w:t xml:space="preserve"> , 8)</w:t>
              </w:r>
            </w:ins>
            <w:ins w:id="635" w:author="ZTE,Fei Xue" w:date="2023-09-23T13:47:14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 xml:space="preserve"> for emission requirement only;</w:t>
              </w:r>
            </w:ins>
          </w:p>
          <w:p>
            <w:pPr>
              <w:widowControl/>
              <w:numPr>
                <w:ilvl w:val="0"/>
                <w:numId w:val="5"/>
              </w:numPr>
              <w:spacing w:line="260" w:lineRule="auto"/>
              <w:ind w:left="808" w:leftChars="185" w:hanging="420"/>
              <w:jc w:val="left"/>
              <w:textAlignment w:val="bottom"/>
              <w:rPr>
                <w:rFonts w:eastAsia="等线"/>
                <w:color w:val="000000"/>
                <w:szCs w:val="21"/>
              </w:rPr>
            </w:pPr>
            <w:ins w:id="636" w:author="ZTE,Fei Xue" w:date="2023-09-23T13:47:14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 xml:space="preserve">For local area NCR-fwd link, </w:t>
              </w:r>
            </w:ins>
            <w:ins w:id="637" w:author="ZTE,Fei Xue" w:date="2023-09-23T13:47:14Z">
              <w:r>
                <w:rPr>
                  <w:rFonts w:hint="eastAsia" w:cs="Times New Roman"/>
                  <w:highlight w:val="none"/>
                  <w:lang w:val="en-US" w:eastAsia="zh-CN"/>
                </w:rPr>
                <w:t xml:space="preserve"> without scaling factor</w:t>
              </w:r>
            </w:ins>
            <w:ins w:id="638" w:author="ZTE,Fei Xue" w:date="2023-09-23T13:47:14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>;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879" w:type="pct"/>
            <w:vMerge w:val="restart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0"/>
              <w:ind w:left="0" w:firstLine="0"/>
              <w:jc w:val="both"/>
              <w:rPr>
                <w:rFonts w:hint="eastAsia"/>
                <w:lang w:val="en-US" w:bidi="ar"/>
              </w:rPr>
            </w:pPr>
            <w:r>
              <w:rPr>
                <w:rFonts w:hint="eastAsia"/>
                <w:lang w:val="en-US" w:bidi="ar"/>
              </w:rPr>
              <w:t>Error Vector Magnitude</w:t>
            </w:r>
          </w:p>
          <w:p>
            <w:pPr>
              <w:pStyle w:val="40"/>
              <w:ind w:left="0" w:firstLine="0"/>
              <w:jc w:val="both"/>
              <w:rPr>
                <w:rFonts w:hint="default"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[complete]</w:t>
            </w:r>
          </w:p>
        </w:tc>
        <w:tc>
          <w:tcPr>
            <w:tcW w:w="3120" w:type="pct"/>
            <w:vMerge w:val="restart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textAlignment w:val="bottom"/>
              <w:rPr>
                <w:rFonts w:eastAsia="等线"/>
                <w:color w:val="000000"/>
                <w:kern w:val="0"/>
                <w:szCs w:val="21"/>
                <w:lang w:bidi="ar"/>
              </w:rPr>
            </w:pP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t>Agreement</w:t>
            </w:r>
            <w:r>
              <w:rPr>
                <w:rFonts w:hint="eastAsia" w:eastAsia="等线"/>
                <w:color w:val="000000"/>
                <w:kern w:val="0"/>
                <w:szCs w:val="21"/>
                <w:lang w:bidi="ar"/>
              </w:rPr>
              <w:t xml:space="preserve"> (complete)</w:t>
            </w: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t xml:space="preserve">:  </w:t>
            </w:r>
          </w:p>
          <w:p>
            <w:pPr>
              <w:widowControl/>
              <w:textAlignment w:val="bottom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t>To reuse the Rel-17 repeater type 1-C requirement f</w:t>
            </w: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t>or each TAB connector of NCR-Fwd type 1-H;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879" w:type="pct"/>
            <w:vMerge w:val="continue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0"/>
              <w:jc w:val="both"/>
            </w:pPr>
          </w:p>
        </w:tc>
        <w:tc>
          <w:tcPr>
            <w:tcW w:w="3120" w:type="pct"/>
            <w:vMerge w:val="continue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eastAsia="等线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879" w:type="pct"/>
            <w:vMerge w:val="continue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0"/>
              <w:jc w:val="both"/>
            </w:pPr>
          </w:p>
        </w:tc>
        <w:tc>
          <w:tcPr>
            <w:tcW w:w="3120" w:type="pct"/>
            <w:vMerge w:val="continue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eastAsia="等线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879" w:type="pct"/>
            <w:vMerge w:val="restart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0"/>
              <w:ind w:left="0" w:firstLine="0"/>
              <w:jc w:val="both"/>
              <w:rPr>
                <w:rFonts w:hint="eastAsia"/>
                <w:lang w:val="en-US" w:bidi="ar"/>
              </w:rPr>
            </w:pPr>
            <w:r>
              <w:rPr>
                <w:rFonts w:hint="eastAsia"/>
                <w:lang w:val="en-US" w:bidi="ar"/>
              </w:rPr>
              <w:t>Input intermodulation</w:t>
            </w:r>
          </w:p>
          <w:p>
            <w:pPr>
              <w:pStyle w:val="40"/>
              <w:ind w:left="0" w:firstLine="0"/>
              <w:jc w:val="both"/>
              <w:rPr>
                <w:rFonts w:hint="default"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[complete]</w:t>
            </w:r>
          </w:p>
        </w:tc>
        <w:tc>
          <w:tcPr>
            <w:tcW w:w="3120" w:type="pct"/>
            <w:vMerge w:val="restart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textAlignment w:val="bottom"/>
              <w:rPr>
                <w:rFonts w:eastAsia="等线"/>
                <w:color w:val="000000"/>
                <w:kern w:val="0"/>
                <w:szCs w:val="21"/>
                <w:lang w:bidi="ar"/>
              </w:rPr>
            </w:pP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t>Agreement</w:t>
            </w:r>
            <w:r>
              <w:rPr>
                <w:rFonts w:hint="eastAsia" w:eastAsia="等线"/>
                <w:color w:val="000000"/>
                <w:kern w:val="0"/>
                <w:szCs w:val="21"/>
                <w:lang w:bidi="ar"/>
              </w:rPr>
              <w:t xml:space="preserve"> (complete)</w:t>
            </w: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t xml:space="preserve">: </w:t>
            </w:r>
          </w:p>
          <w:p>
            <w:pPr>
              <w:widowControl/>
              <w:textAlignment w:val="bottom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t xml:space="preserve">To reuse the Rel-17 repeater type 1-C requirement </w:t>
            </w: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t>for each TAB connector of NCR-Fwd type 1-H;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879" w:type="pct"/>
            <w:vMerge w:val="continue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0"/>
              <w:jc w:val="both"/>
            </w:pPr>
          </w:p>
        </w:tc>
        <w:tc>
          <w:tcPr>
            <w:tcW w:w="3120" w:type="pct"/>
            <w:vMerge w:val="continue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eastAsia="等线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879" w:type="pct"/>
            <w:vMerge w:val="continue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0"/>
              <w:jc w:val="both"/>
            </w:pPr>
          </w:p>
        </w:tc>
        <w:tc>
          <w:tcPr>
            <w:tcW w:w="3120" w:type="pct"/>
            <w:vMerge w:val="continue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eastAsia="等线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879" w:type="pct"/>
            <w:vMerge w:val="restart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0"/>
              <w:ind w:left="0" w:firstLine="0"/>
              <w:jc w:val="both"/>
              <w:rPr>
                <w:rFonts w:hint="eastAsia"/>
                <w:lang w:val="en-US" w:bidi="ar"/>
              </w:rPr>
            </w:pPr>
            <w:r>
              <w:rPr>
                <w:rFonts w:hint="eastAsia"/>
                <w:lang w:val="en-US" w:bidi="ar"/>
              </w:rPr>
              <w:t>Output intermodulation</w:t>
            </w:r>
          </w:p>
          <w:p>
            <w:pPr>
              <w:pStyle w:val="40"/>
              <w:ind w:left="0" w:firstLine="0"/>
              <w:jc w:val="both"/>
              <w:rPr>
                <w:rFonts w:hint="default"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[complete]</w:t>
            </w:r>
          </w:p>
        </w:tc>
        <w:tc>
          <w:tcPr>
            <w:tcW w:w="3120" w:type="pct"/>
            <w:vMerge w:val="restart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eastAsia="等线"/>
                <w:color w:val="000000"/>
                <w:kern w:val="0"/>
                <w:szCs w:val="21"/>
                <w:lang w:bidi="ar"/>
              </w:rPr>
            </w:pP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t>Agreement</w:t>
            </w:r>
            <w:r>
              <w:rPr>
                <w:rFonts w:hint="eastAsia" w:eastAsia="等线"/>
                <w:color w:val="000000"/>
                <w:kern w:val="0"/>
                <w:szCs w:val="21"/>
                <w:lang w:bidi="ar"/>
              </w:rPr>
              <w:t xml:space="preserve"> (complete)</w:t>
            </w: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t xml:space="preserve">: </w:t>
            </w:r>
          </w:p>
          <w:p>
            <w:pPr>
              <w:widowControl/>
              <w:textAlignment w:val="bottom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t xml:space="preserve">To reuse the Rel-17 repeater type 1-C requirement </w:t>
            </w: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t>for each TAB connector of NCR-Fwd type 1-H;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879" w:type="pct"/>
            <w:vMerge w:val="continue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0"/>
              <w:jc w:val="both"/>
            </w:pPr>
          </w:p>
        </w:tc>
        <w:tc>
          <w:tcPr>
            <w:tcW w:w="3120" w:type="pct"/>
            <w:vMerge w:val="continue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eastAsia="等线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879" w:type="pct"/>
            <w:vMerge w:val="continue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0"/>
              <w:jc w:val="both"/>
            </w:pPr>
          </w:p>
        </w:tc>
        <w:tc>
          <w:tcPr>
            <w:tcW w:w="3120" w:type="pct"/>
            <w:vMerge w:val="continue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eastAsia="等线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</w:trPr>
        <w:tc>
          <w:tcPr>
            <w:tcW w:w="1879" w:type="pct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0"/>
              <w:ind w:left="0" w:firstLine="0"/>
              <w:jc w:val="both"/>
              <w:rPr>
                <w:rFonts w:hint="eastAsia"/>
                <w:lang w:val="en-US" w:bidi="ar"/>
              </w:rPr>
            </w:pPr>
            <w:r>
              <w:rPr>
                <w:rFonts w:hint="eastAsia"/>
                <w:lang w:val="en-US" w:bidi="ar"/>
              </w:rPr>
              <w:t>Adjacent Channel Rejection Ratio (ACRR)</w:t>
            </w:r>
          </w:p>
          <w:p>
            <w:pPr>
              <w:pStyle w:val="40"/>
              <w:ind w:left="0" w:firstLine="0"/>
              <w:jc w:val="both"/>
              <w:rPr>
                <w:rFonts w:hint="default"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[complete]</w:t>
            </w:r>
          </w:p>
        </w:tc>
        <w:tc>
          <w:tcPr>
            <w:tcW w:w="3120" w:type="pct"/>
            <w:tcBorders>
              <w:tl2br w:val="nil"/>
              <w:tr2bl w:val="nil"/>
            </w:tcBorders>
            <w:shd w:val="clear" w:color="auto" w:fill="D7D7D7" w:themeFill="background1" w:themeFillShade="D8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textAlignment w:val="center"/>
              <w:rPr>
                <w:rFonts w:eastAsia="等线"/>
                <w:color w:val="000000"/>
                <w:kern w:val="0"/>
                <w:szCs w:val="21"/>
                <w:lang w:bidi="ar"/>
              </w:rPr>
            </w:pP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t>Agreement</w:t>
            </w:r>
            <w:r>
              <w:rPr>
                <w:rFonts w:hint="eastAsia" w:eastAsia="等线"/>
                <w:color w:val="000000"/>
                <w:kern w:val="0"/>
                <w:szCs w:val="21"/>
                <w:lang w:bidi="ar"/>
              </w:rPr>
              <w:t xml:space="preserve"> (complete)</w:t>
            </w: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t xml:space="preserve">: </w:t>
            </w:r>
          </w:p>
          <w:p>
            <w:pPr>
              <w:widowControl/>
              <w:textAlignment w:val="center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t xml:space="preserve"> Reuse the Rel-17 repeater type 1-C requirements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1879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0"/>
              <w:ind w:left="0" w:firstLine="0"/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bidi="ar"/>
              </w:rPr>
              <w:t>Transmit ON/OFF power and transition period</w:t>
            </w:r>
            <w:r>
              <w:rPr>
                <w:rFonts w:hint="eastAsia" w:eastAsia="宋体"/>
                <w:lang w:val="en-US" w:eastAsia="zh-CN" w:bidi="ar"/>
              </w:rPr>
              <w:t xml:space="preserve"> [complete]</w:t>
            </w:r>
          </w:p>
        </w:tc>
        <w:tc>
          <w:tcPr>
            <w:tcW w:w="3120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pStyle w:val="33"/>
              <w:spacing w:after="120"/>
              <w:ind w:firstLine="0" w:firstLineChars="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Agreement:</w:t>
            </w:r>
          </w:p>
          <w:p>
            <w:pPr>
              <w:pStyle w:val="33"/>
              <w:numPr>
                <w:ilvl w:val="255"/>
                <w:numId w:val="0"/>
              </w:numPr>
              <w:spacing w:after="12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For NCR-MT and NCR-Fwd switch ON-OFF together, proposed to have further study for it;</w:t>
            </w:r>
          </w:p>
          <w:p>
            <w:pPr>
              <w:pStyle w:val="33"/>
              <w:numPr>
                <w:ilvl w:val="255"/>
                <w:numId w:val="0"/>
              </w:numPr>
              <w:spacing w:after="12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For NCR-MT and NCR-Fwd switch ON-OFF individually, propose to Reuse the Rel-17 repeater type 1-C requirements; </w:t>
            </w:r>
          </w:p>
          <w:p>
            <w:pPr>
              <w:widowControl w:val="0"/>
              <w:numPr>
                <w:ilvl w:val="0"/>
                <w:numId w:val="0"/>
              </w:numPr>
              <w:spacing w:after="160" w:line="259" w:lineRule="auto"/>
              <w:jc w:val="both"/>
              <w:rPr>
                <w:rFonts w:eastAsia="等线"/>
                <w:color w:val="000000"/>
                <w:szCs w:val="21"/>
              </w:rPr>
            </w:pPr>
            <w:r>
              <w:rPr>
                <w:rFonts w:ascii="Arial" w:hAnsi="Arial" w:eastAsia="MS Mincho" w:cs="Arial"/>
                <w:b/>
                <w:sz w:val="24"/>
                <w:szCs w:val="24"/>
              </w:rPr>
              <w:t>R4-2313903</w:t>
            </w:r>
          </w:p>
          <w:p>
            <w:pPr>
              <w:widowControl/>
              <w:jc w:val="left"/>
              <w:rPr>
                <w:ins w:id="639" w:author="ZTE,Fei Xue" w:date="2023-08-25T00:46:36Z"/>
                <w:rFonts w:hint="eastAsia"/>
                <w:color w:val="000000" w:themeColor="text1"/>
                <w:szCs w:val="21"/>
                <w:highlight w:val="green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640" w:author="ZTE,Fei Xue" w:date="2023-08-25T00:46:34Z">
              <w:r>
                <w:rPr>
                  <w:rFonts w:hint="eastAsia"/>
                  <w:color w:val="000000" w:themeColor="text1"/>
                  <w:szCs w:val="21"/>
                  <w:highlight w:val="green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Ag</w:t>
              </w:r>
            </w:ins>
            <w:ins w:id="641" w:author="ZTE,Fei Xue" w:date="2023-08-25T00:46:35Z">
              <w:r>
                <w:rPr>
                  <w:rFonts w:hint="eastAsia"/>
                  <w:color w:val="000000" w:themeColor="text1"/>
                  <w:szCs w:val="21"/>
                  <w:highlight w:val="green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reement</w:t>
              </w:r>
            </w:ins>
            <w:ins w:id="642" w:author="ZTE,Fei Xue" w:date="2023-08-25T00:46:36Z">
              <w:r>
                <w:rPr>
                  <w:rFonts w:hint="eastAsia"/>
                  <w:color w:val="000000" w:themeColor="text1"/>
                  <w:szCs w:val="21"/>
                  <w:highlight w:val="green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:</w:t>
              </w:r>
            </w:ins>
          </w:p>
          <w:p>
            <w:pPr>
              <w:pStyle w:val="33"/>
              <w:numPr>
                <w:ilvl w:val="255"/>
                <w:numId w:val="0"/>
              </w:numPr>
              <w:spacing w:after="120"/>
              <w:rPr>
                <w:ins w:id="643" w:author="ZTE,Fei Xue" w:date="2023-08-25T00:46:42Z"/>
                <w:color w:val="000000" w:themeColor="text1"/>
                <w:szCs w:val="21"/>
                <w:highlight w:val="green"/>
                <w14:textFill>
                  <w14:solidFill>
                    <w14:schemeClr w14:val="tx1"/>
                  </w14:solidFill>
                </w14:textFill>
              </w:rPr>
            </w:pPr>
            <w:ins w:id="644" w:author="ZTE,Fei Xue" w:date="2023-08-25T00:46:42Z">
              <w:r>
                <w:rPr>
                  <w:rFonts w:hint="eastAsia"/>
                  <w:color w:val="000000" w:themeColor="text1"/>
                  <w:szCs w:val="21"/>
                  <w:highlight w:val="green"/>
                  <w14:textFill>
                    <w14:solidFill>
                      <w14:schemeClr w14:val="tx1"/>
                    </w14:solidFill>
                  </w14:textFill>
                </w:rPr>
                <w:t>For shared antenna connector for NCR-MT and NCR-Fwd backhual link, then transition period and transmit ON-OFF power could be defined together and tested together.</w:t>
              </w:r>
            </w:ins>
          </w:p>
          <w:p>
            <w:pPr>
              <w:widowControl/>
              <w:jc w:val="left"/>
              <w:rPr>
                <w:ins w:id="645" w:author="ZTE,Fei Xue" w:date="2023-08-25T00:46:42Z"/>
                <w:rFonts w:hint="eastAsia"/>
                <w:color w:val="000000" w:themeColor="text1"/>
                <w:szCs w:val="21"/>
                <w:highlight w:val="green"/>
                <w14:textFill>
                  <w14:solidFill>
                    <w14:schemeClr w14:val="tx1"/>
                  </w14:solidFill>
                </w14:textFill>
              </w:rPr>
            </w:pPr>
            <w:ins w:id="646" w:author="ZTE,Fei Xue" w:date="2023-08-25T00:46:42Z">
              <w:r>
                <w:rPr>
                  <w:rFonts w:hint="eastAsia"/>
                  <w:color w:val="000000" w:themeColor="text1"/>
                  <w:szCs w:val="21"/>
                  <w:highlight w:val="green"/>
                  <w14:textFill>
                    <w14:solidFill>
                      <w14:schemeClr w14:val="tx1"/>
                    </w14:solidFill>
                  </w14:textFill>
                </w:rPr>
                <w:t>For transition period and OFF power requirement for NCR-Fwd type 1-H, propose to follow Rel-17 repeater requirement.</w:t>
              </w:r>
            </w:ins>
          </w:p>
          <w:p>
            <w:pPr>
              <w:pStyle w:val="33"/>
              <w:spacing w:after="120"/>
              <w:ind w:firstLine="0" w:firstLineChars="0"/>
              <w:rPr>
                <w:rFonts w:eastAsia="等线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0" w:hRule="atLeast"/>
        </w:trPr>
        <w:tc>
          <w:tcPr>
            <w:tcW w:w="1879" w:type="pct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0"/>
              <w:ind w:left="0" w:firstLine="0"/>
              <w:jc w:val="both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bidi="ar"/>
              </w:rPr>
              <w:t>OTA output power(EIRP)</w:t>
            </w:r>
            <w:r>
              <w:rPr>
                <w:rFonts w:hint="eastAsia" w:eastAsia="宋体"/>
                <w:lang w:val="en-US" w:eastAsia="zh-CN" w:bidi="ar"/>
              </w:rPr>
              <w:t xml:space="preserve">  [complete]</w:t>
            </w:r>
          </w:p>
        </w:tc>
        <w:tc>
          <w:tcPr>
            <w:tcW w:w="3120" w:type="pct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t>Agreement</w:t>
            </w:r>
            <w:r>
              <w:rPr>
                <w:rFonts w:hint="eastAsia" w:eastAsia="等线"/>
                <w:color w:val="000000"/>
                <w:kern w:val="0"/>
                <w:szCs w:val="21"/>
                <w:lang w:bidi="ar"/>
              </w:rPr>
              <w:t xml:space="preserve"> (complete)</w:t>
            </w: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t xml:space="preserve">: </w:t>
            </w: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t>Define the requirement based on EIRP manufacturer</w:t>
            </w: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t xml:space="preserve"> declaration, with the accuracy of the declared output power value (Prated,p,EIRP). </w:t>
            </w: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t>Reuse the ±2.2dB and ±2.7dB from the BS type 1-H in sub-clause 9.2.2 of TS 38.104  for normal test conditions and extreme test condition, respectively.</w:t>
            </w:r>
          </w:p>
        </w:tc>
      </w:tr>
    </w:tbl>
    <w:p>
      <w:pPr>
        <w:spacing w:after="0" w:line="240" w:lineRule="auto"/>
        <w:jc w:val="left"/>
        <w:rPr>
          <w:iCs/>
          <w:sz w:val="20"/>
        </w:rPr>
      </w:pPr>
    </w:p>
    <w:p>
      <w:pPr>
        <w:spacing w:after="0" w:line="240" w:lineRule="auto"/>
        <w:jc w:val="center"/>
        <w:rPr>
          <w:iCs/>
          <w:sz w:val="20"/>
        </w:rPr>
      </w:pPr>
      <w:r>
        <w:rPr>
          <w:rFonts w:hint="eastAsia"/>
          <w:sz w:val="20"/>
        </w:rPr>
        <w:t>Table 2.1.2. summary of the proposals for NCR-Fwd link type 1-O</w:t>
      </w:r>
    </w:p>
    <w:p>
      <w:pPr>
        <w:spacing w:after="0" w:line="240" w:lineRule="auto"/>
        <w:jc w:val="left"/>
        <w:rPr>
          <w:iCs/>
          <w:sz w:val="20"/>
        </w:rPr>
      </w:pPr>
    </w:p>
    <w:tbl>
      <w:tblPr>
        <w:tblStyle w:val="2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658"/>
        <w:gridCol w:w="61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870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pStyle w:val="92"/>
              <w:ind w:left="100"/>
              <w:jc w:val="both"/>
              <w:rPr>
                <w:rFonts w:ascii="Times New Roman" w:hAnsi="Times New Roman"/>
                <w:lang w:val="en-US" w:eastAsia="zh-CN" w:bidi="ar"/>
              </w:rPr>
            </w:pPr>
            <w:r>
              <w:rPr>
                <w:rFonts w:hint="eastAsia" w:ascii="Times New Roman" w:hAnsi="Times New Roman"/>
                <w:lang w:val="en-US" w:eastAsia="zh-CN" w:bidi="ar"/>
              </w:rPr>
              <w:t>For NCR-Fwd type 1-O</w:t>
            </w:r>
          </w:p>
        </w:tc>
        <w:tc>
          <w:tcPr>
            <w:tcW w:w="3129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pStyle w:val="92"/>
              <w:ind w:left="100"/>
              <w:jc w:val="both"/>
              <w:rPr>
                <w:rFonts w:ascii="Times New Roman" w:hAnsi="Times New Roman"/>
                <w:lang w:val="en-US" w:eastAsia="zh-CN" w:bidi="ar"/>
              </w:rPr>
            </w:pPr>
            <w:r>
              <w:rPr>
                <w:rFonts w:hint="eastAsia" w:ascii="Times New Roman" w:hAnsi="Times New Roman"/>
                <w:lang w:val="en-US" w:eastAsia="zh-CN" w:bidi="ar"/>
              </w:rPr>
              <w:t>Agreement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870" w:type="pct"/>
            <w:tcBorders>
              <w:tl2br w:val="nil"/>
              <w:tr2bl w:val="nil"/>
            </w:tcBorders>
            <w:shd w:val="clear" w:color="auto" w:fill="D7D7D7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pStyle w:val="92"/>
              <w:ind w:left="100"/>
              <w:jc w:val="both"/>
              <w:rPr>
                <w:rFonts w:ascii="Times New Roman" w:hAnsi="Times New Roman"/>
                <w:lang w:val="en-US" w:eastAsia="zh-CN" w:bidi="ar"/>
              </w:rPr>
            </w:pPr>
            <w:r>
              <w:rPr>
                <w:rFonts w:hint="eastAsia" w:ascii="Times New Roman" w:hAnsi="Times New Roman"/>
                <w:b/>
                <w:bCs/>
                <w:lang w:val="en-US" w:eastAsia="zh-CN" w:bidi="ar"/>
              </w:rPr>
              <w:t>RF requirements</w:t>
            </w:r>
          </w:p>
        </w:tc>
        <w:tc>
          <w:tcPr>
            <w:tcW w:w="3129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pStyle w:val="92"/>
              <w:ind w:left="100"/>
              <w:rPr>
                <w:rFonts w:ascii="Times New Roman" w:hAnsi="Times New Roman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0" w:hRule="atLeast"/>
        </w:trPr>
        <w:tc>
          <w:tcPr>
            <w:tcW w:w="187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pStyle w:val="40"/>
              <w:ind w:left="0" w:firstLine="0"/>
              <w:jc w:val="both"/>
              <w:rPr>
                <w:rFonts w:hint="default" w:eastAsia="宋体"/>
                <w:lang w:val="en-US" w:eastAsia="zh-CN" w:bidi="ar"/>
              </w:rPr>
            </w:pPr>
            <w:r>
              <w:rPr>
                <w:rFonts w:hint="eastAsia"/>
                <w:lang w:val="en-US" w:bidi="ar"/>
              </w:rPr>
              <w:t>Repeater output power</w:t>
            </w:r>
            <w:ins w:id="647" w:author="ZTE,Fei Xue" w:date="2023-09-23T13:52:36Z">
              <w:r>
                <w:rPr>
                  <w:rFonts w:hint="eastAsia" w:eastAsia="宋体"/>
                  <w:lang w:val="en-US" w:eastAsia="zh-CN" w:bidi="ar"/>
                </w:rPr>
                <w:t xml:space="preserve"> </w:t>
              </w:r>
            </w:ins>
            <w:ins w:id="648" w:author="ZTE,Fei Xue" w:date="2023-09-23T13:52:37Z">
              <w:r>
                <w:rPr>
                  <w:rFonts w:hint="eastAsia" w:eastAsia="宋体"/>
                  <w:lang w:val="en-US" w:eastAsia="zh-CN" w:bidi="ar"/>
                </w:rPr>
                <w:t>(</w:t>
              </w:r>
            </w:ins>
            <w:ins w:id="649" w:author="ZTE,Fei Xue" w:date="2023-09-23T13:52:38Z">
              <w:r>
                <w:rPr>
                  <w:rFonts w:hint="eastAsia" w:eastAsia="宋体"/>
                  <w:lang w:val="en-US" w:eastAsia="zh-CN" w:bidi="ar"/>
                </w:rPr>
                <w:t>on</w:t>
              </w:r>
            </w:ins>
            <w:ins w:id="650" w:author="ZTE,Fei Xue" w:date="2023-09-23T13:52:39Z">
              <w:r>
                <w:rPr>
                  <w:rFonts w:hint="eastAsia" w:eastAsia="宋体"/>
                  <w:lang w:val="en-US" w:eastAsia="zh-CN" w:bidi="ar"/>
                </w:rPr>
                <w:t>goin</w:t>
              </w:r>
            </w:ins>
            <w:ins w:id="651" w:author="ZTE,Fei Xue" w:date="2023-09-23T13:52:40Z">
              <w:r>
                <w:rPr>
                  <w:rFonts w:hint="eastAsia" w:eastAsia="宋体"/>
                  <w:lang w:val="en-US" w:eastAsia="zh-CN" w:bidi="ar"/>
                </w:rPr>
                <w:t>g</w:t>
              </w:r>
            </w:ins>
            <w:ins w:id="652" w:author="ZTE,Fei Xue" w:date="2023-09-23T13:52:37Z">
              <w:r>
                <w:rPr>
                  <w:rFonts w:hint="eastAsia" w:eastAsia="宋体"/>
                  <w:lang w:val="en-US" w:eastAsia="zh-CN" w:bidi="ar"/>
                </w:rPr>
                <w:t>)</w:t>
              </w:r>
            </w:ins>
          </w:p>
        </w:tc>
        <w:tc>
          <w:tcPr>
            <w:tcW w:w="3129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pStyle w:val="33"/>
              <w:spacing w:after="120"/>
              <w:ind w:firstLine="0" w:firstLineChars="0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szCs w:val="21"/>
              </w:rPr>
              <w:t xml:space="preserve">Agreement: </w:t>
            </w:r>
            <w:r>
              <w:rPr>
                <w:rFonts w:hint="eastAsia"/>
                <w:szCs w:val="21"/>
                <w:lang w:val="en-US" w:eastAsia="zh-CN"/>
              </w:rPr>
              <w:t xml:space="preserve"> (ongoing)</w:t>
            </w:r>
          </w:p>
          <w:p>
            <w:pPr>
              <w:pStyle w:val="33"/>
              <w:spacing w:after="120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for DL part:</w:t>
            </w:r>
          </w:p>
          <w:p>
            <w:pPr>
              <w:pStyle w:val="33"/>
              <w:numPr>
                <w:ilvl w:val="0"/>
                <w:numId w:val="2"/>
              </w:numPr>
              <w:spacing w:after="120"/>
              <w:ind w:firstLineChars="0"/>
              <w:rPr>
                <w:szCs w:val="21"/>
              </w:rPr>
            </w:pPr>
            <w:r>
              <w:rPr>
                <w:szCs w:val="21"/>
              </w:rPr>
              <w:t>To follow the option 2 with 9dB scaling factor;</w:t>
            </w:r>
          </w:p>
          <w:p>
            <w:pPr>
              <w:pStyle w:val="33"/>
              <w:spacing w:after="120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For UL part:</w:t>
            </w:r>
          </w:p>
          <w:p>
            <w:pPr>
              <w:pStyle w:val="33"/>
              <w:numPr>
                <w:ilvl w:val="0"/>
                <w:numId w:val="2"/>
              </w:numPr>
              <w:spacing w:after="120"/>
              <w:ind w:firstLineChars="0"/>
              <w:rPr>
                <w:szCs w:val="21"/>
              </w:rPr>
            </w:pPr>
            <w:r>
              <w:rPr>
                <w:szCs w:val="21"/>
              </w:rPr>
              <w:t>FFS</w:t>
            </w:r>
          </w:p>
          <w:p>
            <w:pPr>
              <w:numPr>
                <w:ilvl w:val="0"/>
                <w:numId w:val="0"/>
              </w:numPr>
              <w:spacing w:after="160"/>
              <w:rPr>
                <w:rFonts w:ascii="Arial" w:hAnsi="Arial" w:eastAsia="MS Mincho" w:cs="Arial"/>
                <w:b/>
                <w:sz w:val="24"/>
                <w:szCs w:val="24"/>
              </w:rPr>
            </w:pPr>
            <w:r>
              <w:rPr>
                <w:rFonts w:ascii="Arial" w:hAnsi="Arial" w:eastAsia="MS Mincho" w:cs="Arial"/>
                <w:b/>
                <w:sz w:val="24"/>
                <w:szCs w:val="24"/>
              </w:rPr>
              <w:t>R4-2313903</w:t>
            </w:r>
          </w:p>
          <w:p>
            <w:pPr>
              <w:rPr>
                <w:ins w:id="653" w:author="ZTE,Fei Xue" w:date="2023-09-23T13:47:54Z"/>
                <w:rFonts w:hint="eastAsia" w:eastAsia="等线"/>
                <w:szCs w:val="21"/>
                <w:highlight w:val="green"/>
                <w:lang w:val="en-US" w:eastAsia="zh-CN"/>
              </w:rPr>
            </w:pPr>
            <w:ins w:id="654" w:author="ZTE,Fei Xue" w:date="2023-09-23T13:47:54Z">
              <w:r>
                <w:rPr>
                  <w:rFonts w:hint="eastAsia" w:eastAsia="等线"/>
                  <w:szCs w:val="21"/>
                  <w:highlight w:val="green"/>
                  <w:lang w:val="en-US" w:eastAsia="zh-CN"/>
                </w:rPr>
                <w:t>Agreement:</w:t>
              </w:r>
            </w:ins>
          </w:p>
          <w:p>
            <w:pPr>
              <w:pStyle w:val="33"/>
              <w:numPr>
                <w:ilvl w:val="255"/>
                <w:numId w:val="0"/>
              </w:numPr>
              <w:spacing w:after="120"/>
              <w:rPr>
                <w:ins w:id="655" w:author="ZTE,Fei Xue" w:date="2023-09-23T13:47:54Z"/>
                <w:rFonts w:hint="default" w:eastAsia="等线"/>
                <w:b/>
                <w:bCs/>
                <w:color w:val="000000"/>
                <w:kern w:val="0"/>
                <w:szCs w:val="21"/>
                <w:highlight w:val="green"/>
                <w:lang w:val="en-US" w:eastAsia="zh-CN" w:bidi="ar"/>
              </w:rPr>
            </w:pPr>
            <w:ins w:id="656" w:author="ZTE,Fei Xue" w:date="2023-09-23T13:47:54Z">
              <w:r>
                <w:rPr>
                  <w:rFonts w:hint="eastAsia" w:eastAsia="等线"/>
                  <w:b/>
                  <w:bCs/>
                  <w:color w:val="000000"/>
                  <w:kern w:val="0"/>
                  <w:szCs w:val="21"/>
                  <w:highlight w:val="green"/>
                  <w:lang w:val="en-US" w:eastAsia="zh-CN" w:bidi="ar"/>
                </w:rPr>
                <w:t xml:space="preserve"> repeater radiated output power in the UL part:</w:t>
              </w:r>
            </w:ins>
          </w:p>
          <w:p>
            <w:pPr>
              <w:numPr>
                <w:ilvl w:val="0"/>
                <w:numId w:val="3"/>
              </w:numPr>
              <w:ind w:left="840" w:leftChars="0" w:hanging="420" w:firstLineChars="0"/>
              <w:rPr>
                <w:ins w:id="657" w:author="ZTE,Fei Xue" w:date="2023-09-23T13:47:54Z"/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green"/>
                <w:lang w:val="en-US" w:eastAsia="zh-CN" w:bidi="ar"/>
              </w:rPr>
            </w:pPr>
            <w:ins w:id="658" w:author="ZTE,Fei Xue" w:date="2023-09-23T13:47:54Z">
              <w:r>
                <w:rPr>
                  <w:rFonts w:hint="default" w:ascii="Times New Roman" w:hAnsi="Times New Roman" w:cs="Times New Roman"/>
                  <w:highlight w:val="green"/>
                  <w:lang w:val="en-US" w:eastAsia="zh-CN"/>
                </w:rPr>
                <w:t xml:space="preserve">For wide area NCR-fwd link, </w:t>
              </w:r>
            </w:ins>
            <w:ins w:id="659" w:author="ZTE,Fei Xue" w:date="2023-09-23T13:47:54Z">
              <w:r>
                <w:rPr>
                  <w:rFonts w:hint="eastAsia" w:ascii="Times New Roman" w:hAnsi="Times New Roman" w:cs="Times New Roman"/>
                  <w:highlight w:val="green"/>
                  <w:lang w:val="en-US" w:eastAsia="zh-CN"/>
                </w:rPr>
                <w:t>X=9dB</w:t>
              </w:r>
            </w:ins>
            <w:ins w:id="660" w:author="ZTE,Fei Xue" w:date="2023-09-23T13:47:54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green"/>
                  <w:lang w:val="en-US" w:eastAsia="zh-CN" w:bidi="ar"/>
                </w:rPr>
                <w:t>;</w:t>
              </w:r>
            </w:ins>
          </w:p>
          <w:p>
            <w:pPr>
              <w:numPr>
                <w:ilvl w:val="0"/>
                <w:numId w:val="3"/>
              </w:numPr>
              <w:ind w:left="840" w:hanging="420" w:firstLineChars="0"/>
              <w:rPr>
                <w:ins w:id="661" w:author="ZTE,Fei Xue" w:date="2023-09-23T13:47:54Z"/>
                <w:rFonts w:eastAsia="等线"/>
                <w:color w:val="000000"/>
                <w:kern w:val="0"/>
                <w:szCs w:val="21"/>
                <w:highlight w:val="green"/>
                <w:lang w:bidi="ar"/>
              </w:rPr>
            </w:pPr>
            <w:ins w:id="662" w:author="ZTE,Fei Xue" w:date="2023-09-23T13:47:54Z">
              <w:r>
                <w:rPr>
                  <w:rFonts w:hint="default" w:ascii="Times New Roman" w:hAnsi="Times New Roman" w:cs="Times New Roman"/>
                  <w:highlight w:val="green"/>
                  <w:lang w:val="en-US" w:eastAsia="zh-CN"/>
                </w:rPr>
                <w:t xml:space="preserve">For </w:t>
              </w:r>
            </w:ins>
            <w:ins w:id="663" w:author="ZTE,Fei Xue" w:date="2023-09-23T13:47:54Z">
              <w:r>
                <w:rPr>
                  <w:rFonts w:hint="eastAsia" w:ascii="Times New Roman" w:hAnsi="Times New Roman" w:cs="Times New Roman"/>
                  <w:highlight w:val="green"/>
                  <w:lang w:val="en-US" w:eastAsia="zh-CN"/>
                </w:rPr>
                <w:t>local</w:t>
              </w:r>
            </w:ins>
            <w:ins w:id="664" w:author="ZTE,Fei Xue" w:date="2023-09-23T13:47:54Z">
              <w:r>
                <w:rPr>
                  <w:rFonts w:hint="default" w:ascii="Times New Roman" w:hAnsi="Times New Roman" w:cs="Times New Roman"/>
                  <w:highlight w:val="green"/>
                  <w:lang w:val="en-US" w:eastAsia="zh-CN"/>
                </w:rPr>
                <w:t xml:space="preserve"> area NCR-fwd link, </w:t>
              </w:r>
            </w:ins>
            <w:ins w:id="665" w:author="ZTE,Fei Xue" w:date="2023-09-23T13:47:54Z">
              <w:r>
                <w:rPr>
                  <w:rFonts w:hint="eastAsia" w:ascii="Times New Roman" w:hAnsi="Times New Roman" w:cs="Times New Roman"/>
                  <w:highlight w:val="green"/>
                  <w:lang w:val="en-US" w:eastAsia="zh-CN"/>
                </w:rPr>
                <w:t>X=</w:t>
              </w:r>
            </w:ins>
            <w:ins w:id="666" w:author="ZTE,Fei Xue" w:date="2023-09-23T13:47:54Z">
              <w:r>
                <w:rPr>
                  <w:rFonts w:hint="eastAsia" w:cs="Times New Roman"/>
                  <w:highlight w:val="green"/>
                  <w:lang w:val="en-US" w:eastAsia="zh-CN"/>
                </w:rPr>
                <w:t>[</w:t>
              </w:r>
            </w:ins>
            <w:ins w:id="667" w:author="ZTE,Fei Xue" w:date="2023-09-23T13:47:54Z">
              <w:r>
                <w:rPr>
                  <w:rFonts w:hint="eastAsia" w:ascii="Times New Roman" w:hAnsi="Times New Roman" w:cs="Times New Roman"/>
                  <w:highlight w:val="green"/>
                  <w:lang w:val="en-US" w:eastAsia="zh-CN"/>
                </w:rPr>
                <w:t>6</w:t>
              </w:r>
            </w:ins>
            <w:ins w:id="668" w:author="ZTE,Fei Xue" w:date="2023-09-23T13:47:54Z">
              <w:r>
                <w:rPr>
                  <w:rFonts w:hint="eastAsia" w:cs="Times New Roman"/>
                  <w:highlight w:val="green"/>
                  <w:lang w:val="en-US" w:eastAsia="zh-CN"/>
                </w:rPr>
                <w:t xml:space="preserve">] </w:t>
              </w:r>
            </w:ins>
            <w:ins w:id="669" w:author="ZTE,Fei Xue" w:date="2023-09-23T13:47:54Z">
              <w:r>
                <w:rPr>
                  <w:rFonts w:hint="eastAsia" w:ascii="Times New Roman" w:hAnsi="Times New Roman" w:cs="Times New Roman"/>
                  <w:highlight w:val="green"/>
                  <w:lang w:val="en-US" w:eastAsia="zh-CN"/>
                </w:rPr>
                <w:t>dB</w:t>
              </w:r>
            </w:ins>
            <w:ins w:id="670" w:author="ZTE,Fei Xue" w:date="2023-09-23T13:47:54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green"/>
                  <w:lang w:val="en-US" w:eastAsia="zh-CN" w:bidi="ar"/>
                </w:rPr>
                <w:t>;</w:t>
              </w:r>
            </w:ins>
          </w:p>
          <w:p>
            <w:pPr>
              <w:pStyle w:val="33"/>
              <w:numPr>
                <w:ilvl w:val="-1"/>
                <w:numId w:val="0"/>
              </w:numPr>
              <w:spacing w:after="120"/>
              <w:ind w:left="0" w:firstLine="0" w:firstLineChars="0"/>
              <w:rPr>
                <w:szCs w:val="21"/>
              </w:rPr>
            </w:pPr>
          </w:p>
          <w:p>
            <w:pPr>
              <w:rPr>
                <w:ins w:id="671" w:author="ZTE,Fei Xue" w:date="2023-09-23T13:52:17Z"/>
                <w:rFonts w:hint="default" w:eastAsia="等线"/>
                <w:szCs w:val="21"/>
                <w:lang w:val="en-US" w:eastAsia="zh-CN"/>
              </w:rPr>
            </w:pPr>
            <w:ins w:id="672" w:author="ZTE,Fei Xue" w:date="2023-09-23T13:52:17Z">
              <w:r>
                <w:rPr>
                  <w:rFonts w:hint="eastAsia" w:eastAsia="等线"/>
                  <w:szCs w:val="21"/>
                  <w:lang w:val="en-US" w:eastAsia="zh-CN"/>
                </w:rPr>
                <w:t>ZTE:</w:t>
              </w:r>
            </w:ins>
          </w:p>
          <w:p>
            <w:pPr>
              <w:rPr>
                <w:ins w:id="673" w:author="ZTE,Fei Xue" w:date="2023-09-23T13:52:17Z"/>
                <w:rFonts w:eastAsia="等线"/>
                <w:szCs w:val="21"/>
              </w:rPr>
            </w:pPr>
            <w:ins w:id="674" w:author="ZTE,Fei Xue" w:date="2023-09-23T13:52:17Z">
              <w:r>
                <w:rPr>
                  <w:rFonts w:hint="eastAsia" w:eastAsia="等线"/>
                  <w:szCs w:val="21"/>
                </w:rPr>
                <w:t xml:space="preserve">Similar as the analysis for NCR-Fwd type 1-H, </w:t>
              </w:r>
            </w:ins>
            <w:ins w:id="675" w:author="ZTE,Fei Xue" w:date="2023-09-23T13:52:17Z">
              <w:r>
                <w:rPr>
                  <w:rFonts w:hint="eastAsia" w:eastAsia="等线"/>
                  <w:szCs w:val="21"/>
                  <w:lang w:val="en-US" w:eastAsia="zh-CN"/>
                </w:rPr>
                <w:t>based on the agreement reached for NCR-Fward link:</w:t>
              </w:r>
            </w:ins>
          </w:p>
          <w:p>
            <w:pPr>
              <w:pStyle w:val="33"/>
              <w:numPr>
                <w:ilvl w:val="255"/>
                <w:numId w:val="0"/>
              </w:numPr>
              <w:spacing w:after="120"/>
              <w:rPr>
                <w:ins w:id="676" w:author="ZTE,Fei Xue" w:date="2023-09-23T13:52:17Z"/>
                <w:rFonts w:hint="default" w:eastAsia="等线"/>
                <w:b/>
                <w:bCs/>
                <w:color w:val="000000"/>
                <w:kern w:val="0"/>
                <w:szCs w:val="21"/>
                <w:lang w:val="en-US" w:eastAsia="zh-CN" w:bidi="ar"/>
              </w:rPr>
            </w:pPr>
            <w:ins w:id="677" w:author="ZTE,Fei Xue" w:date="2023-09-23T13:52:17Z">
              <w:r>
                <w:rPr>
                  <w:rFonts w:hint="eastAsia" w:eastAsia="等线"/>
                  <w:b/>
                  <w:bCs/>
                  <w:color w:val="000000"/>
                  <w:kern w:val="0"/>
                  <w:szCs w:val="21"/>
                  <w:lang w:bidi="ar"/>
                </w:rPr>
                <w:t>Proposal</w:t>
              </w:r>
            </w:ins>
            <w:ins w:id="678" w:author="ZTE,Fei Xue" w:date="2023-09-23T13:52:17Z">
              <w:r>
                <w:rPr>
                  <w:rFonts w:hint="eastAsia" w:eastAsia="等线"/>
                  <w:b/>
                  <w:bCs/>
                  <w:color w:val="000000"/>
                  <w:kern w:val="0"/>
                  <w:szCs w:val="21"/>
                  <w:lang w:val="en-US" w:eastAsia="zh-CN" w:bidi="ar"/>
                </w:rPr>
                <w:t xml:space="preserve"> </w:t>
              </w:r>
            </w:ins>
            <w:ins w:id="679" w:author="ZTE,Fei Xue" w:date="2023-09-23T14:45:46Z">
              <w:r>
                <w:rPr>
                  <w:rFonts w:hint="eastAsia" w:eastAsia="等线"/>
                  <w:b/>
                  <w:bCs/>
                  <w:color w:val="000000"/>
                  <w:kern w:val="0"/>
                  <w:szCs w:val="21"/>
                  <w:lang w:val="en-US" w:eastAsia="zh-CN" w:bidi="ar"/>
                </w:rPr>
                <w:t>7</w:t>
              </w:r>
            </w:ins>
            <w:ins w:id="680" w:author="ZTE,Fei Xue" w:date="2023-09-23T13:52:17Z">
              <w:r>
                <w:rPr>
                  <w:rFonts w:hint="eastAsia" w:eastAsia="等线"/>
                  <w:b/>
                  <w:bCs/>
                  <w:color w:val="000000"/>
                  <w:kern w:val="0"/>
                  <w:szCs w:val="21"/>
                  <w:lang w:bidi="ar"/>
                </w:rPr>
                <w:t>:</w:t>
              </w:r>
            </w:ins>
            <w:ins w:id="681" w:author="ZTE,Fei Xue" w:date="2023-09-23T13:52:17Z">
              <w:r>
                <w:rPr>
                  <w:rFonts w:hint="eastAsia" w:eastAsia="等线"/>
                  <w:b/>
                  <w:bCs/>
                  <w:color w:val="000000"/>
                  <w:kern w:val="0"/>
                  <w:szCs w:val="21"/>
                  <w:lang w:val="en-US" w:eastAsia="zh-CN" w:bidi="ar"/>
                </w:rPr>
                <w:t xml:space="preserve"> repeater radiated output power in the UL part:</w:t>
              </w:r>
            </w:ins>
          </w:p>
          <w:p>
            <w:pPr>
              <w:numPr>
                <w:ilvl w:val="0"/>
                <w:numId w:val="3"/>
              </w:numPr>
              <w:ind w:left="840" w:hanging="420" w:firstLineChars="0"/>
              <w:rPr>
                <w:ins w:id="682" w:author="ZTE,Fei Xue" w:date="2023-09-23T13:52:17Z"/>
                <w:rFonts w:eastAsia="等线"/>
                <w:color w:val="000000"/>
                <w:kern w:val="0"/>
                <w:szCs w:val="21"/>
                <w:lang w:bidi="ar"/>
              </w:rPr>
            </w:pPr>
            <w:ins w:id="683" w:author="ZTE,Fei Xue" w:date="2023-09-23T13:52:17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 xml:space="preserve">For </w:t>
              </w:r>
            </w:ins>
            <w:ins w:id="684" w:author="ZTE,Fei Xue" w:date="2023-09-23T13:52:17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>local</w:t>
              </w:r>
            </w:ins>
            <w:ins w:id="685" w:author="ZTE,Fei Xue" w:date="2023-09-23T13:52:17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 xml:space="preserve"> area NCR-fwd link, </w:t>
              </w:r>
            </w:ins>
            <w:ins w:id="686" w:author="ZTE,Fei Xue" w:date="2023-09-23T13:52:17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>X=6dB</w:t>
              </w:r>
            </w:ins>
            <w:ins w:id="687" w:author="ZTE,Fei Xue" w:date="2023-09-23T13:52:17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>;</w:t>
              </w:r>
            </w:ins>
          </w:p>
          <w:p>
            <w:pPr>
              <w:pStyle w:val="33"/>
              <w:numPr>
                <w:ilvl w:val="255"/>
                <w:numId w:val="0"/>
              </w:numPr>
              <w:spacing w:after="120"/>
              <w:rPr>
                <w:ins w:id="688" w:author="ZTE,Fei Xue" w:date="2023-09-23T14:23:11Z"/>
                <w:rFonts w:hint="default" w:eastAsia="等线"/>
                <w:b/>
                <w:bCs/>
                <w:color w:val="000000"/>
                <w:kern w:val="0"/>
                <w:szCs w:val="21"/>
                <w:lang w:val="en-US" w:eastAsia="zh-CN" w:bidi="ar"/>
              </w:rPr>
            </w:pPr>
            <w:ins w:id="689" w:author="ZTE,Fei Xue" w:date="2023-09-23T14:23:11Z">
              <w:r>
                <w:rPr>
                  <w:rFonts w:hint="eastAsia" w:eastAsia="等线"/>
                  <w:b/>
                  <w:bCs/>
                  <w:color w:val="000000"/>
                  <w:kern w:val="0"/>
                  <w:szCs w:val="21"/>
                  <w:lang w:bidi="ar"/>
                </w:rPr>
                <w:t>Proposal</w:t>
              </w:r>
            </w:ins>
            <w:ins w:id="690" w:author="ZTE,Fei Xue" w:date="2023-09-23T14:23:11Z">
              <w:r>
                <w:rPr>
                  <w:rFonts w:hint="eastAsia" w:eastAsia="等线"/>
                  <w:b/>
                  <w:bCs/>
                  <w:color w:val="000000"/>
                  <w:kern w:val="0"/>
                  <w:szCs w:val="21"/>
                  <w:lang w:val="en-US" w:eastAsia="zh-CN" w:bidi="ar"/>
                </w:rPr>
                <w:t xml:space="preserve"> 3</w:t>
              </w:r>
            </w:ins>
            <w:ins w:id="691" w:author="ZTE,Fei Xue" w:date="2023-09-23T14:23:14Z">
              <w:r>
                <w:rPr>
                  <w:rFonts w:hint="eastAsia" w:eastAsia="等线"/>
                  <w:b/>
                  <w:bCs/>
                  <w:color w:val="000000"/>
                  <w:kern w:val="0"/>
                  <w:szCs w:val="21"/>
                  <w:lang w:val="en-US" w:eastAsia="zh-CN" w:bidi="ar"/>
                </w:rPr>
                <w:t>a</w:t>
              </w:r>
            </w:ins>
            <w:ins w:id="692" w:author="ZTE,Fei Xue" w:date="2023-09-23T14:23:11Z">
              <w:r>
                <w:rPr>
                  <w:rFonts w:hint="eastAsia" w:eastAsia="等线"/>
                  <w:b/>
                  <w:bCs/>
                  <w:color w:val="000000"/>
                  <w:kern w:val="0"/>
                  <w:szCs w:val="21"/>
                  <w:lang w:val="en-US" w:eastAsia="zh-CN" w:bidi="ar"/>
                </w:rPr>
                <w:t xml:space="preserve"> repeater radiated output power in the </w:t>
              </w:r>
            </w:ins>
            <w:ins w:id="693" w:author="ZTE,Fei Xue" w:date="2023-09-23T14:23:19Z">
              <w:r>
                <w:rPr>
                  <w:rFonts w:hint="eastAsia" w:eastAsia="等线"/>
                  <w:b/>
                  <w:bCs/>
                  <w:color w:val="000000"/>
                  <w:kern w:val="0"/>
                  <w:szCs w:val="21"/>
                  <w:lang w:val="en-US" w:eastAsia="zh-CN" w:bidi="ar"/>
                </w:rPr>
                <w:t>D</w:t>
              </w:r>
            </w:ins>
            <w:ins w:id="694" w:author="ZTE,Fei Xue" w:date="2023-09-23T14:23:20Z">
              <w:r>
                <w:rPr>
                  <w:rFonts w:hint="eastAsia" w:eastAsia="等线"/>
                  <w:b/>
                  <w:bCs/>
                  <w:color w:val="000000"/>
                  <w:kern w:val="0"/>
                  <w:szCs w:val="21"/>
                  <w:lang w:val="en-US" w:eastAsia="zh-CN" w:bidi="ar"/>
                </w:rPr>
                <w:t>L</w:t>
              </w:r>
            </w:ins>
            <w:ins w:id="695" w:author="ZTE,Fei Xue" w:date="2023-09-23T14:23:11Z">
              <w:r>
                <w:rPr>
                  <w:rFonts w:hint="eastAsia" w:eastAsia="等线"/>
                  <w:b/>
                  <w:bCs/>
                  <w:color w:val="000000"/>
                  <w:kern w:val="0"/>
                  <w:szCs w:val="21"/>
                  <w:lang w:val="en-US" w:eastAsia="zh-CN" w:bidi="ar"/>
                </w:rPr>
                <w:t xml:space="preserve"> part:</w:t>
              </w:r>
            </w:ins>
          </w:p>
          <w:p>
            <w:pPr>
              <w:numPr>
                <w:ilvl w:val="0"/>
                <w:numId w:val="3"/>
              </w:numPr>
              <w:ind w:left="840" w:hanging="420" w:firstLineChars="0"/>
              <w:rPr>
                <w:ins w:id="696" w:author="ZTE,Fei Xue" w:date="2023-09-23T14:24:10Z"/>
                <w:rFonts w:eastAsia="等线"/>
                <w:color w:val="000000"/>
                <w:kern w:val="0"/>
                <w:szCs w:val="21"/>
                <w:lang w:bidi="ar"/>
              </w:rPr>
            </w:pPr>
            <w:ins w:id="697" w:author="ZTE,Fei Xue" w:date="2023-09-23T14:23:11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 xml:space="preserve">For </w:t>
              </w:r>
            </w:ins>
            <w:ins w:id="698" w:author="ZTE,Fei Xue" w:date="2023-09-23T14:23:55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>W</w:t>
              </w:r>
            </w:ins>
            <w:ins w:id="699" w:author="ZTE,Fei Xue" w:date="2023-09-23T14:23:56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>ide</w:t>
              </w:r>
            </w:ins>
            <w:ins w:id="700" w:author="ZTE,Fei Xue" w:date="2023-09-23T14:23:11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 xml:space="preserve"> area</w:t>
              </w:r>
            </w:ins>
            <w:ins w:id="701" w:author="ZTE,Fei Xue" w:date="2023-09-23T14:24:00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 xml:space="preserve"> and </w:t>
              </w:r>
            </w:ins>
            <w:ins w:id="702" w:author="ZTE,Fei Xue" w:date="2023-09-23T14:24:01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>me</w:t>
              </w:r>
            </w:ins>
            <w:ins w:id="703" w:author="ZTE,Fei Xue" w:date="2023-09-23T14:24:03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>di</w:t>
              </w:r>
            </w:ins>
            <w:ins w:id="704" w:author="ZTE,Fei Xue" w:date="2023-09-23T14:24:04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>um r</w:t>
              </w:r>
            </w:ins>
            <w:ins w:id="705" w:author="ZTE,Fei Xue" w:date="2023-09-23T14:24:05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>ange</w:t>
              </w:r>
            </w:ins>
            <w:ins w:id="706" w:author="ZTE,Fei Xue" w:date="2023-09-23T14:23:11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 xml:space="preserve"> NCR-fwd link, </w:t>
              </w:r>
            </w:ins>
            <w:ins w:id="707" w:author="ZTE,Fei Xue" w:date="2023-09-23T14:23:11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>X=</w:t>
              </w:r>
            </w:ins>
            <w:ins w:id="708" w:author="ZTE,Fei Xue" w:date="2023-09-23T14:24:08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>9</w:t>
              </w:r>
            </w:ins>
            <w:ins w:id="709" w:author="ZTE,Fei Xue" w:date="2023-09-23T14:23:11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>dB</w:t>
              </w:r>
            </w:ins>
            <w:ins w:id="710" w:author="ZTE,Fei Xue" w:date="2023-09-23T14:23:11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>;</w:t>
              </w:r>
            </w:ins>
          </w:p>
          <w:p>
            <w:pPr>
              <w:numPr>
                <w:ilvl w:val="0"/>
                <w:numId w:val="3"/>
              </w:numPr>
              <w:ind w:left="840" w:hanging="420" w:firstLineChars="0"/>
              <w:rPr>
                <w:ins w:id="711" w:author="ZTE,Fei Xue" w:date="2023-09-23T14:24:15Z"/>
                <w:rFonts w:eastAsia="等线"/>
                <w:color w:val="000000"/>
                <w:kern w:val="0"/>
                <w:szCs w:val="21"/>
                <w:lang w:bidi="ar"/>
              </w:rPr>
            </w:pPr>
            <w:ins w:id="712" w:author="ZTE,Fei Xue" w:date="2023-09-23T14:24:15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 xml:space="preserve">For </w:t>
              </w:r>
            </w:ins>
            <w:ins w:id="713" w:author="ZTE,Fei Xue" w:date="2023-09-23T14:24:22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>Lo</w:t>
              </w:r>
            </w:ins>
            <w:ins w:id="714" w:author="ZTE,Fei Xue" w:date="2023-09-23T14:24:23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>cal ar</w:t>
              </w:r>
            </w:ins>
            <w:ins w:id="715" w:author="ZTE,Fei Xue" w:date="2023-09-23T14:24:24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>ea</w:t>
              </w:r>
            </w:ins>
            <w:ins w:id="716" w:author="ZTE,Fei Xue" w:date="2023-09-23T14:24:15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 xml:space="preserve"> NCR-fwd link, </w:t>
              </w:r>
            </w:ins>
            <w:ins w:id="717" w:author="ZTE,Fei Xue" w:date="2023-09-23T14:24:15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>X=</w:t>
              </w:r>
            </w:ins>
            <w:ins w:id="718" w:author="ZTE,Fei Xue" w:date="2023-09-23T14:24:27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>6</w:t>
              </w:r>
            </w:ins>
            <w:ins w:id="719" w:author="ZTE,Fei Xue" w:date="2023-09-23T14:24:15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>dB</w:t>
              </w:r>
            </w:ins>
            <w:ins w:id="720" w:author="ZTE,Fei Xue" w:date="2023-09-23T14:24:15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>;</w:t>
              </w:r>
            </w:ins>
          </w:p>
          <w:p>
            <w:pPr>
              <w:rPr>
                <w:rFonts w:eastAsia="等线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70" w:type="pct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pStyle w:val="40"/>
              <w:ind w:left="0" w:firstLine="0"/>
              <w:jc w:val="both"/>
              <w:rPr>
                <w:rFonts w:hint="default" w:eastAsia="宋体"/>
                <w:lang w:val="en-US" w:eastAsia="zh-CN" w:bidi="ar"/>
              </w:rPr>
            </w:pPr>
            <w:r>
              <w:rPr>
                <w:rFonts w:hint="eastAsia"/>
                <w:lang w:val="en-US" w:bidi="ar"/>
              </w:rPr>
              <w:t>Frequency stability</w:t>
            </w:r>
            <w:ins w:id="721" w:author="ZTE,Fei Xue" w:date="2023-09-23T13:52:42Z">
              <w:r>
                <w:rPr>
                  <w:rFonts w:hint="eastAsia" w:eastAsia="宋体"/>
                  <w:lang w:val="en-US" w:eastAsia="zh-CN" w:bidi="ar"/>
                </w:rPr>
                <w:t xml:space="preserve"> [</w:t>
              </w:r>
            </w:ins>
            <w:ins w:id="722" w:author="ZTE,Fei Xue" w:date="2023-09-23T13:52:44Z">
              <w:r>
                <w:rPr>
                  <w:rFonts w:hint="eastAsia" w:eastAsia="宋体"/>
                  <w:lang w:val="en-US" w:eastAsia="zh-CN" w:bidi="ar"/>
                </w:rPr>
                <w:t>com</w:t>
              </w:r>
            </w:ins>
            <w:ins w:id="723" w:author="ZTE,Fei Xue" w:date="2023-09-23T13:52:45Z">
              <w:r>
                <w:rPr>
                  <w:rFonts w:hint="eastAsia" w:eastAsia="宋体"/>
                  <w:lang w:val="en-US" w:eastAsia="zh-CN" w:bidi="ar"/>
                </w:rPr>
                <w:t>plete</w:t>
              </w:r>
            </w:ins>
            <w:ins w:id="724" w:author="ZTE,Fei Xue" w:date="2023-09-23T13:52:42Z">
              <w:r>
                <w:rPr>
                  <w:rFonts w:hint="eastAsia" w:eastAsia="宋体"/>
                  <w:lang w:val="en-US" w:eastAsia="zh-CN" w:bidi="ar"/>
                </w:rPr>
                <w:t>]</w:t>
              </w:r>
            </w:ins>
          </w:p>
        </w:tc>
        <w:tc>
          <w:tcPr>
            <w:tcW w:w="3129" w:type="pct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left"/>
              <w:textAlignment w:val="bottom"/>
              <w:rPr>
                <w:rFonts w:eastAsia="等线"/>
                <w:kern w:val="0"/>
                <w:szCs w:val="21"/>
                <w:lang w:bidi="ar"/>
              </w:rPr>
            </w:pPr>
            <w:r>
              <w:rPr>
                <w:rFonts w:eastAsia="等线"/>
                <w:kern w:val="0"/>
                <w:szCs w:val="21"/>
                <w:lang w:bidi="ar"/>
              </w:rPr>
              <w:t>Agreement</w:t>
            </w:r>
            <w:r>
              <w:rPr>
                <w:rFonts w:hint="eastAsia" w:eastAsia="等线"/>
                <w:kern w:val="0"/>
                <w:szCs w:val="21"/>
                <w:lang w:bidi="ar"/>
              </w:rPr>
              <w:t xml:space="preserve"> (complete)</w:t>
            </w:r>
            <w:r>
              <w:rPr>
                <w:rFonts w:eastAsia="等线"/>
                <w:kern w:val="0"/>
                <w:szCs w:val="21"/>
                <w:lang w:bidi="ar"/>
              </w:rPr>
              <w:t xml:space="preserve">: </w:t>
            </w:r>
          </w:p>
          <w:p>
            <w:pPr>
              <w:widowControl/>
              <w:jc w:val="left"/>
              <w:textAlignment w:val="bottom"/>
              <w:rPr>
                <w:rFonts w:eastAsia="等线"/>
                <w:szCs w:val="21"/>
              </w:rPr>
            </w:pPr>
            <w:r>
              <w:rPr>
                <w:rFonts w:eastAsia="等线"/>
                <w:kern w:val="0"/>
                <w:szCs w:val="21"/>
                <w:lang w:bidi="ar"/>
              </w:rPr>
              <w:t xml:space="preserve">Reuse OTA frequency stability for repeater type 1-C </w:t>
            </w:r>
            <w:r>
              <w:rPr>
                <w:rFonts w:eastAsia="等线"/>
                <w:kern w:val="0"/>
                <w:szCs w:val="21"/>
                <w:lang w:bidi="ar"/>
              </w:rPr>
              <w:br w:type="textWrapping"/>
            </w:r>
            <w:r>
              <w:rPr>
                <w:rFonts w:eastAsia="等线"/>
                <w:kern w:val="0"/>
                <w:szCs w:val="21"/>
                <w:lang w:bidi="ar"/>
              </w:rPr>
              <w:t>specified in sub-clause 7.3.2 of TS 38.106.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0" w:hRule="atLeast"/>
        </w:trPr>
        <w:tc>
          <w:tcPr>
            <w:tcW w:w="1870" w:type="pct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pStyle w:val="40"/>
              <w:ind w:left="0" w:firstLine="0"/>
              <w:jc w:val="both"/>
              <w:rPr>
                <w:rFonts w:hint="default" w:eastAsia="宋体"/>
                <w:lang w:val="en-US" w:eastAsia="zh-CN" w:bidi="ar"/>
              </w:rPr>
            </w:pPr>
            <w:r>
              <w:rPr>
                <w:rFonts w:hint="eastAsia"/>
                <w:lang w:val="en-US" w:bidi="ar"/>
              </w:rPr>
              <w:t>Out of band gain</w:t>
            </w:r>
            <w:ins w:id="725" w:author="ZTE,Fei Xue" w:date="2023-09-23T13:52:47Z">
              <w:r>
                <w:rPr>
                  <w:rFonts w:hint="eastAsia" w:eastAsia="宋体"/>
                  <w:lang w:val="en-US" w:eastAsia="zh-CN" w:bidi="ar"/>
                </w:rPr>
                <w:t xml:space="preserve"> </w:t>
              </w:r>
            </w:ins>
            <w:ins w:id="726" w:author="ZTE,Fei Xue" w:date="2023-09-23T13:52:49Z">
              <w:r>
                <w:rPr>
                  <w:rFonts w:hint="eastAsia" w:eastAsia="宋体"/>
                  <w:lang w:val="en-US" w:eastAsia="zh-CN" w:bidi="ar"/>
                </w:rPr>
                <w:t>[c</w:t>
              </w:r>
            </w:ins>
            <w:ins w:id="727" w:author="ZTE,Fei Xue" w:date="2023-09-23T13:52:50Z">
              <w:r>
                <w:rPr>
                  <w:rFonts w:hint="eastAsia" w:eastAsia="宋体"/>
                  <w:lang w:val="en-US" w:eastAsia="zh-CN" w:bidi="ar"/>
                </w:rPr>
                <w:t>omp</w:t>
              </w:r>
            </w:ins>
            <w:ins w:id="728" w:author="ZTE,Fei Xue" w:date="2023-09-23T13:52:51Z">
              <w:r>
                <w:rPr>
                  <w:rFonts w:hint="eastAsia" w:eastAsia="宋体"/>
                  <w:lang w:val="en-US" w:eastAsia="zh-CN" w:bidi="ar"/>
                </w:rPr>
                <w:t>lete</w:t>
              </w:r>
            </w:ins>
            <w:ins w:id="729" w:author="ZTE,Fei Xue" w:date="2023-09-23T13:52:49Z">
              <w:r>
                <w:rPr>
                  <w:rFonts w:hint="eastAsia" w:eastAsia="宋体"/>
                  <w:lang w:val="en-US" w:eastAsia="zh-CN" w:bidi="ar"/>
                </w:rPr>
                <w:t>]</w:t>
              </w:r>
            </w:ins>
          </w:p>
        </w:tc>
        <w:tc>
          <w:tcPr>
            <w:tcW w:w="3129" w:type="pct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left"/>
              <w:textAlignment w:val="bottom"/>
              <w:rPr>
                <w:rFonts w:eastAsia="等线"/>
                <w:szCs w:val="21"/>
              </w:rPr>
            </w:pPr>
            <w:r>
              <w:rPr>
                <w:rFonts w:eastAsia="等线"/>
                <w:kern w:val="0"/>
                <w:szCs w:val="21"/>
                <w:lang w:bidi="ar"/>
              </w:rPr>
              <w:t>Agreement</w:t>
            </w:r>
            <w:r>
              <w:rPr>
                <w:rFonts w:hint="eastAsia" w:eastAsia="等线"/>
                <w:kern w:val="0"/>
                <w:szCs w:val="21"/>
                <w:lang w:bidi="ar"/>
              </w:rPr>
              <w:t>(complete)</w:t>
            </w:r>
            <w:r>
              <w:rPr>
                <w:rFonts w:eastAsia="等线"/>
                <w:kern w:val="0"/>
                <w:szCs w:val="21"/>
                <w:lang w:bidi="ar"/>
              </w:rPr>
              <w:t xml:space="preserve">: </w:t>
            </w:r>
            <w:r>
              <w:rPr>
                <w:rFonts w:eastAsia="等线"/>
                <w:kern w:val="0"/>
                <w:szCs w:val="21"/>
                <w:lang w:bidi="ar"/>
              </w:rPr>
              <w:br w:type="textWrapping"/>
            </w:r>
            <w:r>
              <w:rPr>
                <w:rFonts w:eastAsia="等线"/>
                <w:kern w:val="0"/>
                <w:szCs w:val="21"/>
                <w:lang w:bidi="ar"/>
              </w:rPr>
              <w:t>1) Reuse the Rel-17 repeater type 1-C requirements</w:t>
            </w:r>
            <w:r>
              <w:rPr>
                <w:rFonts w:eastAsia="等线"/>
                <w:kern w:val="0"/>
                <w:szCs w:val="21"/>
                <w:lang w:bidi="ar"/>
              </w:rPr>
              <w:br w:type="textWrapping"/>
            </w:r>
            <w:r>
              <w:rPr>
                <w:rFonts w:eastAsia="等线"/>
                <w:kern w:val="0"/>
                <w:szCs w:val="21"/>
                <w:lang w:bidi="ar"/>
              </w:rPr>
              <w:t xml:space="preserve"> for NCR-Fwd type 1-H and 1-O;</w:t>
            </w:r>
            <w:r>
              <w:rPr>
                <w:rFonts w:eastAsia="等线"/>
                <w:kern w:val="0"/>
                <w:szCs w:val="21"/>
                <w:lang w:bidi="ar"/>
              </w:rPr>
              <w:br w:type="textWrapping"/>
            </w:r>
            <w:r>
              <w:rPr>
                <w:rFonts w:eastAsia="等线"/>
                <w:kern w:val="0"/>
                <w:szCs w:val="21"/>
                <w:lang w:bidi="ar"/>
              </w:rPr>
              <w:t>2) define the gain for OOB gain</w:t>
            </w:r>
            <w:r>
              <w:rPr>
                <w:rFonts w:eastAsia="等线"/>
                <w:kern w:val="0"/>
                <w:szCs w:val="21"/>
                <w:lang w:bidi="ar"/>
              </w:rPr>
              <w:br w:type="textWrapping"/>
            </w:r>
            <w:r>
              <w:rPr>
                <w:rFonts w:eastAsia="等线"/>
                <w:kern w:val="0"/>
                <w:szCs w:val="21"/>
                <w:lang w:bidi="ar"/>
              </w:rPr>
              <w:t>as the ratio of TRP output power to directional input power in the same manner as for 2-O.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870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pStyle w:val="40"/>
              <w:ind w:left="0" w:firstLine="0"/>
              <w:jc w:val="both"/>
              <w:rPr>
                <w:lang w:val="en-US" w:bidi="ar"/>
              </w:rPr>
            </w:pPr>
            <w:r>
              <w:rPr>
                <w:rFonts w:hint="eastAsia"/>
                <w:lang w:val="en-US" w:bidi="ar"/>
              </w:rPr>
              <w:t>Adjacent Channel Leakage Power Ratio</w:t>
            </w:r>
          </w:p>
        </w:tc>
        <w:tc>
          <w:tcPr>
            <w:tcW w:w="3129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left"/>
              <w:textAlignment w:val="bottom"/>
              <w:rPr>
                <w:ins w:id="730" w:author="ZTE,Fei Xue" w:date="2023-09-23T13:56:04Z"/>
                <w:rFonts w:eastAsia="等线"/>
                <w:kern w:val="0"/>
                <w:szCs w:val="21"/>
                <w:lang w:bidi="ar"/>
              </w:rPr>
            </w:pPr>
            <w:r>
              <w:rPr>
                <w:rFonts w:eastAsia="等线"/>
                <w:kern w:val="0"/>
                <w:szCs w:val="21"/>
                <w:lang w:bidi="ar"/>
              </w:rPr>
              <w:t xml:space="preserve">Agreement: </w:t>
            </w:r>
            <w:r>
              <w:rPr>
                <w:rFonts w:hint="eastAsia" w:eastAsia="等线"/>
                <w:kern w:val="0"/>
                <w:szCs w:val="21"/>
                <w:lang w:val="en-US" w:eastAsia="zh-CN" w:bidi="ar"/>
              </w:rPr>
              <w:t>(ongoing)</w:t>
            </w:r>
            <w:r>
              <w:rPr>
                <w:rFonts w:eastAsia="等线"/>
                <w:kern w:val="0"/>
                <w:szCs w:val="21"/>
                <w:lang w:bidi="ar"/>
              </w:rPr>
              <w:br w:type="textWrapping"/>
            </w:r>
            <w:r>
              <w:rPr>
                <w:rFonts w:eastAsia="等线"/>
                <w:kern w:val="0"/>
                <w:szCs w:val="21"/>
                <w:lang w:bidi="ar"/>
              </w:rPr>
              <w:t>1) for relative ACLR value, to reuse the Rel-17 repeater type 1-C requirements for NCR-Fwd type 1-H and 1-O</w:t>
            </w:r>
            <w:r>
              <w:rPr>
                <w:rFonts w:eastAsia="等线"/>
                <w:kern w:val="0"/>
                <w:szCs w:val="21"/>
                <w:lang w:bidi="ar"/>
              </w:rPr>
              <w:br w:type="textWrapping"/>
            </w:r>
            <w:r>
              <w:rPr>
                <w:rFonts w:eastAsia="等线"/>
                <w:kern w:val="0"/>
                <w:szCs w:val="21"/>
                <w:lang w:bidi="ar"/>
              </w:rPr>
              <w:t>2) for absolute ACLR limits in the downlink part, to follow the 9dB scaling factor, however for uplink, it's FFS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textAlignment w:val="auto"/>
              <w:rPr>
                <w:rFonts w:eastAsia="等线"/>
                <w:kern w:val="0"/>
                <w:szCs w:val="21"/>
                <w:lang w:bidi="ar"/>
              </w:rPr>
            </w:pPr>
            <w:r>
              <w:rPr>
                <w:rFonts w:ascii="Arial" w:hAnsi="Arial" w:eastAsia="MS Mincho" w:cs="Arial"/>
                <w:b/>
                <w:sz w:val="24"/>
                <w:szCs w:val="24"/>
              </w:rPr>
              <w:t>R4-2313903</w:t>
            </w:r>
          </w:p>
          <w:p>
            <w:pPr>
              <w:widowControl/>
              <w:jc w:val="left"/>
              <w:textAlignment w:val="bottom"/>
              <w:rPr>
                <w:ins w:id="731" w:author="ZTE,Fei Xue" w:date="2023-09-23T13:56:06Z"/>
                <w:rFonts w:hint="eastAsia" w:eastAsia="等线"/>
                <w:kern w:val="0"/>
                <w:szCs w:val="21"/>
                <w:highlight w:val="green"/>
                <w:lang w:val="en-US" w:eastAsia="zh-CN" w:bidi="ar"/>
              </w:rPr>
            </w:pPr>
            <w:ins w:id="732" w:author="ZTE,Fei Xue" w:date="2023-09-23T13:56:06Z">
              <w:r>
                <w:rPr>
                  <w:rFonts w:hint="eastAsia" w:eastAsia="等线"/>
                  <w:kern w:val="0"/>
                  <w:szCs w:val="21"/>
                  <w:highlight w:val="green"/>
                  <w:lang w:val="en-US" w:eastAsia="zh-CN" w:bidi="ar"/>
                </w:rPr>
                <w:t>Agreement:</w:t>
              </w:r>
            </w:ins>
          </w:p>
          <w:p>
            <w:pPr>
              <w:pStyle w:val="33"/>
              <w:numPr>
                <w:ilvl w:val="255"/>
                <w:numId w:val="0"/>
              </w:numPr>
              <w:spacing w:after="120"/>
              <w:rPr>
                <w:ins w:id="733" w:author="ZTE,Fei Xue" w:date="2023-09-23T13:56:06Z"/>
                <w:rFonts w:hint="default" w:eastAsia="等线"/>
                <w:b/>
                <w:bCs/>
                <w:color w:val="000000"/>
                <w:kern w:val="0"/>
                <w:szCs w:val="21"/>
                <w:highlight w:val="green"/>
                <w:lang w:val="en-US" w:eastAsia="zh-CN" w:bidi="ar"/>
              </w:rPr>
            </w:pPr>
            <w:ins w:id="734" w:author="ZTE,Fei Xue" w:date="2023-09-23T13:56:06Z">
              <w:r>
                <w:rPr>
                  <w:rFonts w:hint="eastAsia" w:eastAsia="等线"/>
                  <w:b/>
                  <w:bCs/>
                  <w:color w:val="000000"/>
                  <w:kern w:val="0"/>
                  <w:szCs w:val="21"/>
                  <w:highlight w:val="green"/>
                  <w:lang w:val="en-US" w:eastAsia="zh-CN" w:bidi="ar"/>
                </w:rPr>
                <w:t xml:space="preserve"> </w:t>
              </w:r>
            </w:ins>
            <w:ins w:id="735" w:author="ZTE,Fei Xue" w:date="2023-09-23T13:56:06Z">
              <w:r>
                <w:rPr>
                  <w:rFonts w:hint="eastAsia" w:eastAsia="等线"/>
                  <w:b w:val="0"/>
                  <w:bCs w:val="0"/>
                  <w:color w:val="000000"/>
                  <w:kern w:val="0"/>
                  <w:szCs w:val="21"/>
                  <w:highlight w:val="green"/>
                  <w:lang w:val="en-US" w:eastAsia="zh-CN" w:bidi="ar"/>
                </w:rPr>
                <w:t xml:space="preserve">for the absolute ACLR limit for NCR type 1-O, the scaling factor should be </w:t>
              </w:r>
            </w:ins>
          </w:p>
          <w:p>
            <w:pPr>
              <w:numPr>
                <w:ilvl w:val="0"/>
                <w:numId w:val="3"/>
              </w:numPr>
              <w:ind w:left="840" w:leftChars="0" w:hanging="420" w:firstLineChars="0"/>
              <w:rPr>
                <w:ins w:id="736" w:author="ZTE,Fei Xue" w:date="2023-09-23T13:56:06Z"/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green"/>
                <w:lang w:val="en-US" w:eastAsia="zh-CN" w:bidi="ar"/>
              </w:rPr>
            </w:pPr>
            <w:ins w:id="737" w:author="ZTE,Fei Xue" w:date="2023-09-23T13:56:06Z">
              <w:r>
                <w:rPr>
                  <w:rFonts w:hint="default" w:ascii="Times New Roman" w:hAnsi="Times New Roman" w:cs="Times New Roman"/>
                  <w:highlight w:val="green"/>
                  <w:lang w:val="en-US" w:eastAsia="zh-CN"/>
                </w:rPr>
                <w:t xml:space="preserve">For wide area NCR-fwd link, </w:t>
              </w:r>
            </w:ins>
            <w:ins w:id="738" w:author="ZTE,Fei Xue" w:date="2023-09-23T13:56:06Z">
              <w:r>
                <w:rPr>
                  <w:rFonts w:hint="eastAsia" w:ascii="Times New Roman" w:hAnsi="Times New Roman" w:cs="Times New Roman"/>
                  <w:highlight w:val="green"/>
                  <w:lang w:val="en-US" w:eastAsia="zh-CN"/>
                </w:rPr>
                <w:t>X=[9]dB</w:t>
              </w:r>
            </w:ins>
            <w:ins w:id="739" w:author="ZTE,Fei Xue" w:date="2023-09-23T13:56:06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green"/>
                  <w:lang w:val="en-US" w:eastAsia="zh-CN" w:bidi="ar"/>
                </w:rPr>
                <w:t>;</w:t>
              </w:r>
            </w:ins>
          </w:p>
          <w:p>
            <w:pPr>
              <w:numPr>
                <w:ilvl w:val="0"/>
                <w:numId w:val="3"/>
              </w:numPr>
              <w:ind w:left="840" w:hanging="420" w:firstLineChars="0"/>
              <w:rPr>
                <w:ins w:id="740" w:author="ZTE,Fei Xue" w:date="2023-09-23T13:56:06Z"/>
                <w:rFonts w:eastAsia="等线"/>
                <w:color w:val="000000"/>
                <w:kern w:val="0"/>
                <w:szCs w:val="21"/>
                <w:highlight w:val="green"/>
                <w:lang w:bidi="ar"/>
              </w:rPr>
            </w:pPr>
            <w:ins w:id="741" w:author="ZTE,Fei Xue" w:date="2023-09-23T13:56:06Z">
              <w:r>
                <w:rPr>
                  <w:rFonts w:hint="default" w:ascii="Times New Roman" w:hAnsi="Times New Roman" w:cs="Times New Roman"/>
                  <w:highlight w:val="green"/>
                  <w:lang w:val="en-US" w:eastAsia="zh-CN"/>
                </w:rPr>
                <w:t xml:space="preserve">For </w:t>
              </w:r>
            </w:ins>
            <w:ins w:id="742" w:author="ZTE,Fei Xue" w:date="2023-09-23T13:56:06Z">
              <w:r>
                <w:rPr>
                  <w:rFonts w:hint="eastAsia" w:ascii="Times New Roman" w:hAnsi="Times New Roman" w:cs="Times New Roman"/>
                  <w:highlight w:val="green"/>
                  <w:lang w:val="en-US" w:eastAsia="zh-CN"/>
                </w:rPr>
                <w:t>local</w:t>
              </w:r>
            </w:ins>
            <w:ins w:id="743" w:author="ZTE,Fei Xue" w:date="2023-09-23T13:56:06Z">
              <w:r>
                <w:rPr>
                  <w:rFonts w:hint="default" w:ascii="Times New Roman" w:hAnsi="Times New Roman" w:cs="Times New Roman"/>
                  <w:highlight w:val="green"/>
                  <w:lang w:val="en-US" w:eastAsia="zh-CN"/>
                </w:rPr>
                <w:t xml:space="preserve"> area NCR-fwd link, </w:t>
              </w:r>
            </w:ins>
            <w:ins w:id="744" w:author="ZTE,Fei Xue" w:date="2023-09-23T13:56:06Z">
              <w:r>
                <w:rPr>
                  <w:rFonts w:hint="eastAsia" w:ascii="Times New Roman" w:hAnsi="Times New Roman" w:cs="Times New Roman"/>
                  <w:highlight w:val="green"/>
                  <w:lang w:val="en-US" w:eastAsia="zh-CN"/>
                </w:rPr>
                <w:t>X=[6]dB</w:t>
              </w:r>
            </w:ins>
            <w:ins w:id="745" w:author="ZTE,Fei Xue" w:date="2023-09-23T13:56:06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green"/>
                  <w:lang w:val="en-US" w:eastAsia="zh-CN" w:bidi="ar"/>
                </w:rPr>
                <w:t>;</w:t>
              </w:r>
            </w:ins>
          </w:p>
          <w:p>
            <w:pPr>
              <w:widowControl/>
              <w:jc w:val="left"/>
              <w:textAlignment w:val="bottom"/>
              <w:rPr>
                <w:rFonts w:hint="eastAsia" w:eastAsia="等线"/>
                <w:kern w:val="0"/>
                <w:szCs w:val="21"/>
                <w:lang w:val="en-US" w:eastAsia="zh-CN" w:bidi="ar"/>
              </w:rPr>
            </w:pPr>
          </w:p>
          <w:p>
            <w:pPr>
              <w:widowControl/>
              <w:jc w:val="left"/>
              <w:textAlignment w:val="bottom"/>
              <w:rPr>
                <w:ins w:id="746" w:author="ZTE,Fei Xue" w:date="2023-09-23T14:07:28Z"/>
                <w:rFonts w:eastAsia="等线"/>
                <w:kern w:val="0"/>
                <w:szCs w:val="21"/>
                <w:lang w:bidi="ar"/>
              </w:rPr>
            </w:pPr>
            <w:ins w:id="747" w:author="ZTE,Fei Xue" w:date="2023-09-23T14:07:28Z">
              <w:r>
                <w:rPr>
                  <w:rFonts w:hint="eastAsia" w:eastAsia="等线"/>
                  <w:kern w:val="0"/>
                  <w:szCs w:val="21"/>
                  <w:lang w:bidi="ar"/>
                </w:rPr>
                <w:t>ZTE:</w:t>
              </w:r>
            </w:ins>
          </w:p>
          <w:p>
            <w:pPr>
              <w:rPr>
                <w:ins w:id="748" w:author="ZTE,Fei Xue" w:date="2023-09-23T14:07:28Z"/>
                <w:rFonts w:eastAsia="等线"/>
                <w:szCs w:val="21"/>
              </w:rPr>
            </w:pPr>
            <w:ins w:id="749" w:author="ZTE,Fei Xue" w:date="2023-09-23T14:07:28Z">
              <w:r>
                <w:rPr>
                  <w:rFonts w:hint="eastAsia" w:eastAsia="等线"/>
                  <w:szCs w:val="21"/>
                  <w:lang w:val="en-US" w:eastAsia="zh-CN"/>
                </w:rPr>
                <w:t xml:space="preserve">To align with agreement reached for NCR-Fwd type 1-H: </w:t>
              </w:r>
            </w:ins>
          </w:p>
          <w:p>
            <w:pPr>
              <w:pStyle w:val="33"/>
              <w:numPr>
                <w:ilvl w:val="255"/>
                <w:numId w:val="0"/>
              </w:numPr>
              <w:spacing w:after="120"/>
              <w:rPr>
                <w:ins w:id="750" w:author="ZTE,Fei Xue" w:date="2023-09-23T14:07:28Z"/>
                <w:rFonts w:hint="default" w:eastAsia="等线"/>
                <w:b/>
                <w:bCs/>
                <w:color w:val="000000"/>
                <w:kern w:val="0"/>
                <w:szCs w:val="21"/>
                <w:lang w:val="en-US" w:eastAsia="zh-CN" w:bidi="ar"/>
              </w:rPr>
            </w:pPr>
            <w:ins w:id="751" w:author="ZTE,Fei Xue" w:date="2023-09-23T14:07:28Z">
              <w:r>
                <w:rPr>
                  <w:rFonts w:hint="eastAsia" w:eastAsia="等线"/>
                  <w:b/>
                  <w:bCs/>
                  <w:color w:val="000000"/>
                  <w:kern w:val="0"/>
                  <w:szCs w:val="21"/>
                  <w:lang w:bidi="ar"/>
                </w:rPr>
                <w:t>Proposal</w:t>
              </w:r>
            </w:ins>
            <w:ins w:id="752" w:author="ZTE,Fei Xue" w:date="2023-09-23T14:07:28Z">
              <w:r>
                <w:rPr>
                  <w:rFonts w:hint="eastAsia" w:eastAsia="等线"/>
                  <w:b/>
                  <w:bCs/>
                  <w:color w:val="000000"/>
                  <w:kern w:val="0"/>
                  <w:szCs w:val="21"/>
                  <w:lang w:val="en-US" w:eastAsia="zh-CN" w:bidi="ar"/>
                </w:rPr>
                <w:t xml:space="preserve"> </w:t>
              </w:r>
            </w:ins>
            <w:ins w:id="753" w:author="ZTE,Fei Xue" w:date="2023-09-23T14:46:13Z">
              <w:r>
                <w:rPr>
                  <w:rFonts w:hint="eastAsia" w:eastAsia="等线"/>
                  <w:b/>
                  <w:bCs/>
                  <w:color w:val="000000"/>
                  <w:kern w:val="0"/>
                  <w:szCs w:val="21"/>
                  <w:lang w:val="en-US" w:eastAsia="zh-CN" w:bidi="ar"/>
                </w:rPr>
                <w:t>8</w:t>
              </w:r>
            </w:ins>
            <w:ins w:id="754" w:author="ZTE,Fei Xue" w:date="2023-09-23T14:07:28Z">
              <w:r>
                <w:rPr>
                  <w:rFonts w:hint="eastAsia" w:eastAsia="等线"/>
                  <w:b/>
                  <w:bCs/>
                  <w:color w:val="000000"/>
                  <w:kern w:val="0"/>
                  <w:szCs w:val="21"/>
                  <w:lang w:bidi="ar"/>
                </w:rPr>
                <w:t>:</w:t>
              </w:r>
            </w:ins>
            <w:ins w:id="755" w:author="ZTE,Fei Xue" w:date="2023-09-23T14:07:28Z">
              <w:r>
                <w:rPr>
                  <w:rFonts w:hint="eastAsia" w:eastAsia="等线"/>
                  <w:b/>
                  <w:bCs/>
                  <w:color w:val="000000"/>
                  <w:kern w:val="0"/>
                  <w:szCs w:val="21"/>
                  <w:lang w:val="en-US" w:eastAsia="zh-CN" w:bidi="ar"/>
                </w:rPr>
                <w:t xml:space="preserve"> </w:t>
              </w:r>
            </w:ins>
            <w:ins w:id="756" w:author="ZTE,Fei Xue" w:date="2023-09-23T14:07:28Z">
              <w:r>
                <w:rPr>
                  <w:rFonts w:hint="eastAsia" w:eastAsia="等线"/>
                  <w:b w:val="0"/>
                  <w:bCs w:val="0"/>
                  <w:color w:val="000000"/>
                  <w:kern w:val="0"/>
                  <w:szCs w:val="21"/>
                  <w:lang w:val="en-US" w:eastAsia="zh-CN" w:bidi="ar"/>
                </w:rPr>
                <w:t xml:space="preserve">for the absolute ACLR limit for NCR type 1-O, the scaling factor should be </w:t>
              </w:r>
            </w:ins>
          </w:p>
          <w:p>
            <w:pPr>
              <w:numPr>
                <w:ilvl w:val="0"/>
                <w:numId w:val="3"/>
              </w:numPr>
              <w:ind w:left="840" w:leftChars="0" w:hanging="420" w:firstLineChars="0"/>
              <w:rPr>
                <w:ins w:id="757" w:author="ZTE,Fei Xue" w:date="2023-09-23T14:07:44Z"/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</w:pPr>
            <w:ins w:id="758" w:author="ZTE,Fei Xue" w:date="2023-09-23T14:07:28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 xml:space="preserve">For wide area NCR-fwd link, </w:t>
              </w:r>
            </w:ins>
            <w:ins w:id="759" w:author="ZTE,Fei Xue" w:date="2023-09-23T14:07:28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>X=9dB</w:t>
              </w:r>
            </w:ins>
            <w:ins w:id="760" w:author="ZTE,Fei Xue" w:date="2023-09-23T14:07:28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>;</w:t>
              </w:r>
            </w:ins>
          </w:p>
          <w:p>
            <w:pPr>
              <w:numPr>
                <w:ilvl w:val="0"/>
                <w:numId w:val="3"/>
              </w:numPr>
              <w:ind w:left="840" w:leftChars="0" w:hanging="420" w:firstLineChars="0"/>
              <w:rPr>
                <w:ins w:id="761" w:author="ZTE,Fei Xue" w:date="2023-09-23T14:07:28Z"/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</w:pPr>
            <w:ins w:id="762" w:author="ZTE,Fei Xue" w:date="2023-09-23T14:07:47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 xml:space="preserve">For </w:t>
              </w:r>
            </w:ins>
            <w:ins w:id="763" w:author="ZTE,Fei Xue" w:date="2023-09-23T14:08:05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>me</w:t>
              </w:r>
            </w:ins>
            <w:ins w:id="764" w:author="ZTE,Fei Xue" w:date="2023-09-23T14:08:06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>di</w:t>
              </w:r>
            </w:ins>
            <w:ins w:id="765" w:author="ZTE,Fei Xue" w:date="2023-09-23T14:08:07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>um ran</w:t>
              </w:r>
            </w:ins>
            <w:ins w:id="766" w:author="ZTE,Fei Xue" w:date="2023-09-23T14:08:08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>ge</w:t>
              </w:r>
            </w:ins>
            <w:ins w:id="767" w:author="ZTE,Fei Xue" w:date="2023-09-23T14:07:47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 xml:space="preserve"> NCR-fwd link</w:t>
              </w:r>
            </w:ins>
            <w:ins w:id="768" w:author="ZTE,Fei Xue" w:date="2023-09-23T14:07:58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 xml:space="preserve"> DL</w:t>
              </w:r>
            </w:ins>
            <w:ins w:id="769" w:author="ZTE,Fei Xue" w:date="2023-09-23T14:07:47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 xml:space="preserve">, </w:t>
              </w:r>
            </w:ins>
            <w:ins w:id="770" w:author="ZTE,Fei Xue" w:date="2023-09-23T14:07:47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>X=9dB</w:t>
              </w:r>
            </w:ins>
            <w:ins w:id="771" w:author="ZTE,Fei Xue" w:date="2023-09-23T14:07:47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>;</w:t>
              </w:r>
            </w:ins>
          </w:p>
          <w:p>
            <w:pPr>
              <w:numPr>
                <w:ilvl w:val="0"/>
                <w:numId w:val="3"/>
              </w:numPr>
              <w:ind w:left="840" w:hanging="420" w:firstLineChars="0"/>
              <w:rPr>
                <w:ins w:id="772" w:author="ZTE,Fei Xue" w:date="2023-09-23T14:07:28Z"/>
                <w:rFonts w:eastAsia="等线"/>
                <w:color w:val="000000"/>
                <w:kern w:val="0"/>
                <w:szCs w:val="21"/>
                <w:lang w:bidi="ar"/>
              </w:rPr>
            </w:pPr>
            <w:ins w:id="773" w:author="ZTE,Fei Xue" w:date="2023-09-23T14:07:28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 xml:space="preserve">For </w:t>
              </w:r>
            </w:ins>
            <w:ins w:id="774" w:author="ZTE,Fei Xue" w:date="2023-09-23T14:07:28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>local</w:t>
              </w:r>
            </w:ins>
            <w:ins w:id="775" w:author="ZTE,Fei Xue" w:date="2023-09-23T14:07:28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 xml:space="preserve"> area NCR-fwd link, </w:t>
              </w:r>
            </w:ins>
            <w:ins w:id="776" w:author="ZTE,Fei Xue" w:date="2023-09-23T14:07:28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>X=6dB</w:t>
              </w:r>
            </w:ins>
            <w:ins w:id="777" w:author="ZTE,Fei Xue" w:date="2023-09-23T14:07:28Z">
              <w:r>
                <w:rPr>
                  <w:rFonts w:hint="eastAsia" w:cs="Times New Roman"/>
                  <w:highlight w:val="none"/>
                  <w:lang w:val="en-US" w:eastAsia="zh-CN"/>
                </w:rPr>
                <w:t xml:space="preserve"> for DL and 0dB for UL</w:t>
              </w:r>
            </w:ins>
            <w:ins w:id="778" w:author="ZTE,Fei Xue" w:date="2023-09-23T14:07:28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>;</w:t>
              </w:r>
            </w:ins>
          </w:p>
          <w:p>
            <w:pPr>
              <w:widowControl/>
              <w:jc w:val="left"/>
              <w:textAlignment w:val="bottom"/>
              <w:rPr>
                <w:rFonts w:eastAsia="等线"/>
                <w:kern w:val="0"/>
                <w:szCs w:val="21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870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pStyle w:val="40"/>
              <w:jc w:val="both"/>
              <w:rPr>
                <w:lang w:val="en-US" w:bidi="ar"/>
              </w:rPr>
            </w:pPr>
          </w:p>
        </w:tc>
        <w:tc>
          <w:tcPr>
            <w:tcW w:w="3129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left"/>
              <w:rPr>
                <w:rFonts w:eastAsia="等线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870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pStyle w:val="40"/>
              <w:jc w:val="both"/>
              <w:rPr>
                <w:lang w:val="en-US" w:bidi="ar"/>
              </w:rPr>
            </w:pPr>
          </w:p>
        </w:tc>
        <w:tc>
          <w:tcPr>
            <w:tcW w:w="3129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left"/>
              <w:rPr>
                <w:rFonts w:eastAsia="等线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870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pStyle w:val="40"/>
              <w:ind w:left="0" w:firstLine="0"/>
              <w:jc w:val="both"/>
              <w:rPr>
                <w:rFonts w:hint="default" w:eastAsia="宋体"/>
                <w:lang w:val="en-US" w:eastAsia="zh-CN" w:bidi="ar"/>
              </w:rPr>
            </w:pPr>
            <w:r>
              <w:rPr>
                <w:rFonts w:hint="eastAsia"/>
                <w:lang w:val="en-US" w:bidi="ar"/>
              </w:rPr>
              <w:t xml:space="preserve">Operating band unwanted emissions </w:t>
            </w:r>
            <w:ins w:id="779" w:author="ZTE,Fei Xue" w:date="2023-09-23T14:17:54Z">
              <w:r>
                <w:rPr>
                  <w:rFonts w:hint="eastAsia" w:eastAsia="宋体"/>
                  <w:lang w:val="en-US" w:eastAsia="zh-CN" w:bidi="ar"/>
                </w:rPr>
                <w:t>[</w:t>
              </w:r>
            </w:ins>
            <w:ins w:id="780" w:author="ZTE,Fei Xue" w:date="2023-09-23T14:17:55Z">
              <w:r>
                <w:rPr>
                  <w:rFonts w:hint="eastAsia" w:eastAsia="宋体"/>
                  <w:lang w:val="en-US" w:eastAsia="zh-CN" w:bidi="ar"/>
                </w:rPr>
                <w:t>o</w:t>
              </w:r>
            </w:ins>
            <w:ins w:id="781" w:author="ZTE,Fei Xue" w:date="2023-09-23T14:17:56Z">
              <w:r>
                <w:rPr>
                  <w:rFonts w:hint="eastAsia" w:eastAsia="宋体"/>
                  <w:lang w:val="en-US" w:eastAsia="zh-CN" w:bidi="ar"/>
                </w:rPr>
                <w:t>ngoing</w:t>
              </w:r>
            </w:ins>
            <w:ins w:id="782" w:author="ZTE,Fei Xue" w:date="2023-09-23T14:17:54Z">
              <w:r>
                <w:rPr>
                  <w:rFonts w:hint="eastAsia" w:eastAsia="宋体"/>
                  <w:lang w:val="en-US" w:eastAsia="zh-CN" w:bidi="ar"/>
                </w:rPr>
                <w:t>]</w:t>
              </w:r>
            </w:ins>
          </w:p>
        </w:tc>
        <w:tc>
          <w:tcPr>
            <w:tcW w:w="3129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default" w:eastAsia="等线"/>
                <w:kern w:val="0"/>
                <w:szCs w:val="21"/>
                <w:lang w:val="en-US" w:eastAsia="zh-CN" w:bidi="ar"/>
              </w:rPr>
            </w:pPr>
            <w:r>
              <w:rPr>
                <w:rFonts w:eastAsia="等线"/>
                <w:kern w:val="0"/>
                <w:szCs w:val="21"/>
                <w:lang w:bidi="ar"/>
              </w:rPr>
              <w:t xml:space="preserve">Agreement:  </w:t>
            </w:r>
            <w:r>
              <w:rPr>
                <w:rFonts w:hint="eastAsia" w:eastAsia="等线"/>
                <w:kern w:val="0"/>
                <w:szCs w:val="21"/>
                <w:lang w:val="en-US" w:eastAsia="zh-CN" w:bidi="ar"/>
              </w:rPr>
              <w:t>(ongoing)</w:t>
            </w:r>
          </w:p>
          <w:p>
            <w:pPr>
              <w:widowControl/>
              <w:jc w:val="left"/>
              <w:textAlignment w:val="center"/>
              <w:rPr>
                <w:ins w:id="783" w:author="ZTE,Fei Xue" w:date="2023-09-23T13:56:28Z"/>
                <w:rFonts w:eastAsia="等线"/>
                <w:kern w:val="0"/>
                <w:szCs w:val="21"/>
                <w:lang w:bidi="ar"/>
              </w:rPr>
            </w:pPr>
            <w:r>
              <w:rPr>
                <w:rFonts w:eastAsia="等线"/>
                <w:kern w:val="0"/>
                <w:szCs w:val="21"/>
                <w:lang w:bidi="ar"/>
              </w:rPr>
              <w:t xml:space="preserve">for NCR-Fwd downlink OBUE requirement, to follow the 9dB scaling factor, </w:t>
            </w:r>
            <w:r>
              <w:rPr>
                <w:rFonts w:eastAsia="等线"/>
                <w:kern w:val="0"/>
                <w:szCs w:val="21"/>
                <w:lang w:bidi="ar"/>
              </w:rPr>
              <w:br w:type="textWrapping"/>
            </w:r>
            <w:r>
              <w:rPr>
                <w:rFonts w:eastAsia="等线"/>
                <w:kern w:val="0"/>
                <w:szCs w:val="21"/>
                <w:lang w:bidi="ar"/>
              </w:rPr>
              <w:t>for NCR-Fwd uplink OBUE requirement, FFS on the scaling factor;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textAlignment w:val="auto"/>
              <w:rPr>
                <w:rFonts w:eastAsia="等线"/>
                <w:kern w:val="0"/>
                <w:szCs w:val="21"/>
                <w:lang w:bidi="ar"/>
              </w:rPr>
            </w:pPr>
            <w:r>
              <w:rPr>
                <w:rFonts w:ascii="Arial" w:hAnsi="Arial" w:eastAsia="MS Mincho" w:cs="Arial"/>
                <w:b/>
                <w:sz w:val="24"/>
                <w:szCs w:val="24"/>
              </w:rPr>
              <w:t>R4-2313903</w:t>
            </w:r>
          </w:p>
          <w:p>
            <w:pPr>
              <w:widowControl/>
              <w:jc w:val="left"/>
              <w:textAlignment w:val="center"/>
              <w:rPr>
                <w:ins w:id="784" w:author="ZTE,Fei Xue" w:date="2023-09-23T13:56:29Z"/>
                <w:rFonts w:hint="eastAsia" w:eastAsia="等线"/>
                <w:kern w:val="0"/>
                <w:szCs w:val="21"/>
                <w:highlight w:val="green"/>
                <w:lang w:val="en-US" w:eastAsia="zh-CN" w:bidi="ar"/>
              </w:rPr>
            </w:pPr>
            <w:ins w:id="785" w:author="ZTE,Fei Xue" w:date="2023-09-23T13:56:29Z">
              <w:r>
                <w:rPr>
                  <w:rFonts w:hint="eastAsia" w:eastAsia="等线"/>
                  <w:kern w:val="0"/>
                  <w:szCs w:val="21"/>
                  <w:highlight w:val="green"/>
                  <w:lang w:val="en-US" w:eastAsia="zh-CN" w:bidi="ar"/>
                </w:rPr>
                <w:t>Agreement:</w:t>
              </w:r>
            </w:ins>
          </w:p>
          <w:p>
            <w:pPr>
              <w:pStyle w:val="33"/>
              <w:numPr>
                <w:ilvl w:val="255"/>
                <w:numId w:val="0"/>
              </w:numPr>
              <w:spacing w:after="120"/>
              <w:rPr>
                <w:ins w:id="786" w:author="ZTE,Fei Xue" w:date="2023-09-23T13:56:29Z"/>
                <w:rFonts w:eastAsia="等线"/>
                <w:b/>
                <w:bCs/>
                <w:color w:val="000000"/>
                <w:kern w:val="0"/>
                <w:szCs w:val="21"/>
                <w:highlight w:val="green"/>
                <w:lang w:bidi="ar"/>
              </w:rPr>
            </w:pPr>
            <w:ins w:id="787" w:author="ZTE,Fei Xue" w:date="2023-09-23T13:56:29Z">
              <w:r>
                <w:rPr>
                  <w:rFonts w:hint="eastAsia" w:eastAsia="等线"/>
                  <w:color w:val="000000"/>
                  <w:kern w:val="0"/>
                  <w:szCs w:val="21"/>
                  <w:highlight w:val="green"/>
                  <w:lang w:bidi="ar"/>
                </w:rPr>
                <w:t>for OBUE requirement of uplink transmission of NCR-Fwd type 1-O,</w:t>
              </w:r>
            </w:ins>
            <w:ins w:id="788" w:author="ZTE,Fei Xue" w:date="2023-09-23T13:56:29Z">
              <w:r>
                <w:rPr>
                  <w:rFonts w:hint="eastAsia" w:eastAsia="等线"/>
                  <w:b/>
                  <w:bCs/>
                  <w:color w:val="000000"/>
                  <w:kern w:val="0"/>
                  <w:szCs w:val="21"/>
                  <w:highlight w:val="green"/>
                  <w:lang w:bidi="ar"/>
                </w:rPr>
                <w:t xml:space="preserve"> </w:t>
              </w:r>
            </w:ins>
            <w:ins w:id="789" w:author="ZTE,Fei Xue" w:date="2023-09-23T13:56:29Z">
              <w:r>
                <w:rPr>
                  <w:rFonts w:hint="eastAsia" w:eastAsia="等线"/>
                  <w:color w:val="000000"/>
                  <w:kern w:val="0"/>
                  <w:szCs w:val="21"/>
                  <w:highlight w:val="green"/>
                  <w:lang w:bidi="ar"/>
                </w:rPr>
                <w:t>propose to have the the same scaling factor for NCR-Fwd uplink transmission output power:</w:t>
              </w:r>
            </w:ins>
          </w:p>
          <w:p>
            <w:pPr>
              <w:numPr>
                <w:ilvl w:val="0"/>
                <w:numId w:val="3"/>
              </w:numPr>
              <w:ind w:left="840" w:leftChars="0" w:hanging="420" w:firstLineChars="0"/>
              <w:rPr>
                <w:ins w:id="790" w:author="ZTE,Fei Xue" w:date="2023-09-23T13:56:29Z"/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green"/>
                <w:lang w:val="en-US" w:eastAsia="zh-CN" w:bidi="ar"/>
              </w:rPr>
            </w:pPr>
            <w:ins w:id="791" w:author="ZTE,Fei Xue" w:date="2023-09-23T13:56:29Z">
              <w:r>
                <w:rPr>
                  <w:rFonts w:hint="default" w:ascii="Times New Roman" w:hAnsi="Times New Roman" w:cs="Times New Roman"/>
                  <w:highlight w:val="green"/>
                  <w:lang w:val="en-US" w:eastAsia="zh-CN"/>
                </w:rPr>
                <w:t xml:space="preserve">For wide area NCR-fwd link, </w:t>
              </w:r>
            </w:ins>
            <w:ins w:id="792" w:author="ZTE,Fei Xue" w:date="2023-09-23T13:56:29Z">
              <w:r>
                <w:rPr>
                  <w:rFonts w:hint="eastAsia" w:ascii="Times New Roman" w:hAnsi="Times New Roman" w:cs="Times New Roman"/>
                  <w:highlight w:val="green"/>
                  <w:lang w:val="en-US" w:eastAsia="zh-CN"/>
                </w:rPr>
                <w:t>X=</w:t>
              </w:r>
            </w:ins>
            <w:ins w:id="793" w:author="ZTE,Fei Xue" w:date="2023-09-23T13:56:29Z">
              <w:r>
                <w:rPr>
                  <w:rFonts w:hint="eastAsia" w:cs="Times New Roman"/>
                  <w:highlight w:val="green"/>
                  <w:lang w:val="en-US" w:eastAsia="zh-CN"/>
                </w:rPr>
                <w:t>[</w:t>
              </w:r>
            </w:ins>
            <w:ins w:id="794" w:author="ZTE,Fei Xue" w:date="2023-09-23T13:56:29Z">
              <w:r>
                <w:rPr>
                  <w:rFonts w:hint="eastAsia" w:ascii="Times New Roman" w:hAnsi="Times New Roman" w:cs="Times New Roman"/>
                  <w:highlight w:val="green"/>
                  <w:lang w:val="en-US" w:eastAsia="zh-CN"/>
                </w:rPr>
                <w:t>9</w:t>
              </w:r>
            </w:ins>
            <w:ins w:id="795" w:author="ZTE,Fei Xue" w:date="2023-09-23T13:56:29Z">
              <w:r>
                <w:rPr>
                  <w:rFonts w:hint="eastAsia" w:cs="Times New Roman"/>
                  <w:highlight w:val="green"/>
                  <w:lang w:val="en-US" w:eastAsia="zh-CN"/>
                </w:rPr>
                <w:t>]</w:t>
              </w:r>
            </w:ins>
            <w:ins w:id="796" w:author="ZTE,Fei Xue" w:date="2023-09-23T13:56:29Z">
              <w:r>
                <w:rPr>
                  <w:rFonts w:hint="eastAsia" w:ascii="Times New Roman" w:hAnsi="Times New Roman" w:cs="Times New Roman"/>
                  <w:highlight w:val="green"/>
                  <w:lang w:val="en-US" w:eastAsia="zh-CN"/>
                </w:rPr>
                <w:t>dB</w:t>
              </w:r>
            </w:ins>
            <w:ins w:id="797" w:author="ZTE,Fei Xue" w:date="2023-09-23T13:56:29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green"/>
                  <w:lang w:val="en-US" w:eastAsia="zh-CN" w:bidi="ar"/>
                </w:rPr>
                <w:t>;</w:t>
              </w:r>
            </w:ins>
          </w:p>
          <w:p>
            <w:pPr>
              <w:numPr>
                <w:ilvl w:val="0"/>
                <w:numId w:val="3"/>
              </w:numPr>
              <w:ind w:left="840" w:hanging="420" w:firstLineChars="0"/>
              <w:rPr>
                <w:ins w:id="798" w:author="ZTE,Fei Xue" w:date="2023-09-23T13:56:29Z"/>
                <w:rFonts w:eastAsia="等线"/>
                <w:color w:val="000000"/>
                <w:kern w:val="0"/>
                <w:szCs w:val="21"/>
                <w:highlight w:val="green"/>
                <w:lang w:bidi="ar"/>
              </w:rPr>
            </w:pPr>
            <w:ins w:id="799" w:author="ZTE,Fei Xue" w:date="2023-09-23T13:56:29Z">
              <w:r>
                <w:rPr>
                  <w:rFonts w:hint="default" w:ascii="Times New Roman" w:hAnsi="Times New Roman" w:cs="Times New Roman"/>
                  <w:highlight w:val="green"/>
                  <w:lang w:val="en-US" w:eastAsia="zh-CN"/>
                </w:rPr>
                <w:t xml:space="preserve">For </w:t>
              </w:r>
            </w:ins>
            <w:ins w:id="800" w:author="ZTE,Fei Xue" w:date="2023-09-23T13:56:29Z">
              <w:r>
                <w:rPr>
                  <w:rFonts w:hint="eastAsia" w:ascii="Times New Roman" w:hAnsi="Times New Roman" w:cs="Times New Roman"/>
                  <w:highlight w:val="green"/>
                  <w:lang w:val="en-US" w:eastAsia="zh-CN"/>
                </w:rPr>
                <w:t>local</w:t>
              </w:r>
            </w:ins>
            <w:ins w:id="801" w:author="ZTE,Fei Xue" w:date="2023-09-23T13:56:29Z">
              <w:r>
                <w:rPr>
                  <w:rFonts w:hint="default" w:ascii="Times New Roman" w:hAnsi="Times New Roman" w:cs="Times New Roman"/>
                  <w:highlight w:val="green"/>
                  <w:lang w:val="en-US" w:eastAsia="zh-CN"/>
                </w:rPr>
                <w:t xml:space="preserve"> area NCR-fwd link, </w:t>
              </w:r>
            </w:ins>
            <w:ins w:id="802" w:author="ZTE,Fei Xue" w:date="2023-09-23T13:56:29Z">
              <w:r>
                <w:rPr>
                  <w:rFonts w:hint="eastAsia" w:ascii="Times New Roman" w:hAnsi="Times New Roman" w:cs="Times New Roman"/>
                  <w:highlight w:val="green"/>
                  <w:lang w:val="en-US" w:eastAsia="zh-CN"/>
                </w:rPr>
                <w:t>X=</w:t>
              </w:r>
            </w:ins>
            <w:ins w:id="803" w:author="ZTE,Fei Xue" w:date="2023-09-23T13:56:29Z">
              <w:r>
                <w:rPr>
                  <w:rFonts w:hint="eastAsia" w:cs="Times New Roman"/>
                  <w:highlight w:val="green"/>
                  <w:lang w:val="en-US" w:eastAsia="zh-CN"/>
                </w:rPr>
                <w:t>[</w:t>
              </w:r>
            </w:ins>
            <w:ins w:id="804" w:author="ZTE,Fei Xue" w:date="2023-09-23T13:56:29Z">
              <w:r>
                <w:rPr>
                  <w:rFonts w:hint="eastAsia" w:ascii="Times New Roman" w:hAnsi="Times New Roman" w:cs="Times New Roman"/>
                  <w:highlight w:val="green"/>
                  <w:lang w:val="en-US" w:eastAsia="zh-CN"/>
                </w:rPr>
                <w:t>6</w:t>
              </w:r>
            </w:ins>
            <w:ins w:id="805" w:author="ZTE,Fei Xue" w:date="2023-09-23T13:56:29Z">
              <w:r>
                <w:rPr>
                  <w:rFonts w:hint="eastAsia" w:cs="Times New Roman"/>
                  <w:highlight w:val="green"/>
                  <w:lang w:val="en-US" w:eastAsia="zh-CN"/>
                </w:rPr>
                <w:t>]</w:t>
              </w:r>
            </w:ins>
            <w:ins w:id="806" w:author="ZTE,Fei Xue" w:date="2023-09-23T13:56:29Z">
              <w:r>
                <w:rPr>
                  <w:rFonts w:hint="eastAsia" w:ascii="Times New Roman" w:hAnsi="Times New Roman" w:cs="Times New Roman"/>
                  <w:highlight w:val="green"/>
                  <w:lang w:val="en-US" w:eastAsia="zh-CN"/>
                </w:rPr>
                <w:t>dB</w:t>
              </w:r>
            </w:ins>
            <w:ins w:id="807" w:author="ZTE,Fei Xue" w:date="2023-09-23T13:56:29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green"/>
                  <w:lang w:val="en-US" w:eastAsia="zh-CN" w:bidi="ar"/>
                </w:rPr>
                <w:t>;</w:t>
              </w:r>
            </w:ins>
          </w:p>
          <w:p>
            <w:pPr>
              <w:widowControl/>
              <w:jc w:val="left"/>
              <w:textAlignment w:val="center"/>
              <w:rPr>
                <w:rFonts w:eastAsia="等线"/>
                <w:kern w:val="0"/>
                <w:szCs w:val="21"/>
                <w:lang w:bidi="ar"/>
              </w:rPr>
            </w:pPr>
          </w:p>
          <w:p>
            <w:pPr>
              <w:widowControl/>
              <w:jc w:val="left"/>
              <w:textAlignment w:val="bottom"/>
              <w:rPr>
                <w:ins w:id="808" w:author="ZTE,Fei Xue" w:date="2023-09-23T14:14:41Z"/>
                <w:rFonts w:eastAsia="等线"/>
                <w:kern w:val="0"/>
                <w:szCs w:val="21"/>
                <w:lang w:bidi="ar"/>
              </w:rPr>
            </w:pPr>
            <w:ins w:id="809" w:author="ZTE,Fei Xue" w:date="2023-09-23T14:14:41Z">
              <w:r>
                <w:rPr>
                  <w:rFonts w:hint="eastAsia" w:eastAsia="等线"/>
                  <w:kern w:val="0"/>
                  <w:szCs w:val="21"/>
                  <w:lang w:bidi="ar"/>
                </w:rPr>
                <w:t>ZTE:</w:t>
              </w:r>
            </w:ins>
          </w:p>
          <w:p>
            <w:pPr>
              <w:widowControl/>
              <w:jc w:val="left"/>
              <w:rPr>
                <w:ins w:id="810" w:author="ZTE,Fei Xue" w:date="2023-09-23T14:14:41Z"/>
                <w:rFonts w:eastAsia="等线"/>
                <w:kern w:val="0"/>
                <w:szCs w:val="21"/>
                <w:lang w:bidi="ar"/>
              </w:rPr>
            </w:pPr>
            <w:ins w:id="811" w:author="ZTE,Fei Xue" w:date="2023-09-23T14:14:41Z">
              <w:r>
                <w:rPr>
                  <w:rFonts w:hint="eastAsia" w:eastAsia="等线"/>
                  <w:szCs w:val="21"/>
                </w:rPr>
                <w:t>Similar as the analysis for NCR-Fwd type 1-H, we made the following proposal:</w:t>
              </w:r>
            </w:ins>
          </w:p>
          <w:p>
            <w:pPr>
              <w:pStyle w:val="33"/>
              <w:numPr>
                <w:ilvl w:val="255"/>
                <w:numId w:val="0"/>
              </w:numPr>
              <w:spacing w:after="120"/>
              <w:rPr>
                <w:ins w:id="812" w:author="ZTE,Fei Xue" w:date="2023-09-23T14:14:41Z"/>
                <w:rFonts w:eastAsia="等线"/>
                <w:b/>
                <w:bCs/>
                <w:color w:val="000000"/>
                <w:kern w:val="0"/>
                <w:szCs w:val="21"/>
                <w:lang w:bidi="ar"/>
              </w:rPr>
            </w:pPr>
            <w:ins w:id="813" w:author="ZTE,Fei Xue" w:date="2023-09-23T14:14:41Z">
              <w:r>
                <w:rPr>
                  <w:rFonts w:hint="eastAsia" w:eastAsia="等线"/>
                  <w:b/>
                  <w:bCs/>
                  <w:color w:val="000000"/>
                  <w:kern w:val="0"/>
                  <w:szCs w:val="21"/>
                  <w:lang w:bidi="ar"/>
                </w:rPr>
                <w:t xml:space="preserve">Proposal </w:t>
              </w:r>
            </w:ins>
            <w:ins w:id="814" w:author="ZTE,Fei Xue" w:date="2023-09-23T14:46:41Z">
              <w:r>
                <w:rPr>
                  <w:rFonts w:hint="eastAsia" w:eastAsia="等线"/>
                  <w:b/>
                  <w:bCs/>
                  <w:color w:val="000000"/>
                  <w:kern w:val="0"/>
                  <w:szCs w:val="21"/>
                  <w:lang w:val="en-US" w:eastAsia="zh-CN" w:bidi="ar"/>
                </w:rPr>
                <w:t>9</w:t>
              </w:r>
            </w:ins>
            <w:ins w:id="815" w:author="ZTE,Fei Xue" w:date="2023-09-23T14:14:41Z">
              <w:r>
                <w:rPr>
                  <w:rFonts w:hint="eastAsia" w:eastAsia="等线"/>
                  <w:b/>
                  <w:bCs/>
                  <w:color w:val="000000"/>
                  <w:kern w:val="0"/>
                  <w:szCs w:val="21"/>
                  <w:lang w:bidi="ar"/>
                </w:rPr>
                <w:t xml:space="preserve">: </w:t>
              </w:r>
            </w:ins>
            <w:ins w:id="816" w:author="ZTE,Fei Xue" w:date="2023-09-23T14:14:41Z">
              <w:r>
                <w:rPr>
                  <w:rFonts w:hint="eastAsia" w:eastAsia="等线"/>
                  <w:color w:val="000000"/>
                  <w:kern w:val="0"/>
                  <w:szCs w:val="21"/>
                  <w:lang w:bidi="ar"/>
                </w:rPr>
                <w:t>for OBUE requirement of uplink transmission of NCR-Fwd type 1-O,</w:t>
              </w:r>
            </w:ins>
            <w:ins w:id="817" w:author="ZTE,Fei Xue" w:date="2023-09-23T14:14:41Z">
              <w:r>
                <w:rPr>
                  <w:rFonts w:hint="eastAsia" w:eastAsia="等线"/>
                  <w:b/>
                  <w:bCs/>
                  <w:color w:val="000000"/>
                  <w:kern w:val="0"/>
                  <w:szCs w:val="21"/>
                  <w:lang w:bidi="ar"/>
                </w:rPr>
                <w:t xml:space="preserve"> </w:t>
              </w:r>
            </w:ins>
            <w:ins w:id="818" w:author="ZTE,Fei Xue" w:date="2023-09-23T14:14:41Z">
              <w:r>
                <w:rPr>
                  <w:rFonts w:hint="eastAsia" w:eastAsia="等线"/>
                  <w:color w:val="000000"/>
                  <w:kern w:val="0"/>
                  <w:szCs w:val="21"/>
                  <w:lang w:bidi="ar"/>
                </w:rPr>
                <w:t>propose to have the the</w:t>
              </w:r>
            </w:ins>
            <w:ins w:id="819" w:author="ZTE,Fei Xue" w:date="2023-09-23T14:47:20Z">
              <w:r>
                <w:rPr>
                  <w:rFonts w:hint="eastAsia" w:eastAsia="等线"/>
                  <w:color w:val="000000"/>
                  <w:kern w:val="0"/>
                  <w:szCs w:val="21"/>
                  <w:lang w:val="en-US" w:eastAsia="zh-CN" w:bidi="ar"/>
                </w:rPr>
                <w:t xml:space="preserve"> foll</w:t>
              </w:r>
            </w:ins>
            <w:ins w:id="820" w:author="ZTE,Fei Xue" w:date="2023-09-23T14:47:21Z">
              <w:r>
                <w:rPr>
                  <w:rFonts w:hint="eastAsia" w:eastAsia="等线"/>
                  <w:color w:val="000000"/>
                  <w:kern w:val="0"/>
                  <w:szCs w:val="21"/>
                  <w:lang w:val="en-US" w:eastAsia="zh-CN" w:bidi="ar"/>
                </w:rPr>
                <w:t>owing</w:t>
              </w:r>
            </w:ins>
            <w:ins w:id="821" w:author="ZTE,Fei Xue" w:date="2023-09-23T14:14:41Z">
              <w:r>
                <w:rPr>
                  <w:rFonts w:hint="eastAsia" w:eastAsia="等线"/>
                  <w:color w:val="000000"/>
                  <w:kern w:val="0"/>
                  <w:szCs w:val="21"/>
                  <w:lang w:bidi="ar"/>
                </w:rPr>
                <w:t xml:space="preserve"> scaling factor:</w:t>
              </w:r>
            </w:ins>
          </w:p>
          <w:p>
            <w:pPr>
              <w:numPr>
                <w:ilvl w:val="0"/>
                <w:numId w:val="3"/>
              </w:numPr>
              <w:ind w:left="840" w:leftChars="0" w:hanging="420" w:firstLineChars="0"/>
              <w:rPr>
                <w:ins w:id="822" w:author="ZTE,Fei Xue" w:date="2023-09-23T14:15:10Z"/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</w:pPr>
            <w:ins w:id="823" w:author="ZTE,Fei Xue" w:date="2023-09-23T14:15:10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 xml:space="preserve">For wide area NCR-fwd link, </w:t>
              </w:r>
            </w:ins>
            <w:ins w:id="824" w:author="ZTE,Fei Xue" w:date="2023-09-23T14:15:10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>X=9dB</w:t>
              </w:r>
            </w:ins>
            <w:ins w:id="825" w:author="ZTE,Fei Xue" w:date="2023-09-23T14:15:10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>;</w:t>
              </w:r>
            </w:ins>
          </w:p>
          <w:p>
            <w:pPr>
              <w:numPr>
                <w:ilvl w:val="0"/>
                <w:numId w:val="3"/>
              </w:numPr>
              <w:ind w:left="840" w:leftChars="0" w:hanging="420" w:firstLineChars="0"/>
              <w:rPr>
                <w:ins w:id="826" w:author="ZTE,Fei Xue" w:date="2023-09-23T14:15:23Z"/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</w:pPr>
            <w:ins w:id="827" w:author="ZTE,Fei Xue" w:date="2023-09-23T14:15:10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 xml:space="preserve">For </w:t>
              </w:r>
            </w:ins>
            <w:ins w:id="828" w:author="ZTE,Fei Xue" w:date="2023-09-23T14:15:10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>medium range</w:t>
              </w:r>
            </w:ins>
            <w:ins w:id="829" w:author="ZTE,Fei Xue" w:date="2023-09-23T14:15:10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 xml:space="preserve"> NCR-fwd link</w:t>
              </w:r>
            </w:ins>
            <w:ins w:id="830" w:author="ZTE,Fei Xue" w:date="2023-09-23T14:15:10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 xml:space="preserve"> DL</w:t>
              </w:r>
            </w:ins>
            <w:ins w:id="831" w:author="ZTE,Fei Xue" w:date="2023-09-23T14:15:10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 xml:space="preserve">, </w:t>
              </w:r>
            </w:ins>
            <w:ins w:id="832" w:author="ZTE,Fei Xue" w:date="2023-09-23T14:15:10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>X=9dB</w:t>
              </w:r>
            </w:ins>
            <w:ins w:id="833" w:author="ZTE,Fei Xue" w:date="2023-09-23T14:15:10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>;</w:t>
              </w:r>
            </w:ins>
          </w:p>
          <w:p>
            <w:pPr>
              <w:numPr>
                <w:ilvl w:val="0"/>
                <w:numId w:val="3"/>
              </w:numPr>
              <w:ind w:left="840" w:leftChars="0" w:hanging="420" w:firstLineChars="0"/>
              <w:rPr>
                <w:ins w:id="834" w:author="ZTE,Fei Xue" w:date="2023-09-23T14:15:10Z"/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</w:pPr>
            <w:ins w:id="835" w:author="ZTE,Fei Xue" w:date="2023-09-23T14:15:31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>For</w:t>
              </w:r>
            </w:ins>
            <w:ins w:id="836" w:author="ZTE,Fei Xue" w:date="2023-09-23T14:15:32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 xml:space="preserve"> </w:t>
              </w:r>
            </w:ins>
            <w:ins w:id="837" w:author="ZTE,Fei Xue" w:date="2023-09-23T14:15:29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>local</w:t>
              </w:r>
            </w:ins>
            <w:ins w:id="838" w:author="ZTE,Fei Xue" w:date="2023-09-23T14:15:29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 xml:space="preserve"> area NCR-fwd link, </w:t>
              </w:r>
            </w:ins>
            <w:ins w:id="839" w:author="ZTE,Fei Xue" w:date="2023-09-23T14:15:29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>X=6dB</w:t>
              </w:r>
            </w:ins>
            <w:ins w:id="840" w:author="ZTE,Fei Xue" w:date="2023-09-23T14:15:29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 xml:space="preserve"> for DL and 0dB for UL</w:t>
              </w:r>
            </w:ins>
          </w:p>
          <w:p>
            <w:pPr>
              <w:widowControl/>
              <w:jc w:val="left"/>
              <w:textAlignment w:val="center"/>
              <w:rPr>
                <w:rFonts w:eastAsia="等线"/>
                <w:kern w:val="0"/>
                <w:szCs w:val="21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870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pStyle w:val="40"/>
              <w:jc w:val="both"/>
              <w:rPr>
                <w:lang w:val="en-US" w:bidi="ar"/>
              </w:rPr>
            </w:pPr>
          </w:p>
        </w:tc>
        <w:tc>
          <w:tcPr>
            <w:tcW w:w="3129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eastAsia="等线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870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pStyle w:val="40"/>
              <w:jc w:val="both"/>
              <w:rPr>
                <w:lang w:val="en-US" w:bidi="ar"/>
              </w:rPr>
            </w:pPr>
          </w:p>
        </w:tc>
        <w:tc>
          <w:tcPr>
            <w:tcW w:w="3129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eastAsia="等线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4" w:hRule="atLeast"/>
        </w:trPr>
        <w:tc>
          <w:tcPr>
            <w:tcW w:w="187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pStyle w:val="40"/>
              <w:ind w:left="0" w:firstLine="0"/>
              <w:jc w:val="both"/>
              <w:rPr>
                <w:lang w:val="en-US" w:bidi="ar"/>
              </w:rPr>
            </w:pPr>
            <w:r>
              <w:rPr>
                <w:rFonts w:hint="eastAsia"/>
                <w:lang w:val="en-US" w:bidi="ar"/>
              </w:rPr>
              <w:t>Transmitter spurious emissions</w:t>
            </w:r>
          </w:p>
        </w:tc>
        <w:tc>
          <w:tcPr>
            <w:tcW w:w="3129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pStyle w:val="33"/>
              <w:spacing w:after="120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Agreement:</w:t>
            </w:r>
          </w:p>
          <w:p>
            <w:pPr>
              <w:pStyle w:val="33"/>
              <w:numPr>
                <w:ilvl w:val="0"/>
                <w:numId w:val="2"/>
              </w:numPr>
              <w:spacing w:after="120"/>
              <w:ind w:firstLineChars="0"/>
              <w:rPr>
                <w:ins w:id="841" w:author="ZTE,Fei Xue" w:date="2023-09-23T13:57:03Z"/>
                <w:szCs w:val="21"/>
              </w:rPr>
            </w:pPr>
            <w:r>
              <w:rPr>
                <w:szCs w:val="21"/>
              </w:rPr>
              <w:t xml:space="preserve">Further study on scaling factor for transmitter spurious emission requirement only. </w:t>
            </w:r>
          </w:p>
          <w:p>
            <w:pPr>
              <w:rPr>
                <w:ins w:id="842" w:author="ZTE,Fei Xue" w:date="2023-09-23T13:57:03Z"/>
                <w:rFonts w:hint="eastAsia" w:eastAsia="等线"/>
                <w:szCs w:val="21"/>
                <w:highlight w:val="green"/>
                <w:lang w:val="en-US" w:eastAsia="zh-CN"/>
              </w:rPr>
            </w:pPr>
            <w:ins w:id="843" w:author="ZTE,Fei Xue" w:date="2023-09-23T13:57:03Z">
              <w:r>
                <w:rPr>
                  <w:rFonts w:hint="eastAsia" w:eastAsia="等线"/>
                  <w:szCs w:val="21"/>
                  <w:highlight w:val="green"/>
                  <w:lang w:val="en-US" w:eastAsia="zh-CN"/>
                </w:rPr>
                <w:t>Agreement:</w:t>
              </w:r>
            </w:ins>
          </w:p>
          <w:p>
            <w:pPr>
              <w:pStyle w:val="33"/>
              <w:numPr>
                <w:ilvl w:val="255"/>
                <w:numId w:val="0"/>
              </w:numPr>
              <w:spacing w:after="120"/>
              <w:rPr>
                <w:ins w:id="844" w:author="ZTE,Fei Xue" w:date="2023-09-23T13:57:03Z"/>
                <w:rFonts w:hint="eastAsia" w:eastAsia="等线"/>
                <w:color w:val="000000"/>
                <w:kern w:val="0"/>
                <w:szCs w:val="21"/>
                <w:highlight w:val="green"/>
                <w:lang w:bidi="ar"/>
              </w:rPr>
            </w:pPr>
            <w:ins w:id="845" w:author="ZTE,Fei Xue" w:date="2023-09-23T13:57:03Z">
              <w:r>
                <w:rPr>
                  <w:rFonts w:hint="eastAsia" w:eastAsia="等线"/>
                  <w:b/>
                  <w:bCs/>
                  <w:color w:val="000000"/>
                  <w:kern w:val="0"/>
                  <w:szCs w:val="21"/>
                  <w:highlight w:val="green"/>
                  <w:lang w:bidi="ar"/>
                </w:rPr>
                <w:t xml:space="preserve"> </w:t>
              </w:r>
            </w:ins>
            <w:ins w:id="846" w:author="ZTE,Fei Xue" w:date="2023-09-23T13:57:03Z">
              <w:r>
                <w:rPr>
                  <w:rFonts w:hint="eastAsia" w:eastAsia="等线"/>
                  <w:color w:val="000000"/>
                  <w:kern w:val="0"/>
                  <w:szCs w:val="21"/>
                  <w:highlight w:val="green"/>
                  <w:lang w:bidi="ar"/>
                </w:rPr>
                <w:t>for transmitter spurious emission requirements for NCR-Fwd type 1-O,</w:t>
              </w:r>
            </w:ins>
            <w:ins w:id="847" w:author="ZTE,Fei Xue" w:date="2023-09-23T13:57:03Z">
              <w:r>
                <w:rPr>
                  <w:rFonts w:hint="eastAsia" w:eastAsia="等线"/>
                  <w:b/>
                  <w:bCs/>
                  <w:color w:val="000000"/>
                  <w:kern w:val="0"/>
                  <w:szCs w:val="21"/>
                  <w:highlight w:val="green"/>
                  <w:lang w:bidi="ar"/>
                </w:rPr>
                <w:t xml:space="preserve"> </w:t>
              </w:r>
            </w:ins>
            <w:ins w:id="848" w:author="ZTE,Fei Xue" w:date="2023-09-23T13:57:03Z">
              <w:r>
                <w:rPr>
                  <w:rFonts w:hint="eastAsia" w:eastAsia="等线"/>
                  <w:color w:val="000000"/>
                  <w:kern w:val="0"/>
                  <w:szCs w:val="21"/>
                  <w:highlight w:val="green"/>
                  <w:lang w:bidi="ar"/>
                </w:rPr>
                <w:t>propose to have the the same scaling factor for NCR-Fwd uplink transmission output power:</w:t>
              </w:r>
            </w:ins>
          </w:p>
          <w:p>
            <w:pPr>
              <w:pStyle w:val="33"/>
              <w:spacing w:after="120"/>
              <w:ind w:firstLine="0" w:firstLineChars="0"/>
              <w:rPr>
                <w:ins w:id="849" w:author="ZTE,Fei Xue" w:date="2023-09-23T13:57:03Z"/>
                <w:szCs w:val="21"/>
                <w:highlight w:val="green"/>
              </w:rPr>
            </w:pPr>
            <w:ins w:id="850" w:author="ZTE,Fei Xue" w:date="2023-09-23T13:57:03Z">
              <w:r>
                <w:rPr>
                  <w:szCs w:val="21"/>
                  <w:highlight w:val="green"/>
                </w:rPr>
                <w:t>for DL part:</w:t>
              </w:r>
            </w:ins>
          </w:p>
          <w:p>
            <w:pPr>
              <w:numPr>
                <w:ilvl w:val="0"/>
                <w:numId w:val="3"/>
              </w:numPr>
              <w:ind w:left="840" w:hanging="420"/>
              <w:rPr>
                <w:ins w:id="851" w:author="ZTE,Fei Xue" w:date="2023-09-23T13:57:03Z"/>
                <w:rFonts w:ascii="Times New Roman" w:hAnsi="Times New Roman" w:cs="Times New Roman"/>
                <w:szCs w:val="22"/>
                <w:highlight w:val="green"/>
              </w:rPr>
            </w:pPr>
            <w:ins w:id="852" w:author="ZTE,Fei Xue" w:date="2023-09-23T13:57:03Z">
              <w:r>
                <w:rPr>
                  <w:rFonts w:ascii="Times New Roman" w:hAnsi="Times New Roman" w:cs="Times New Roman"/>
                  <w:szCs w:val="22"/>
                  <w:highlight w:val="green"/>
                </w:rPr>
                <w:t>To follow the option 2 with 9dB scaling factor;</w:t>
              </w:r>
            </w:ins>
          </w:p>
          <w:p>
            <w:pPr>
              <w:pStyle w:val="33"/>
              <w:numPr>
                <w:ilvl w:val="-1"/>
                <w:numId w:val="0"/>
              </w:numPr>
              <w:spacing w:after="120"/>
              <w:ind w:firstLine="0" w:firstLineChars="0"/>
              <w:rPr>
                <w:ins w:id="853" w:author="ZTE,Fei Xue" w:date="2023-09-23T13:57:03Z"/>
                <w:rFonts w:hint="eastAsia" w:eastAsia="等线"/>
                <w:color w:val="000000"/>
                <w:kern w:val="0"/>
                <w:szCs w:val="21"/>
                <w:highlight w:val="green"/>
                <w:lang w:bidi="ar"/>
              </w:rPr>
            </w:pPr>
            <w:ins w:id="854" w:author="ZTE,Fei Xue" w:date="2023-09-23T13:57:03Z">
              <w:r>
                <w:rPr>
                  <w:szCs w:val="21"/>
                  <w:highlight w:val="green"/>
                </w:rPr>
                <w:t>For UL part:</w:t>
              </w:r>
            </w:ins>
          </w:p>
          <w:p>
            <w:pPr>
              <w:numPr>
                <w:ilvl w:val="0"/>
                <w:numId w:val="3"/>
              </w:numPr>
              <w:ind w:left="840" w:leftChars="0" w:hanging="420" w:firstLineChars="0"/>
              <w:rPr>
                <w:ins w:id="855" w:author="ZTE,Fei Xue" w:date="2023-09-23T13:57:03Z"/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green"/>
                <w:lang w:val="en-US" w:eastAsia="zh-CN" w:bidi="ar"/>
              </w:rPr>
            </w:pPr>
            <w:ins w:id="856" w:author="ZTE,Fei Xue" w:date="2023-09-23T13:57:03Z">
              <w:r>
                <w:rPr>
                  <w:rFonts w:hint="default" w:ascii="Times New Roman" w:hAnsi="Times New Roman" w:cs="Times New Roman"/>
                  <w:highlight w:val="green"/>
                  <w:lang w:val="en-US" w:eastAsia="zh-CN"/>
                </w:rPr>
                <w:t xml:space="preserve">For wide area NCR-fwd link, </w:t>
              </w:r>
            </w:ins>
            <w:ins w:id="857" w:author="ZTE,Fei Xue" w:date="2023-09-23T13:57:03Z">
              <w:r>
                <w:rPr>
                  <w:rFonts w:hint="eastAsia" w:ascii="Times New Roman" w:hAnsi="Times New Roman" w:cs="Times New Roman"/>
                  <w:highlight w:val="green"/>
                  <w:lang w:val="en-US" w:eastAsia="zh-CN"/>
                </w:rPr>
                <w:t>X=</w:t>
              </w:r>
            </w:ins>
            <w:ins w:id="858" w:author="ZTE,Fei Xue" w:date="2023-09-23T13:57:03Z">
              <w:r>
                <w:rPr>
                  <w:rFonts w:hint="eastAsia" w:cs="Times New Roman"/>
                  <w:highlight w:val="green"/>
                  <w:lang w:val="en-US" w:eastAsia="zh-CN"/>
                </w:rPr>
                <w:t>[</w:t>
              </w:r>
            </w:ins>
            <w:ins w:id="859" w:author="ZTE,Fei Xue" w:date="2023-09-23T13:57:03Z">
              <w:r>
                <w:rPr>
                  <w:rFonts w:hint="eastAsia" w:ascii="Times New Roman" w:hAnsi="Times New Roman" w:cs="Times New Roman"/>
                  <w:highlight w:val="green"/>
                  <w:lang w:val="en-US" w:eastAsia="zh-CN"/>
                </w:rPr>
                <w:t>9</w:t>
              </w:r>
            </w:ins>
            <w:ins w:id="860" w:author="ZTE,Fei Xue" w:date="2023-09-23T13:57:03Z">
              <w:r>
                <w:rPr>
                  <w:rFonts w:hint="eastAsia" w:cs="Times New Roman"/>
                  <w:highlight w:val="green"/>
                  <w:lang w:val="en-US" w:eastAsia="zh-CN"/>
                </w:rPr>
                <w:t>]</w:t>
              </w:r>
            </w:ins>
            <w:ins w:id="861" w:author="ZTE,Fei Xue" w:date="2023-09-23T13:57:03Z">
              <w:r>
                <w:rPr>
                  <w:rFonts w:hint="eastAsia" w:ascii="Times New Roman" w:hAnsi="Times New Roman" w:cs="Times New Roman"/>
                  <w:highlight w:val="green"/>
                  <w:lang w:val="en-US" w:eastAsia="zh-CN"/>
                </w:rPr>
                <w:t>dB</w:t>
              </w:r>
            </w:ins>
            <w:ins w:id="862" w:author="ZTE,Fei Xue" w:date="2023-09-23T13:57:03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green"/>
                  <w:lang w:val="en-US" w:eastAsia="zh-CN" w:bidi="ar"/>
                </w:rPr>
                <w:t>;</w:t>
              </w:r>
            </w:ins>
          </w:p>
          <w:p>
            <w:pPr>
              <w:numPr>
                <w:ilvl w:val="0"/>
                <w:numId w:val="3"/>
              </w:numPr>
              <w:ind w:left="840" w:hanging="420"/>
              <w:rPr>
                <w:szCs w:val="21"/>
              </w:rPr>
            </w:pPr>
            <w:ins w:id="863" w:author="ZTE,Fei Xue" w:date="2023-09-23T13:57:03Z">
              <w:r>
                <w:rPr>
                  <w:rFonts w:hint="default" w:ascii="Times New Roman" w:hAnsi="Times New Roman" w:cs="Times New Roman"/>
                  <w:highlight w:val="green"/>
                  <w:lang w:val="en-US" w:eastAsia="zh-CN"/>
                </w:rPr>
                <w:t xml:space="preserve">For </w:t>
              </w:r>
            </w:ins>
            <w:ins w:id="864" w:author="ZTE,Fei Xue" w:date="2023-09-23T13:57:03Z">
              <w:r>
                <w:rPr>
                  <w:rFonts w:hint="eastAsia" w:ascii="Times New Roman" w:hAnsi="Times New Roman" w:cs="Times New Roman"/>
                  <w:highlight w:val="green"/>
                  <w:lang w:val="en-US" w:eastAsia="zh-CN"/>
                </w:rPr>
                <w:t>local</w:t>
              </w:r>
            </w:ins>
            <w:ins w:id="865" w:author="ZTE,Fei Xue" w:date="2023-09-23T13:57:03Z">
              <w:r>
                <w:rPr>
                  <w:rFonts w:hint="default" w:ascii="Times New Roman" w:hAnsi="Times New Roman" w:cs="Times New Roman"/>
                  <w:highlight w:val="green"/>
                  <w:lang w:val="en-US" w:eastAsia="zh-CN"/>
                </w:rPr>
                <w:t xml:space="preserve"> area NCR-fwd link, </w:t>
              </w:r>
            </w:ins>
            <w:ins w:id="866" w:author="ZTE,Fei Xue" w:date="2023-09-23T13:57:03Z">
              <w:r>
                <w:rPr>
                  <w:rFonts w:hint="eastAsia" w:ascii="Times New Roman" w:hAnsi="Times New Roman" w:cs="Times New Roman"/>
                  <w:highlight w:val="green"/>
                  <w:lang w:val="en-US" w:eastAsia="zh-CN"/>
                </w:rPr>
                <w:t>X=</w:t>
              </w:r>
            </w:ins>
            <w:ins w:id="867" w:author="ZTE,Fei Xue" w:date="2023-09-23T13:57:03Z">
              <w:r>
                <w:rPr>
                  <w:rFonts w:hint="eastAsia" w:cs="Times New Roman"/>
                  <w:highlight w:val="green"/>
                  <w:lang w:val="en-US" w:eastAsia="zh-CN"/>
                </w:rPr>
                <w:t>[</w:t>
              </w:r>
            </w:ins>
            <w:ins w:id="868" w:author="ZTE,Fei Xue" w:date="2023-09-23T13:57:03Z">
              <w:r>
                <w:rPr>
                  <w:rFonts w:hint="eastAsia" w:ascii="Times New Roman" w:hAnsi="Times New Roman" w:cs="Times New Roman"/>
                  <w:highlight w:val="green"/>
                  <w:lang w:val="en-US" w:eastAsia="zh-CN"/>
                </w:rPr>
                <w:t>6</w:t>
              </w:r>
            </w:ins>
            <w:ins w:id="869" w:author="ZTE,Fei Xue" w:date="2023-09-23T13:57:03Z">
              <w:r>
                <w:rPr>
                  <w:rFonts w:hint="eastAsia" w:cs="Times New Roman"/>
                  <w:highlight w:val="green"/>
                  <w:lang w:val="en-US" w:eastAsia="zh-CN"/>
                </w:rPr>
                <w:t>]</w:t>
              </w:r>
            </w:ins>
            <w:ins w:id="870" w:author="ZTE,Fei Xue" w:date="2023-09-23T13:57:03Z">
              <w:r>
                <w:rPr>
                  <w:rFonts w:hint="eastAsia" w:ascii="Times New Roman" w:hAnsi="Times New Roman" w:cs="Times New Roman"/>
                  <w:highlight w:val="green"/>
                  <w:lang w:val="en-US" w:eastAsia="zh-CN"/>
                </w:rPr>
                <w:t>dB</w:t>
              </w:r>
            </w:ins>
            <w:ins w:id="871" w:author="ZTE,Fei Xue" w:date="2023-09-23T13:57:03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green"/>
                  <w:lang w:val="en-US" w:eastAsia="zh-CN" w:bidi="ar"/>
                </w:rPr>
                <w:t>;</w:t>
              </w:r>
            </w:ins>
          </w:p>
          <w:p>
            <w:pPr>
              <w:widowControl/>
              <w:jc w:val="left"/>
              <w:textAlignment w:val="bottom"/>
              <w:rPr>
                <w:ins w:id="872" w:author="ZTE,Fei Xue" w:date="2023-09-23T14:19:19Z"/>
                <w:rFonts w:eastAsia="等线"/>
                <w:kern w:val="0"/>
                <w:szCs w:val="21"/>
                <w:lang w:bidi="ar"/>
              </w:rPr>
            </w:pPr>
            <w:ins w:id="873" w:author="ZTE,Fei Xue" w:date="2023-09-23T14:19:19Z">
              <w:r>
                <w:rPr>
                  <w:rFonts w:hint="eastAsia" w:eastAsia="等线"/>
                  <w:kern w:val="0"/>
                  <w:szCs w:val="21"/>
                  <w:lang w:bidi="ar"/>
                </w:rPr>
                <w:t>ZTE:</w:t>
              </w:r>
            </w:ins>
          </w:p>
          <w:p>
            <w:pPr>
              <w:widowControl/>
              <w:jc w:val="left"/>
              <w:rPr>
                <w:ins w:id="874" w:author="ZTE,Fei Xue" w:date="2023-09-23T14:19:19Z"/>
                <w:rFonts w:eastAsia="等线"/>
                <w:kern w:val="0"/>
                <w:szCs w:val="21"/>
                <w:lang w:bidi="ar"/>
              </w:rPr>
            </w:pPr>
            <w:ins w:id="875" w:author="ZTE,Fei Xue" w:date="2023-09-23T14:19:19Z">
              <w:r>
                <w:rPr>
                  <w:rFonts w:hint="eastAsia" w:eastAsia="等线"/>
                  <w:szCs w:val="21"/>
                </w:rPr>
                <w:t>Similar as the analysis for NCR-Fwd type 1-H, we made the following proposal:</w:t>
              </w:r>
            </w:ins>
          </w:p>
          <w:p>
            <w:pPr>
              <w:pStyle w:val="33"/>
              <w:numPr>
                <w:ilvl w:val="255"/>
                <w:numId w:val="0"/>
              </w:numPr>
              <w:spacing w:after="120"/>
              <w:rPr>
                <w:ins w:id="876" w:author="ZTE,Fei Xue" w:date="2023-09-23T14:19:19Z"/>
                <w:rFonts w:hint="eastAsia" w:eastAsia="等线"/>
                <w:color w:val="000000"/>
                <w:kern w:val="0"/>
                <w:szCs w:val="21"/>
                <w:lang w:bidi="ar"/>
              </w:rPr>
            </w:pPr>
            <w:ins w:id="877" w:author="ZTE,Fei Xue" w:date="2023-09-23T14:19:19Z">
              <w:r>
                <w:rPr>
                  <w:rFonts w:hint="eastAsia" w:eastAsia="等线"/>
                  <w:b/>
                  <w:bCs/>
                  <w:color w:val="000000"/>
                  <w:kern w:val="0"/>
                  <w:szCs w:val="21"/>
                  <w:lang w:bidi="ar"/>
                </w:rPr>
                <w:t xml:space="preserve">Proposal </w:t>
              </w:r>
            </w:ins>
            <w:ins w:id="878" w:author="ZTE,Fei Xue" w:date="2023-09-23T14:48:50Z">
              <w:r>
                <w:rPr>
                  <w:rFonts w:hint="eastAsia" w:eastAsia="等线"/>
                  <w:b/>
                  <w:bCs/>
                  <w:color w:val="000000"/>
                  <w:kern w:val="0"/>
                  <w:szCs w:val="21"/>
                  <w:lang w:val="en-US" w:eastAsia="zh-CN" w:bidi="ar"/>
                </w:rPr>
                <w:t>10</w:t>
              </w:r>
            </w:ins>
            <w:ins w:id="879" w:author="ZTE,Fei Xue" w:date="2023-09-23T14:19:19Z">
              <w:r>
                <w:rPr>
                  <w:rFonts w:hint="eastAsia" w:eastAsia="等线"/>
                  <w:b/>
                  <w:bCs/>
                  <w:color w:val="000000"/>
                  <w:kern w:val="0"/>
                  <w:szCs w:val="21"/>
                  <w:lang w:bidi="ar"/>
                </w:rPr>
                <w:t xml:space="preserve">: </w:t>
              </w:r>
            </w:ins>
            <w:ins w:id="880" w:author="ZTE,Fei Xue" w:date="2023-09-23T14:19:19Z">
              <w:r>
                <w:rPr>
                  <w:rFonts w:hint="eastAsia" w:eastAsia="等线"/>
                  <w:color w:val="000000"/>
                  <w:kern w:val="0"/>
                  <w:szCs w:val="21"/>
                  <w:lang w:bidi="ar"/>
                </w:rPr>
                <w:t>for transmitter spurious emission requirements for NCR-Fwd type 1-O,</w:t>
              </w:r>
            </w:ins>
            <w:ins w:id="881" w:author="ZTE,Fei Xue" w:date="2023-09-23T14:19:19Z">
              <w:r>
                <w:rPr>
                  <w:rFonts w:hint="eastAsia" w:eastAsia="等线"/>
                  <w:b/>
                  <w:bCs/>
                  <w:color w:val="000000"/>
                  <w:kern w:val="0"/>
                  <w:szCs w:val="21"/>
                  <w:lang w:bidi="ar"/>
                </w:rPr>
                <w:t xml:space="preserve"> </w:t>
              </w:r>
            </w:ins>
            <w:ins w:id="882" w:author="ZTE,Fei Xue" w:date="2023-09-23T14:19:19Z">
              <w:r>
                <w:rPr>
                  <w:rFonts w:hint="eastAsia" w:eastAsia="等线"/>
                  <w:color w:val="000000"/>
                  <w:kern w:val="0"/>
                  <w:szCs w:val="21"/>
                  <w:lang w:bidi="ar"/>
                </w:rPr>
                <w:t>propose to have the the same scaling:</w:t>
              </w:r>
            </w:ins>
          </w:p>
          <w:p>
            <w:pPr>
              <w:numPr>
                <w:ilvl w:val="0"/>
                <w:numId w:val="3"/>
              </w:numPr>
              <w:ind w:left="840" w:leftChars="0" w:hanging="420" w:firstLineChars="0"/>
              <w:rPr>
                <w:ins w:id="883" w:author="ZTE,Fei Xue" w:date="2023-09-23T14:19:19Z"/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</w:pPr>
            <w:ins w:id="884" w:author="ZTE,Fei Xue" w:date="2023-09-23T14:19:19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 xml:space="preserve">For wide area NCR-fwd link, </w:t>
              </w:r>
            </w:ins>
            <w:ins w:id="885" w:author="ZTE,Fei Xue" w:date="2023-09-23T14:19:19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>X=9dB</w:t>
              </w:r>
            </w:ins>
            <w:ins w:id="886" w:author="ZTE,Fei Xue" w:date="2023-09-23T14:19:19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>;</w:t>
              </w:r>
            </w:ins>
          </w:p>
          <w:p>
            <w:pPr>
              <w:numPr>
                <w:ilvl w:val="0"/>
                <w:numId w:val="3"/>
              </w:numPr>
              <w:ind w:left="840" w:leftChars="0" w:hanging="420" w:firstLineChars="0"/>
              <w:rPr>
                <w:ins w:id="887" w:author="ZTE,Fei Xue" w:date="2023-09-23T14:19:19Z"/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</w:pPr>
            <w:ins w:id="888" w:author="ZTE,Fei Xue" w:date="2023-09-23T14:19:19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 xml:space="preserve">For </w:t>
              </w:r>
            </w:ins>
            <w:ins w:id="889" w:author="ZTE,Fei Xue" w:date="2023-09-23T14:19:19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>medium range</w:t>
              </w:r>
            </w:ins>
            <w:ins w:id="890" w:author="ZTE,Fei Xue" w:date="2023-09-23T14:19:19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 xml:space="preserve"> NCR-fwd link</w:t>
              </w:r>
            </w:ins>
            <w:ins w:id="891" w:author="ZTE,Fei Xue" w:date="2023-09-23T14:19:19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 xml:space="preserve"> DL</w:t>
              </w:r>
            </w:ins>
            <w:ins w:id="892" w:author="ZTE,Fei Xue" w:date="2023-09-23T14:19:19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 xml:space="preserve">, </w:t>
              </w:r>
            </w:ins>
            <w:ins w:id="893" w:author="ZTE,Fei Xue" w:date="2023-09-23T14:19:19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>X=9dB</w:t>
              </w:r>
            </w:ins>
            <w:ins w:id="894" w:author="ZTE,Fei Xue" w:date="2023-09-23T14:19:19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>;</w:t>
              </w:r>
            </w:ins>
          </w:p>
          <w:p>
            <w:pPr>
              <w:numPr>
                <w:ilvl w:val="0"/>
                <w:numId w:val="3"/>
              </w:numPr>
              <w:ind w:left="840" w:hanging="420" w:firstLineChars="0"/>
              <w:rPr>
                <w:ins w:id="895" w:author="ZTE,Fei Xue" w:date="2023-09-23T14:19:19Z"/>
                <w:rFonts w:eastAsia="等线"/>
                <w:color w:val="000000"/>
                <w:kern w:val="0"/>
                <w:szCs w:val="21"/>
                <w:lang w:bidi="ar"/>
              </w:rPr>
            </w:pPr>
            <w:ins w:id="896" w:author="ZTE,Fei Xue" w:date="2023-09-23T14:19:19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>For local</w:t>
              </w:r>
            </w:ins>
            <w:ins w:id="897" w:author="ZTE,Fei Xue" w:date="2023-09-23T14:19:19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 xml:space="preserve"> area NCR-fwd link, </w:t>
              </w:r>
            </w:ins>
            <w:ins w:id="898" w:author="ZTE,Fei Xue" w:date="2023-09-23T14:19:19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>X=6dB</w:t>
              </w:r>
            </w:ins>
            <w:ins w:id="899" w:author="ZTE,Fei Xue" w:date="2023-09-23T14:19:19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 xml:space="preserve"> for DL and 0dB for U</w:t>
              </w:r>
            </w:ins>
            <w:ins w:id="900" w:author="ZTE,Fei Xue" w:date="2023-09-23T14:19:19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>L</w:t>
              </w:r>
            </w:ins>
          </w:p>
          <w:p>
            <w:pPr>
              <w:rPr>
                <w:rFonts w:eastAsia="等线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187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pStyle w:val="40"/>
              <w:ind w:left="0" w:firstLine="0"/>
              <w:jc w:val="both"/>
              <w:rPr>
                <w:rFonts w:hint="default" w:eastAsia="宋体"/>
                <w:lang w:val="en-US" w:eastAsia="zh-CN" w:bidi="ar"/>
              </w:rPr>
            </w:pPr>
            <w:r>
              <w:rPr>
                <w:rFonts w:hint="eastAsia"/>
                <w:lang w:val="en-US" w:bidi="ar"/>
              </w:rPr>
              <w:t>Receiver spurious emissions</w:t>
            </w:r>
            <w:ins w:id="901" w:author="ZTE,Fei Xue" w:date="2023-09-23T14:17:45Z">
              <w:r>
                <w:rPr>
                  <w:rFonts w:hint="eastAsia" w:eastAsia="宋体"/>
                  <w:lang w:val="en-US" w:eastAsia="zh-CN" w:bidi="ar"/>
                </w:rPr>
                <w:t>[</w:t>
              </w:r>
            </w:ins>
            <w:ins w:id="902" w:author="ZTE,Fei Xue" w:date="2023-09-23T14:17:47Z">
              <w:r>
                <w:rPr>
                  <w:rFonts w:hint="eastAsia" w:eastAsia="宋体"/>
                  <w:lang w:val="en-US" w:eastAsia="zh-CN" w:bidi="ar"/>
                </w:rPr>
                <w:t>ong</w:t>
              </w:r>
            </w:ins>
            <w:ins w:id="903" w:author="ZTE,Fei Xue" w:date="2023-09-23T14:17:50Z">
              <w:r>
                <w:rPr>
                  <w:rFonts w:hint="eastAsia" w:eastAsia="宋体"/>
                  <w:lang w:val="en-US" w:eastAsia="zh-CN" w:bidi="ar"/>
                </w:rPr>
                <w:t>oing</w:t>
              </w:r>
            </w:ins>
            <w:ins w:id="904" w:author="ZTE,Fei Xue" w:date="2023-09-23T14:17:45Z">
              <w:r>
                <w:rPr>
                  <w:rFonts w:hint="eastAsia" w:eastAsia="宋体"/>
                  <w:lang w:val="en-US" w:eastAsia="zh-CN" w:bidi="ar"/>
                </w:rPr>
                <w:t>]</w:t>
              </w:r>
            </w:ins>
          </w:p>
        </w:tc>
        <w:tc>
          <w:tcPr>
            <w:tcW w:w="3129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pStyle w:val="33"/>
              <w:spacing w:after="120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Agreement:</w:t>
            </w:r>
          </w:p>
          <w:p>
            <w:pPr>
              <w:pStyle w:val="33"/>
              <w:numPr>
                <w:ilvl w:val="0"/>
                <w:numId w:val="2"/>
              </w:numPr>
              <w:spacing w:after="120"/>
              <w:ind w:firstLineChars="0"/>
              <w:rPr>
                <w:szCs w:val="21"/>
              </w:rPr>
            </w:pPr>
            <w:r>
              <w:rPr>
                <w:szCs w:val="21"/>
              </w:rPr>
              <w:t>Further study on scaling factor for receiver spurious emission requirement only.</w:t>
            </w:r>
          </w:p>
          <w:p>
            <w:pPr>
              <w:pStyle w:val="33"/>
              <w:numPr>
                <w:ilvl w:val="0"/>
                <w:numId w:val="2"/>
              </w:numPr>
              <w:spacing w:after="120"/>
              <w:ind w:firstLineChars="0"/>
              <w:rPr>
                <w:szCs w:val="21"/>
              </w:rPr>
            </w:pPr>
            <w:r>
              <w:rPr>
                <w:szCs w:val="21"/>
              </w:rPr>
              <w:t>For receiver spurious emission requirement, we need to wait for the conclusion of type declaration of NCR-MT and NCR-Fwd.</w:t>
            </w:r>
          </w:p>
          <w:p>
            <w:pPr>
              <w:pStyle w:val="33"/>
              <w:numPr>
                <w:ilvl w:val="255"/>
                <w:numId w:val="0"/>
              </w:numPr>
              <w:spacing w:after="120"/>
              <w:rPr>
                <w:ins w:id="905" w:author="ZTE,Fei Xue" w:date="2023-09-23T14:17:39Z"/>
                <w:rFonts w:hint="default" w:eastAsia="等线"/>
                <w:b/>
                <w:bCs/>
                <w:color w:val="000000"/>
                <w:kern w:val="0"/>
                <w:szCs w:val="21"/>
                <w:lang w:val="en-US" w:eastAsia="zh-CN" w:bidi="ar"/>
              </w:rPr>
            </w:pPr>
            <w:ins w:id="906" w:author="ZTE,Fei Xue" w:date="2023-09-23T14:17:39Z">
              <w:r>
                <w:rPr>
                  <w:rFonts w:hint="eastAsia" w:eastAsia="等线"/>
                  <w:b/>
                  <w:bCs/>
                  <w:color w:val="000000"/>
                  <w:kern w:val="0"/>
                  <w:szCs w:val="21"/>
                  <w:lang w:val="en-US" w:eastAsia="zh-CN" w:bidi="ar"/>
                </w:rPr>
                <w:t xml:space="preserve">Proposal </w:t>
              </w:r>
            </w:ins>
            <w:ins w:id="907" w:author="ZTE,Fei Xue" w:date="2023-09-23T14:48:56Z">
              <w:r>
                <w:rPr>
                  <w:rFonts w:hint="eastAsia" w:eastAsia="等线"/>
                  <w:b/>
                  <w:bCs/>
                  <w:color w:val="000000"/>
                  <w:kern w:val="0"/>
                  <w:szCs w:val="21"/>
                  <w:lang w:val="en-US" w:eastAsia="zh-CN" w:bidi="ar"/>
                </w:rPr>
                <w:t>1</w:t>
              </w:r>
            </w:ins>
            <w:ins w:id="908" w:author="ZTE,Fei Xue" w:date="2023-09-23T14:48:57Z">
              <w:r>
                <w:rPr>
                  <w:rFonts w:hint="eastAsia" w:eastAsia="等线"/>
                  <w:b/>
                  <w:bCs/>
                  <w:color w:val="000000"/>
                  <w:kern w:val="0"/>
                  <w:szCs w:val="21"/>
                  <w:lang w:val="en-US" w:eastAsia="zh-CN" w:bidi="ar"/>
                </w:rPr>
                <w:t>1</w:t>
              </w:r>
            </w:ins>
            <w:ins w:id="909" w:author="ZTE,Fei Xue" w:date="2023-09-23T14:17:39Z">
              <w:r>
                <w:rPr>
                  <w:rFonts w:hint="eastAsia" w:eastAsia="等线"/>
                  <w:b/>
                  <w:bCs/>
                  <w:color w:val="000000"/>
                  <w:kern w:val="0"/>
                  <w:szCs w:val="21"/>
                  <w:lang w:val="en-US" w:eastAsia="zh-CN" w:bidi="ar"/>
                </w:rPr>
                <w:t>:</w:t>
              </w:r>
            </w:ins>
          </w:p>
          <w:p>
            <w:pPr>
              <w:pStyle w:val="33"/>
              <w:spacing w:after="120"/>
              <w:ind w:firstLine="0" w:firstLineChars="0"/>
              <w:rPr>
                <w:ins w:id="910" w:author="ZTE,Fei Xue" w:date="2023-09-23T14:17:39Z"/>
                <w:szCs w:val="24"/>
              </w:rPr>
            </w:pPr>
            <w:ins w:id="911" w:author="ZTE,Fei Xue" w:date="2023-09-23T14:17:39Z">
              <w:r>
                <w:rPr>
                  <w:rFonts w:hint="eastAsia"/>
                  <w:szCs w:val="24"/>
                </w:rPr>
                <w:t>for DL part</w:t>
              </w:r>
            </w:ins>
            <w:ins w:id="912" w:author="ZTE,Fei Xue" w:date="2023-09-23T14:17:39Z">
              <w:r>
                <w:rPr>
                  <w:rFonts w:hint="eastAsia"/>
                  <w:szCs w:val="24"/>
                  <w:lang w:val="en-US" w:eastAsia="zh-CN"/>
                </w:rPr>
                <w:t xml:space="preserve"> (receiver spurious emission requirement)</w:t>
              </w:r>
            </w:ins>
            <w:ins w:id="913" w:author="ZTE,Fei Xue" w:date="2023-09-23T14:17:39Z">
              <w:r>
                <w:rPr>
                  <w:rFonts w:hint="eastAsia"/>
                  <w:szCs w:val="24"/>
                </w:rPr>
                <w:t>:</w:t>
              </w:r>
            </w:ins>
          </w:p>
          <w:p>
            <w:pPr>
              <w:pStyle w:val="33"/>
              <w:numPr>
                <w:ilvl w:val="0"/>
                <w:numId w:val="2"/>
              </w:numPr>
              <w:spacing w:after="120"/>
              <w:ind w:firstLineChars="0"/>
              <w:rPr>
                <w:ins w:id="914" w:author="ZTE,Fei Xue" w:date="2023-09-23T14:17:39Z"/>
                <w:szCs w:val="24"/>
              </w:rPr>
            </w:pPr>
            <w:ins w:id="915" w:author="ZTE,Fei Xue" w:date="2023-09-23T14:17:39Z">
              <w:r>
                <w:rPr>
                  <w:rFonts w:hint="eastAsia"/>
                  <w:szCs w:val="24"/>
                </w:rPr>
                <w:t>To follow the option ;</w:t>
              </w:r>
            </w:ins>
          </w:p>
          <w:p>
            <w:pPr>
              <w:pStyle w:val="33"/>
              <w:numPr>
                <w:ilvl w:val="-1"/>
                <w:numId w:val="0"/>
              </w:numPr>
              <w:spacing w:after="120"/>
              <w:ind w:left="0" w:firstLine="420" w:firstLineChars="200"/>
              <w:rPr>
                <w:ins w:id="916" w:author="ZTE,Fei Xue" w:date="2023-09-23T14:17:39Z"/>
                <w:rFonts w:hint="eastAsia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</w:pPr>
            <w:ins w:id="917" w:author="ZTE,Fei Xue" w:date="2023-09-23T14:20:36Z">
              <w:r>
                <w:rPr>
                  <w:rFonts w:hint="eastAsia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>X</w:t>
              </w:r>
            </w:ins>
            <w:ins w:id="918" w:author="ZTE,Fei Xue" w:date="2023-09-23T14:17:39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bidi="ar"/>
                </w:rPr>
                <w:t xml:space="preserve">= </w:t>
              </w:r>
            </w:ins>
            <w:ins w:id="919" w:author="ZTE,Fei Xue" w:date="2023-09-23T14:20:18Z">
              <w:r>
                <w:rPr>
                  <w:rFonts w:hint="eastAsia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>9dB</w:t>
              </w:r>
            </w:ins>
            <w:ins w:id="920" w:author="ZTE,Fei Xue" w:date="2023-09-23T14:17:39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 xml:space="preserve"> </w:t>
              </w:r>
            </w:ins>
            <w:ins w:id="921" w:author="ZTE,Fei Xue" w:date="2023-09-23T14:17:39Z">
              <w:r>
                <w:rPr>
                  <w:rFonts w:hint="eastAsia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>for Wide area and Medium range NCR-Fwd</w:t>
              </w:r>
            </w:ins>
          </w:p>
          <w:p>
            <w:pPr>
              <w:pStyle w:val="33"/>
              <w:numPr>
                <w:ilvl w:val="-1"/>
                <w:numId w:val="0"/>
              </w:numPr>
              <w:spacing w:after="120"/>
              <w:ind w:left="0" w:firstLine="420" w:firstLineChars="200"/>
              <w:rPr>
                <w:ins w:id="922" w:author="ZTE,Fei Xue" w:date="2023-09-23T14:17:39Z"/>
                <w:rFonts w:hint="default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</w:pPr>
            <w:ins w:id="923" w:author="ZTE,Fei Xue" w:date="2023-09-23T14:20:43Z">
              <w:r>
                <w:rPr>
                  <w:rFonts w:hint="eastAsia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>X</w:t>
              </w:r>
            </w:ins>
            <w:ins w:id="924" w:author="ZTE,Fei Xue" w:date="2023-09-23T14:17:39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bidi="ar"/>
                </w:rPr>
                <w:t xml:space="preserve"> = </w:t>
              </w:r>
            </w:ins>
            <w:ins w:id="925" w:author="ZTE,Fei Xue" w:date="2023-09-23T14:20:25Z">
              <w:r>
                <w:rPr>
                  <w:rFonts w:hint="eastAsia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>6d</w:t>
              </w:r>
            </w:ins>
            <w:ins w:id="926" w:author="ZTE,Fei Xue" w:date="2023-09-23T14:20:26Z">
              <w:r>
                <w:rPr>
                  <w:rFonts w:hint="eastAsia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>B</w:t>
              </w:r>
            </w:ins>
            <w:ins w:id="927" w:author="ZTE,Fei Xue" w:date="2023-09-23T14:17:39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 xml:space="preserve"> </w:t>
              </w:r>
            </w:ins>
            <w:ins w:id="928" w:author="ZTE,Fei Xue" w:date="2023-09-23T14:17:39Z">
              <w:r>
                <w:rPr>
                  <w:rFonts w:hint="eastAsia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>for local area NCR-Fwd</w:t>
              </w:r>
            </w:ins>
          </w:p>
          <w:p>
            <w:pPr>
              <w:pStyle w:val="33"/>
              <w:spacing w:after="120"/>
              <w:ind w:firstLine="0" w:firstLineChars="0"/>
              <w:rPr>
                <w:ins w:id="929" w:author="ZTE,Fei Xue" w:date="2023-09-23T14:17:39Z"/>
                <w:szCs w:val="24"/>
              </w:rPr>
            </w:pPr>
            <w:ins w:id="930" w:author="ZTE,Fei Xue" w:date="2023-09-23T14:17:39Z">
              <w:r>
                <w:rPr>
                  <w:rFonts w:hint="eastAsia"/>
                  <w:szCs w:val="24"/>
                </w:rPr>
                <w:t>For UL part</w:t>
              </w:r>
            </w:ins>
            <w:ins w:id="931" w:author="ZTE,Fei Xue" w:date="2023-09-23T14:17:39Z">
              <w:r>
                <w:rPr>
                  <w:rFonts w:hint="eastAsia"/>
                  <w:szCs w:val="24"/>
                  <w:lang w:val="en-US" w:eastAsia="zh-CN"/>
                </w:rPr>
                <w:t xml:space="preserve"> (receiver spurious emission requirement)</w:t>
              </w:r>
            </w:ins>
            <w:ins w:id="932" w:author="ZTE,Fei Xue" w:date="2023-09-23T14:17:39Z">
              <w:r>
                <w:rPr>
                  <w:rFonts w:hint="eastAsia"/>
                  <w:szCs w:val="24"/>
                </w:rPr>
                <w:t>:</w:t>
              </w:r>
            </w:ins>
          </w:p>
          <w:p>
            <w:pPr>
              <w:numPr>
                <w:ilvl w:val="0"/>
                <w:numId w:val="3"/>
              </w:numPr>
              <w:spacing w:line="260" w:lineRule="auto"/>
              <w:ind w:left="839" w:leftChars="0" w:hanging="420" w:firstLineChars="0"/>
              <w:rPr>
                <w:ins w:id="933" w:author="ZTE,Fei Xue" w:date="2023-09-23T14:17:39Z"/>
                <w:rFonts w:hint="default" w:ascii="Times New Roman" w:hAnsi="Times New Roman" w:eastAsia="等线" w:cs="Times New Roman"/>
                <w:color w:val="000000"/>
                <w:kern w:val="0"/>
                <w:szCs w:val="21"/>
                <w:highlight w:val="none"/>
                <w:lang w:val="en-US" w:eastAsia="zh-CN" w:bidi="ar"/>
              </w:rPr>
            </w:pPr>
            <w:ins w:id="934" w:author="ZTE,Fei Xue" w:date="2023-09-23T14:17:39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 xml:space="preserve">For wide area NCR-fwd link, </w:t>
              </w:r>
            </w:ins>
            <w:ins w:id="935" w:author="ZTE,Fei Xue" w:date="2023-09-23T14:21:18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>X</w:t>
              </w:r>
            </w:ins>
            <w:ins w:id="936" w:author="ZTE,Fei Xue" w:date="2023-09-23T14:21:19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>=9d</w:t>
              </w:r>
            </w:ins>
            <w:ins w:id="937" w:author="ZTE,Fei Xue" w:date="2023-09-23T14:21:20Z">
              <w:r>
                <w:rPr>
                  <w:rFonts w:hint="eastAsia" w:ascii="Times New Roman" w:hAnsi="Times New Roman" w:cs="Times New Roman"/>
                  <w:highlight w:val="none"/>
                  <w:lang w:val="en-US" w:eastAsia="zh-CN"/>
                </w:rPr>
                <w:t>B</w:t>
              </w:r>
            </w:ins>
            <w:ins w:id="938" w:author="ZTE,Fei Xue" w:date="2023-09-23T14:17:39Z">
              <w:r>
                <w:rPr>
                  <w:rFonts w:hint="default" w:ascii="Times New Roman" w:hAnsi="Times New Roman" w:eastAsia="等线" w:cs="Times New Roman"/>
                  <w:color w:val="000000"/>
                  <w:kern w:val="0"/>
                  <w:szCs w:val="21"/>
                  <w:highlight w:val="none"/>
                  <w:lang w:val="en-US" w:eastAsia="zh-CN" w:bidi="ar"/>
                </w:rPr>
                <w:t xml:space="preserve"> for emission requirement only;</w:t>
              </w:r>
            </w:ins>
          </w:p>
          <w:p>
            <w:pPr>
              <w:numPr>
                <w:ilvl w:val="0"/>
                <w:numId w:val="6"/>
              </w:numPr>
              <w:spacing w:line="260" w:lineRule="auto"/>
              <w:ind w:left="839" w:leftChars="0" w:hanging="420"/>
              <w:rPr>
                <w:rFonts w:eastAsia="等线"/>
                <w:szCs w:val="21"/>
              </w:rPr>
            </w:pPr>
            <w:ins w:id="939" w:author="ZTE,Fei Xue" w:date="2023-09-23T14:17:39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 xml:space="preserve">For local area NCR-fwd link,  </w:t>
              </w:r>
            </w:ins>
            <w:ins w:id="940" w:author="ZTE,Fei Xue" w:date="2023-09-23T14:21:28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>X</w:t>
              </w:r>
            </w:ins>
            <w:ins w:id="941" w:author="ZTE,Fei Xue" w:date="2023-09-23T14:21:29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>=</w:t>
              </w:r>
            </w:ins>
            <w:ins w:id="942" w:author="ZTE,Fei Xue" w:date="2023-09-23T14:21:30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>0</w:t>
              </w:r>
            </w:ins>
            <w:ins w:id="943" w:author="ZTE,Fei Xue" w:date="2023-09-23T14:21:31Z">
              <w:r>
                <w:rPr>
                  <w:rFonts w:hint="default" w:ascii="Times New Roman" w:hAnsi="Times New Roman" w:cs="Times New Roman"/>
                  <w:highlight w:val="none"/>
                  <w:lang w:val="en-US" w:eastAsia="zh-CN"/>
                </w:rPr>
                <w:t>dB</w:t>
              </w:r>
            </w:ins>
            <w:ins w:id="944" w:author="ZTE,Fei Xue" w:date="2023-09-23T14:17:39Z">
              <w:r>
                <w:rPr>
                  <w:rFonts w:hint="default" w:ascii="Times New Roman" w:hAnsi="Times New Roman" w:eastAsia="宋体" w:cs="Times New Roman"/>
                  <w:kern w:val="2"/>
                  <w:szCs w:val="22"/>
                  <w:highlight w:val="none"/>
                  <w:lang w:val="en-US" w:eastAsia="zh-CN" w:bidi="ar"/>
                </w:rPr>
                <w:t>;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870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pStyle w:val="40"/>
              <w:ind w:left="0" w:firstLine="0"/>
              <w:jc w:val="both"/>
              <w:rPr>
                <w:rFonts w:hint="default" w:eastAsia="宋体"/>
                <w:lang w:val="en-US" w:eastAsia="zh-CN" w:bidi="ar"/>
              </w:rPr>
            </w:pPr>
            <w:r>
              <w:rPr>
                <w:rFonts w:hint="eastAsia"/>
                <w:lang w:val="en-US" w:bidi="ar"/>
              </w:rPr>
              <w:t>Error Vector Magnitude</w:t>
            </w:r>
            <w:ins w:id="945" w:author="ZTE,Fei Xue" w:date="2023-09-23T13:59:47Z">
              <w:r>
                <w:rPr>
                  <w:rFonts w:hint="eastAsia" w:eastAsia="宋体"/>
                  <w:lang w:val="en-US" w:eastAsia="zh-CN" w:bidi="ar"/>
                </w:rPr>
                <w:t xml:space="preserve"> </w:t>
              </w:r>
            </w:ins>
            <w:ins w:id="946" w:author="ZTE,Fei Xue" w:date="2023-09-23T13:59:49Z">
              <w:r>
                <w:rPr>
                  <w:rFonts w:hint="eastAsia" w:eastAsia="宋体"/>
                  <w:lang w:val="en-US" w:eastAsia="zh-CN" w:bidi="ar"/>
                </w:rPr>
                <w:t>[co</w:t>
              </w:r>
            </w:ins>
            <w:ins w:id="947" w:author="ZTE,Fei Xue" w:date="2023-09-23T13:59:50Z">
              <w:r>
                <w:rPr>
                  <w:rFonts w:hint="eastAsia" w:eastAsia="宋体"/>
                  <w:lang w:val="en-US" w:eastAsia="zh-CN" w:bidi="ar"/>
                </w:rPr>
                <w:t>mp</w:t>
              </w:r>
            </w:ins>
            <w:ins w:id="948" w:author="ZTE,Fei Xue" w:date="2023-09-23T13:59:51Z">
              <w:r>
                <w:rPr>
                  <w:rFonts w:hint="eastAsia" w:eastAsia="宋体"/>
                  <w:lang w:val="en-US" w:eastAsia="zh-CN" w:bidi="ar"/>
                </w:rPr>
                <w:t>lete</w:t>
              </w:r>
            </w:ins>
            <w:ins w:id="949" w:author="ZTE,Fei Xue" w:date="2023-09-23T13:59:49Z">
              <w:r>
                <w:rPr>
                  <w:rFonts w:hint="eastAsia" w:eastAsia="宋体"/>
                  <w:lang w:val="en-US" w:eastAsia="zh-CN" w:bidi="ar"/>
                </w:rPr>
                <w:t>]</w:t>
              </w:r>
            </w:ins>
          </w:p>
        </w:tc>
        <w:tc>
          <w:tcPr>
            <w:tcW w:w="3129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pStyle w:val="92"/>
              <w:spacing w:after="0"/>
              <w:ind w:left="100"/>
              <w:rPr>
                <w:rFonts w:ascii="Times New Roman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/>
                <w:sz w:val="21"/>
                <w:szCs w:val="21"/>
                <w:lang w:val="en-US" w:eastAsia="zh-CN"/>
              </w:rPr>
              <w:t>Agreement:</w:t>
            </w:r>
          </w:p>
          <w:p>
            <w:pPr>
              <w:pStyle w:val="33"/>
              <w:numPr>
                <w:ilvl w:val="0"/>
                <w:numId w:val="2"/>
              </w:numPr>
              <w:spacing w:after="120"/>
              <w:ind w:firstLineChars="0"/>
              <w:rPr>
                <w:szCs w:val="21"/>
              </w:rPr>
            </w:pPr>
            <w:r>
              <w:rPr>
                <w:szCs w:val="21"/>
              </w:rPr>
              <w:t>Further study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eastAsia="等线"/>
                <w:szCs w:val="21"/>
              </w:rPr>
            </w:pPr>
            <w:r>
              <w:rPr>
                <w:rFonts w:ascii="Arial" w:hAnsi="Arial" w:eastAsia="MS Mincho" w:cs="Arial"/>
                <w:b/>
                <w:sz w:val="24"/>
                <w:szCs w:val="24"/>
              </w:rPr>
              <w:t>R4-2313903</w:t>
            </w:r>
          </w:p>
          <w:p>
            <w:pPr>
              <w:pStyle w:val="33"/>
              <w:numPr>
                <w:ilvl w:val="255"/>
                <w:numId w:val="0"/>
              </w:numPr>
              <w:spacing w:after="120"/>
              <w:rPr>
                <w:ins w:id="950" w:author="ZTE,Fei Xue" w:date="2023-09-23T13:57:33Z"/>
                <w:rFonts w:hint="eastAsia" w:eastAsia="等线"/>
                <w:color w:val="000000"/>
                <w:kern w:val="0"/>
                <w:szCs w:val="21"/>
                <w:highlight w:val="green"/>
                <w:lang w:val="en-US" w:eastAsia="zh-CN" w:bidi="ar"/>
              </w:rPr>
            </w:pPr>
            <w:ins w:id="951" w:author="ZTE,Fei Xue" w:date="2023-09-23T13:57:33Z">
              <w:r>
                <w:rPr>
                  <w:rFonts w:hint="eastAsia" w:eastAsia="等线"/>
                  <w:color w:val="000000"/>
                  <w:kern w:val="0"/>
                  <w:szCs w:val="21"/>
                  <w:highlight w:val="green"/>
                  <w:lang w:val="en-US" w:eastAsia="zh-CN" w:bidi="ar"/>
                </w:rPr>
                <w:t>Agreement for EVM:</w:t>
              </w:r>
            </w:ins>
          </w:p>
          <w:p>
            <w:pPr>
              <w:pStyle w:val="33"/>
              <w:numPr>
                <w:ilvl w:val="255"/>
                <w:numId w:val="0"/>
              </w:numPr>
              <w:spacing w:after="120"/>
              <w:rPr>
                <w:ins w:id="952" w:author="ZTE,Fei Xue" w:date="2023-09-23T13:57:33Z"/>
                <w:rFonts w:hint="eastAsia" w:eastAsia="等线"/>
                <w:color w:val="000000"/>
                <w:kern w:val="0"/>
                <w:szCs w:val="21"/>
                <w:highlight w:val="green"/>
                <w:lang w:val="en-US" w:eastAsia="zh-CN" w:bidi="ar"/>
              </w:rPr>
            </w:pPr>
            <w:ins w:id="953" w:author="ZTE,Fei Xue" w:date="2023-09-23T13:57:33Z">
              <w:r>
                <w:rPr>
                  <w:rFonts w:hint="eastAsia" w:eastAsia="等线"/>
                  <w:color w:val="000000"/>
                  <w:kern w:val="0"/>
                  <w:szCs w:val="21"/>
                  <w:highlight w:val="green"/>
                  <w:lang w:val="en-US" w:eastAsia="zh-CN" w:bidi="ar"/>
                </w:rPr>
                <w:t>G_Rx_Ant:  based on the sub-array:</w:t>
              </w:r>
            </w:ins>
          </w:p>
          <w:p>
            <w:pPr>
              <w:pStyle w:val="33"/>
              <w:numPr>
                <w:ilvl w:val="255"/>
                <w:numId w:val="0"/>
              </w:numPr>
              <w:spacing w:after="120"/>
              <w:rPr>
                <w:ins w:id="954" w:author="ZTE,Fei Xue" w:date="2023-09-23T13:57:33Z"/>
                <w:rFonts w:hint="eastAsia" w:eastAsia="等线"/>
                <w:color w:val="000000"/>
                <w:kern w:val="0"/>
                <w:szCs w:val="21"/>
                <w:highlight w:val="green"/>
                <w:lang w:val="en-US" w:eastAsia="zh-CN" w:bidi="ar"/>
              </w:rPr>
            </w:pPr>
            <w:ins w:id="955" w:author="ZTE,Fei Xue" w:date="2023-09-23T13:57:33Z">
              <w:r>
                <w:rPr>
                  <w:rFonts w:hint="eastAsia" w:eastAsia="等线"/>
                  <w:color w:val="000000"/>
                  <w:kern w:val="0"/>
                  <w:szCs w:val="21"/>
                  <w:highlight w:val="green"/>
                  <w:lang w:val="en-US" w:eastAsia="zh-CN" w:bidi="ar"/>
                </w:rPr>
                <w:t>3dB contour of sub-array is left up to the declaration and other approaches are not precluded.</w:t>
              </w:r>
            </w:ins>
          </w:p>
          <w:p>
            <w:pPr>
              <w:pStyle w:val="33"/>
              <w:numPr>
                <w:ilvl w:val="255"/>
                <w:numId w:val="0"/>
              </w:numPr>
              <w:spacing w:after="120"/>
              <w:rPr>
                <w:ins w:id="956" w:author="fisher0515" w:date="2023-08-07T19:18:22Z"/>
                <w:rFonts w:eastAsia="等线"/>
                <w:color w:val="000000"/>
                <w:kern w:val="0"/>
                <w:szCs w:val="21"/>
                <w:lang w:bidi="ar"/>
              </w:rPr>
            </w:pPr>
            <w:ins w:id="957" w:author="fisher0515" w:date="2023-08-07T19:18:22Z">
              <w:r>
                <w:rPr>
                  <w:rFonts w:hint="eastAsia" w:eastAsia="等线"/>
                  <w:szCs w:val="21"/>
                </w:rPr>
                <w:t xml:space="preserve"> </w:t>
              </w:r>
            </w:ins>
            <w:ins w:id="958" w:author="fisher0515" w:date="2023-08-07T19:18:22Z">
              <w:r>
                <w:rPr>
                  <w:rFonts w:hint="eastAsia" w:eastAsia="等线"/>
                  <w:color w:val="000000"/>
                  <w:kern w:val="0"/>
                  <w:szCs w:val="21"/>
                  <w:lang w:bidi="ar"/>
                </w:rPr>
                <w:t xml:space="preserve"> </w:t>
              </w:r>
            </w:ins>
          </w:p>
          <w:p>
            <w:pPr>
              <w:jc w:val="left"/>
              <w:rPr>
                <w:rFonts w:eastAsia="等线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870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pStyle w:val="40"/>
              <w:jc w:val="both"/>
              <w:rPr>
                <w:lang w:val="en-US" w:bidi="ar"/>
              </w:rPr>
            </w:pPr>
          </w:p>
        </w:tc>
        <w:tc>
          <w:tcPr>
            <w:tcW w:w="3129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eastAsia="等线"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870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pStyle w:val="40"/>
              <w:jc w:val="both"/>
              <w:rPr>
                <w:lang w:val="en-US" w:bidi="ar"/>
              </w:rPr>
            </w:pPr>
          </w:p>
        </w:tc>
        <w:tc>
          <w:tcPr>
            <w:tcW w:w="3129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jc w:val="center"/>
              <w:rPr>
                <w:rFonts w:eastAsia="等线"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3" w:hRule="atLeast"/>
        </w:trPr>
        <w:tc>
          <w:tcPr>
            <w:tcW w:w="187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pStyle w:val="40"/>
              <w:ind w:left="0" w:firstLine="0"/>
              <w:jc w:val="both"/>
              <w:rPr>
                <w:rFonts w:hint="default" w:eastAsia="宋体"/>
                <w:lang w:val="en-US" w:eastAsia="zh-CN" w:bidi="ar"/>
              </w:rPr>
            </w:pPr>
            <w:r>
              <w:rPr>
                <w:rFonts w:hint="eastAsia"/>
                <w:lang w:val="en-US" w:bidi="ar"/>
              </w:rPr>
              <w:t>Input intermodulation</w:t>
            </w:r>
            <w:ins w:id="959" w:author="ZTE,Fei Xue" w:date="2023-09-23T14:00:13Z">
              <w:r>
                <w:rPr>
                  <w:rFonts w:hint="eastAsia" w:eastAsia="宋体"/>
                  <w:lang w:val="en-US" w:eastAsia="zh-CN" w:bidi="ar"/>
                </w:rPr>
                <w:t xml:space="preserve"> </w:t>
              </w:r>
            </w:ins>
            <w:ins w:id="960" w:author="ZTE,Fei Xue" w:date="2023-09-23T14:00:11Z">
              <w:r>
                <w:rPr>
                  <w:rFonts w:hint="eastAsia" w:eastAsia="宋体"/>
                  <w:lang w:val="en-US" w:eastAsia="zh-CN" w:bidi="ar"/>
                </w:rPr>
                <w:t>[</w:t>
              </w:r>
            </w:ins>
            <w:ins w:id="961" w:author="ZTE,Fei Xue" w:date="2023-09-23T14:00:15Z">
              <w:r>
                <w:rPr>
                  <w:rFonts w:hint="eastAsia" w:eastAsia="宋体"/>
                  <w:lang w:val="en-US" w:eastAsia="zh-CN" w:bidi="ar"/>
                </w:rPr>
                <w:t>comple</w:t>
              </w:r>
            </w:ins>
            <w:ins w:id="962" w:author="ZTE,Fei Xue" w:date="2023-09-23T14:00:16Z">
              <w:r>
                <w:rPr>
                  <w:rFonts w:hint="eastAsia" w:eastAsia="宋体"/>
                  <w:lang w:val="en-US" w:eastAsia="zh-CN" w:bidi="ar"/>
                </w:rPr>
                <w:t>te</w:t>
              </w:r>
            </w:ins>
            <w:ins w:id="963" w:author="ZTE,Fei Xue" w:date="2023-09-23T14:00:12Z">
              <w:r>
                <w:rPr>
                  <w:rFonts w:hint="eastAsia" w:eastAsia="宋体"/>
                  <w:lang w:val="en-US" w:eastAsia="zh-CN" w:bidi="ar"/>
                </w:rPr>
                <w:t>]</w:t>
              </w:r>
            </w:ins>
          </w:p>
        </w:tc>
        <w:tc>
          <w:tcPr>
            <w:tcW w:w="3129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pStyle w:val="92"/>
              <w:spacing w:after="0"/>
              <w:ind w:left="100"/>
              <w:rPr>
                <w:rFonts w:ascii="Times New Roman" w:hAnsi="Times New Roman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/>
                <w:sz w:val="21"/>
                <w:szCs w:val="21"/>
                <w:lang w:val="en-US" w:eastAsia="zh-CN"/>
              </w:rPr>
              <w:t>Agreement:</w:t>
            </w:r>
          </w:p>
          <w:p>
            <w:pPr>
              <w:pStyle w:val="33"/>
              <w:numPr>
                <w:ilvl w:val="0"/>
                <w:numId w:val="2"/>
              </w:numPr>
              <w:spacing w:after="120"/>
              <w:ind w:firstLineChars="0"/>
              <w:rPr>
                <w:szCs w:val="21"/>
              </w:rPr>
            </w:pPr>
            <w:r>
              <w:rPr>
                <w:szCs w:val="21"/>
              </w:rPr>
              <w:t>Further study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eastAsia="等线"/>
                <w:szCs w:val="21"/>
              </w:rPr>
            </w:pPr>
            <w:r>
              <w:rPr>
                <w:rFonts w:ascii="Arial" w:hAnsi="Arial" w:eastAsia="MS Mincho" w:cs="Arial"/>
                <w:b/>
                <w:sz w:val="24"/>
                <w:szCs w:val="24"/>
              </w:rPr>
              <w:t>R4-2313903</w:t>
            </w:r>
          </w:p>
          <w:p>
            <w:pPr>
              <w:jc w:val="left"/>
              <w:rPr>
                <w:ins w:id="964" w:author="ZTE,Fei Xue" w:date="2023-09-23T13:58:08Z"/>
                <w:rFonts w:hint="eastAsia" w:eastAsia="等线"/>
                <w:szCs w:val="21"/>
                <w:highlight w:val="green"/>
                <w:lang w:val="en-US" w:eastAsia="zh-CN"/>
              </w:rPr>
            </w:pPr>
            <w:ins w:id="965" w:author="ZTE,Fei Xue" w:date="2023-09-23T13:58:08Z">
              <w:r>
                <w:rPr>
                  <w:rFonts w:hint="eastAsia" w:eastAsia="等线"/>
                  <w:szCs w:val="21"/>
                  <w:highlight w:val="green"/>
                  <w:lang w:val="en-US" w:eastAsia="zh-CN"/>
                </w:rPr>
                <w:t xml:space="preserve">Agreement for Input intermodulation: </w:t>
              </w:r>
            </w:ins>
          </w:p>
          <w:p>
            <w:pPr>
              <w:pStyle w:val="33"/>
              <w:numPr>
                <w:ilvl w:val="255"/>
                <w:numId w:val="0"/>
              </w:numPr>
              <w:spacing w:after="120"/>
              <w:rPr>
                <w:ins w:id="966" w:author="ZTE,Fei Xue" w:date="2023-09-23T13:58:08Z"/>
                <w:rFonts w:hint="eastAsia" w:eastAsia="等线"/>
                <w:color w:val="000000"/>
                <w:kern w:val="0"/>
                <w:szCs w:val="21"/>
                <w:highlight w:val="green"/>
                <w:lang w:val="en-US" w:eastAsia="zh-CN" w:bidi="ar"/>
              </w:rPr>
            </w:pPr>
            <w:ins w:id="967" w:author="ZTE,Fei Xue" w:date="2023-09-23T13:58:08Z">
              <w:r>
                <w:rPr>
                  <w:rFonts w:hint="eastAsia" w:eastAsia="等线"/>
                  <w:color w:val="000000"/>
                  <w:kern w:val="0"/>
                  <w:szCs w:val="21"/>
                  <w:highlight w:val="green"/>
                  <w:lang w:val="en-US" w:eastAsia="zh-CN" w:bidi="ar"/>
                </w:rPr>
                <w:t>Agreement:</w:t>
              </w:r>
            </w:ins>
          </w:p>
          <w:p>
            <w:pPr>
              <w:pStyle w:val="33"/>
              <w:numPr>
                <w:ilvl w:val="255"/>
                <w:numId w:val="0"/>
              </w:numPr>
              <w:spacing w:after="120"/>
              <w:rPr>
                <w:ins w:id="968" w:author="ZTE,Fei Xue" w:date="2023-09-23T13:58:08Z"/>
                <w:rFonts w:hint="eastAsia" w:eastAsia="等线"/>
                <w:color w:val="000000"/>
                <w:kern w:val="0"/>
                <w:szCs w:val="21"/>
                <w:highlight w:val="green"/>
                <w:lang w:val="en-US" w:eastAsia="zh-CN" w:bidi="ar"/>
              </w:rPr>
            </w:pPr>
            <w:ins w:id="969" w:author="ZTE,Fei Xue" w:date="2023-09-23T13:58:08Z">
              <w:r>
                <w:rPr>
                  <w:rFonts w:hint="eastAsia" w:eastAsia="等线"/>
                  <w:color w:val="000000"/>
                  <w:kern w:val="0"/>
                  <w:szCs w:val="21"/>
                  <w:highlight w:val="green"/>
                  <w:lang w:val="en-US" w:eastAsia="zh-CN" w:bidi="ar"/>
                </w:rPr>
                <w:t>G_Rx_Ant:  based on the whole antenna array:</w:t>
              </w:r>
            </w:ins>
          </w:p>
          <w:p>
            <w:pPr>
              <w:pStyle w:val="33"/>
              <w:numPr>
                <w:ilvl w:val="0"/>
                <w:numId w:val="7"/>
              </w:numPr>
              <w:spacing w:after="120"/>
              <w:ind w:left="420" w:hanging="420" w:firstLineChars="0"/>
              <w:rPr>
                <w:ins w:id="970" w:author="ZTE,Fei Xue" w:date="2023-09-23T13:58:08Z"/>
                <w:rFonts w:hint="eastAsia" w:eastAsia="等线"/>
                <w:color w:val="000000"/>
                <w:kern w:val="0"/>
                <w:szCs w:val="21"/>
                <w:highlight w:val="green"/>
                <w:lang w:val="en-US" w:eastAsia="zh-CN" w:bidi="ar"/>
              </w:rPr>
            </w:pPr>
            <w:ins w:id="971" w:author="ZTE,Fei Xue" w:date="2023-09-23T13:58:08Z">
              <w:r>
                <w:rPr>
                  <w:rFonts w:hint="eastAsia" w:eastAsia="等线"/>
                  <w:color w:val="000000"/>
                  <w:kern w:val="0"/>
                  <w:szCs w:val="21"/>
                  <w:highlight w:val="green"/>
                  <w:lang w:val="en-US" w:eastAsia="zh-CN" w:bidi="ar"/>
                </w:rPr>
                <w:t>3dB contour of whole antenna array  is left up to the declaration</w:t>
              </w:r>
            </w:ins>
          </w:p>
          <w:p>
            <w:pPr>
              <w:pStyle w:val="33"/>
              <w:numPr>
                <w:ilvl w:val="0"/>
                <w:numId w:val="7"/>
              </w:numPr>
              <w:spacing w:after="120"/>
              <w:ind w:left="420" w:hanging="420" w:firstLineChars="0"/>
              <w:rPr>
                <w:ins w:id="972" w:author="ZTE,Fei Xue" w:date="2023-09-23T13:58:08Z"/>
                <w:rFonts w:hint="eastAsia" w:eastAsia="等线"/>
                <w:color w:val="000000"/>
                <w:kern w:val="0"/>
                <w:szCs w:val="21"/>
                <w:highlight w:val="green"/>
                <w:lang w:val="en-US" w:eastAsia="zh-CN" w:bidi="ar"/>
              </w:rPr>
            </w:pPr>
            <w:ins w:id="973" w:author="ZTE,Fei Xue" w:date="2023-09-23T13:58:08Z">
              <w:r>
                <w:rPr>
                  <w:rFonts w:hint="eastAsia" w:eastAsia="等线"/>
                  <w:color w:val="000000"/>
                  <w:kern w:val="0"/>
                  <w:szCs w:val="21"/>
                  <w:highlight w:val="green"/>
                  <w:lang w:val="en-US" w:eastAsia="zh-CN" w:bidi="ar"/>
                </w:rPr>
                <w:t>EIRP and TRP approach</w:t>
              </w:r>
            </w:ins>
          </w:p>
          <w:p>
            <w:pPr>
              <w:pStyle w:val="33"/>
              <w:numPr>
                <w:ilvl w:val="0"/>
                <w:numId w:val="7"/>
              </w:numPr>
              <w:spacing w:after="120"/>
              <w:ind w:left="420" w:hanging="420" w:firstLineChars="0"/>
              <w:rPr>
                <w:ins w:id="974" w:author="ZTE,Fei Xue" w:date="2023-09-23T13:58:08Z"/>
                <w:rFonts w:hint="default" w:eastAsia="等线"/>
                <w:color w:val="000000"/>
                <w:kern w:val="0"/>
                <w:szCs w:val="21"/>
                <w:highlight w:val="green"/>
                <w:lang w:val="en-US" w:eastAsia="zh-CN" w:bidi="ar"/>
              </w:rPr>
            </w:pPr>
            <w:ins w:id="975" w:author="ZTE,Fei Xue" w:date="2023-09-23T13:58:08Z">
              <w:r>
                <w:rPr>
                  <w:rFonts w:hint="eastAsia" w:eastAsia="等线"/>
                  <w:color w:val="000000"/>
                  <w:kern w:val="0"/>
                  <w:szCs w:val="21"/>
                  <w:highlight w:val="green"/>
                  <w:lang w:val="en-US" w:eastAsia="zh-CN" w:bidi="ar"/>
                </w:rPr>
                <w:t>other approaches are  not precluded.</w:t>
              </w:r>
            </w:ins>
          </w:p>
          <w:p>
            <w:pPr>
              <w:jc w:val="left"/>
              <w:rPr>
                <w:ins w:id="976" w:author="ZTE,Fei Xue" w:date="2023-09-23T13:58:08Z"/>
                <w:rFonts w:hint="default" w:eastAsia="等线"/>
                <w:szCs w:val="21"/>
                <w:lang w:val="en-US" w:eastAsia="zh-CN"/>
              </w:rPr>
            </w:pPr>
          </w:p>
          <w:p>
            <w:pPr>
              <w:widowControl/>
              <w:jc w:val="left"/>
              <w:rPr>
                <w:ins w:id="977" w:author="ZTE,Fei Xue" w:date="2023-09-23T13:58:08Z"/>
                <w:rFonts w:eastAsia="等线"/>
                <w:szCs w:val="21"/>
              </w:rPr>
            </w:pPr>
          </w:p>
          <w:p>
            <w:pPr>
              <w:widowControl/>
              <w:jc w:val="left"/>
              <w:textAlignment w:val="bottom"/>
              <w:rPr>
                <w:ins w:id="978" w:author="ZTE,Fei Xue" w:date="2023-09-23T13:58:08Z"/>
                <w:rFonts w:hint="eastAsia" w:eastAsia="等线"/>
                <w:szCs w:val="21"/>
                <w:highlight w:val="green"/>
                <w:lang w:val="en-US" w:eastAsia="zh-CN"/>
              </w:rPr>
            </w:pPr>
            <w:ins w:id="979" w:author="ZTE,Fei Xue" w:date="2023-09-23T13:58:08Z">
              <w:r>
                <w:rPr>
                  <w:rFonts w:hint="eastAsia" w:eastAsia="等线"/>
                  <w:szCs w:val="21"/>
                  <w:highlight w:val="green"/>
                  <w:lang w:val="en-US" w:eastAsia="zh-CN"/>
                </w:rPr>
                <w:t>Agreement:</w:t>
              </w:r>
            </w:ins>
          </w:p>
          <w:p>
            <w:pPr>
              <w:jc w:val="left"/>
              <w:rPr>
                <w:ins w:id="980" w:author="ZTE,Fei Xue" w:date="2023-09-23T13:58:08Z"/>
                <w:rFonts w:hint="eastAsia" w:eastAsia="等线"/>
                <w:szCs w:val="21"/>
                <w:highlight w:val="green"/>
              </w:rPr>
            </w:pPr>
            <w:ins w:id="981" w:author="ZTE,Fei Xue" w:date="2023-09-23T13:58:08Z">
              <w:r>
                <w:rPr>
                  <w:rFonts w:eastAsia="等线"/>
                  <w:szCs w:val="21"/>
                  <w:highlight w:val="green"/>
                </w:rPr>
                <w:t xml:space="preserve"> </w:t>
              </w:r>
            </w:ins>
            <w:ins w:id="982" w:author="ZTE,Fei Xue" w:date="2023-09-23T13:58:08Z">
              <w:r>
                <w:rPr>
                  <w:rFonts w:hint="eastAsia" w:eastAsia="等线"/>
                  <w:szCs w:val="21"/>
                  <w:highlight w:val="green"/>
                  <w:lang w:val="en-US" w:eastAsia="zh-CN"/>
                </w:rPr>
                <w:t>U</w:t>
              </w:r>
            </w:ins>
            <w:ins w:id="983" w:author="ZTE,Fei Xue" w:date="2023-09-23T13:58:08Z">
              <w:r>
                <w:rPr>
                  <w:rFonts w:eastAsia="等线"/>
                  <w:szCs w:val="21"/>
                  <w:highlight w:val="green"/>
                </w:rPr>
                <w:t>se the co-location reference antenna for other Co-location with BS/repeater in other systems and Co-existence with other systems requirement.</w:t>
              </w:r>
            </w:ins>
          </w:p>
          <w:p>
            <w:pPr>
              <w:jc w:val="left"/>
              <w:rPr>
                <w:ins w:id="984" w:author="fisher0515" w:date="2023-08-07T19:18:36Z"/>
                <w:rFonts w:eastAsia="等线"/>
                <w:szCs w:val="21"/>
              </w:rPr>
            </w:pPr>
          </w:p>
          <w:p>
            <w:pPr>
              <w:jc w:val="left"/>
              <w:rPr>
                <w:rFonts w:eastAsia="等线"/>
                <w:szCs w:val="21"/>
              </w:rPr>
            </w:pPr>
          </w:p>
          <w:p>
            <w:pPr>
              <w:widowControl/>
              <w:jc w:val="left"/>
              <w:textAlignment w:val="bottom"/>
              <w:rPr>
                <w:rFonts w:eastAsia="等线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4" w:hRule="atLeast"/>
        </w:trPr>
        <w:tc>
          <w:tcPr>
            <w:tcW w:w="187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pStyle w:val="40"/>
              <w:ind w:left="0" w:firstLine="0"/>
              <w:jc w:val="both"/>
              <w:rPr>
                <w:rFonts w:hint="eastAsia" w:eastAsia="宋体"/>
                <w:lang w:val="en-US" w:eastAsia="zh-CN" w:bidi="ar"/>
              </w:rPr>
            </w:pPr>
            <w:r>
              <w:rPr>
                <w:rFonts w:hint="eastAsia"/>
                <w:lang w:val="en-US" w:bidi="ar"/>
              </w:rPr>
              <w:t>Output intermodulation</w:t>
            </w:r>
            <w:ins w:id="985" w:author="ZTE,Fei Xue" w:date="2023-09-23T14:00:35Z">
              <w:r>
                <w:rPr>
                  <w:rFonts w:hint="eastAsia" w:eastAsia="宋体"/>
                  <w:lang w:val="en-US" w:eastAsia="zh-CN" w:bidi="ar"/>
                </w:rPr>
                <w:t xml:space="preserve"> [complete]</w:t>
              </w:r>
            </w:ins>
          </w:p>
        </w:tc>
        <w:tc>
          <w:tcPr>
            <w:tcW w:w="3129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pStyle w:val="92"/>
              <w:spacing w:after="0"/>
              <w:ind w:left="100"/>
              <w:rPr>
                <w:rFonts w:ascii="Times New Roman" w:hAnsi="Times New Roman"/>
                <w:b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ascii="Times New Roman" w:hAnsi="Times New Roman"/>
                <w:b/>
                <w:sz w:val="21"/>
                <w:szCs w:val="21"/>
                <w:u w:val="single"/>
                <w:lang w:val="en-US" w:eastAsia="zh-CN"/>
              </w:rPr>
              <w:t>Agreement:</w:t>
            </w:r>
          </w:p>
          <w:p>
            <w:pPr>
              <w:pStyle w:val="33"/>
              <w:numPr>
                <w:ilvl w:val="0"/>
                <w:numId w:val="2"/>
              </w:numPr>
              <w:spacing w:after="120"/>
              <w:ind w:firstLineChars="0"/>
              <w:rPr>
                <w:ins w:id="986" w:author="ZTE,Fei Xue" w:date="2023-09-23T13:59:00Z"/>
                <w:szCs w:val="21"/>
              </w:rPr>
            </w:pPr>
            <w:r>
              <w:rPr>
                <w:szCs w:val="21"/>
              </w:rPr>
              <w:t>RAN4 should discuss further how to define and apply co-location requirements (for emissions and output intermodulation) considering the complexities of needing both a reference co-location antenna and of supplying a stimulus signal to the repeater.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szCs w:val="21"/>
              </w:rPr>
            </w:pPr>
            <w:ins w:id="987" w:author="ZTE,Fei Xue" w:date="2023-09-23T13:59:01Z">
              <w:r>
                <w:rPr>
                  <w:rFonts w:ascii="Arial" w:hAnsi="Arial" w:eastAsia="MS Mincho" w:cs="Arial"/>
                  <w:b/>
                  <w:sz w:val="24"/>
                  <w:szCs w:val="24"/>
                </w:rPr>
                <w:t>R4-2313903</w:t>
              </w:r>
            </w:ins>
          </w:p>
          <w:p>
            <w:pPr>
              <w:widowControl/>
              <w:jc w:val="left"/>
              <w:textAlignment w:val="bottom"/>
              <w:rPr>
                <w:ins w:id="988" w:author="ZTE,Fei Xue" w:date="2023-09-23T13:58:51Z"/>
                <w:rFonts w:hint="eastAsia" w:eastAsia="等线"/>
                <w:szCs w:val="21"/>
                <w:highlight w:val="green"/>
                <w:lang w:val="en-US" w:eastAsia="zh-CN"/>
              </w:rPr>
            </w:pPr>
            <w:ins w:id="989" w:author="ZTE,Fei Xue" w:date="2023-09-23T13:58:51Z">
              <w:r>
                <w:rPr>
                  <w:rFonts w:hint="eastAsia" w:eastAsia="等线"/>
                  <w:szCs w:val="21"/>
                  <w:highlight w:val="green"/>
                  <w:lang w:val="en-US" w:eastAsia="zh-CN"/>
                </w:rPr>
                <w:t>Agreement:</w:t>
              </w:r>
            </w:ins>
          </w:p>
          <w:p>
            <w:pPr>
              <w:jc w:val="left"/>
              <w:rPr>
                <w:ins w:id="990" w:author="ZTE,Fei Xue" w:date="2023-09-23T13:58:51Z"/>
                <w:rFonts w:hint="default" w:eastAsia="等线"/>
                <w:szCs w:val="21"/>
                <w:highlight w:val="green"/>
                <w:lang w:val="en-US" w:eastAsia="zh-CN"/>
              </w:rPr>
            </w:pPr>
            <w:ins w:id="991" w:author="ZTE,Fei Xue" w:date="2023-09-23T13:58:51Z">
              <w:r>
                <w:rPr>
                  <w:rFonts w:eastAsia="等线"/>
                  <w:szCs w:val="21"/>
                  <w:highlight w:val="green"/>
                </w:rPr>
                <w:t xml:space="preserve"> </w:t>
              </w:r>
            </w:ins>
            <w:ins w:id="992" w:author="ZTE,Fei Xue" w:date="2023-09-23T13:58:51Z">
              <w:r>
                <w:rPr>
                  <w:rFonts w:hint="eastAsia" w:eastAsia="等线"/>
                  <w:szCs w:val="21"/>
                  <w:highlight w:val="green"/>
                  <w:lang w:val="en-US" w:eastAsia="zh-CN"/>
                </w:rPr>
                <w:t>U</w:t>
              </w:r>
            </w:ins>
            <w:ins w:id="993" w:author="ZTE,Fei Xue" w:date="2023-09-23T13:58:51Z">
              <w:r>
                <w:rPr>
                  <w:rFonts w:eastAsia="等线"/>
                  <w:szCs w:val="21"/>
                  <w:highlight w:val="green"/>
                </w:rPr>
                <w:t>se the co-location reference antenna fo</w:t>
              </w:r>
            </w:ins>
            <w:ins w:id="994" w:author="ZTE,Fei Xue" w:date="2023-09-23T13:58:51Z">
              <w:r>
                <w:rPr>
                  <w:rFonts w:hint="eastAsia" w:eastAsia="等线"/>
                  <w:szCs w:val="21"/>
                  <w:highlight w:val="green"/>
                  <w:lang w:val="en-US" w:eastAsia="zh-CN"/>
                </w:rPr>
                <w:t xml:space="preserve">r the </w:t>
              </w:r>
            </w:ins>
            <w:ins w:id="995" w:author="ZTE,Fei Xue" w:date="2023-09-23T13:58:51Z">
              <w:r>
                <w:rPr>
                  <w:rFonts w:eastAsia="等线"/>
                  <w:color w:val="000000"/>
                  <w:kern w:val="0"/>
                  <w:szCs w:val="21"/>
                  <w:highlight w:val="green"/>
                  <w:lang w:bidi="ar"/>
                </w:rPr>
                <w:t>output intermodulation requirement for</w:t>
              </w:r>
            </w:ins>
            <w:ins w:id="996" w:author="ZTE,Fei Xue" w:date="2023-09-23T13:58:51Z">
              <w:r>
                <w:rPr>
                  <w:rFonts w:hint="eastAsia" w:eastAsia="等线"/>
                  <w:color w:val="000000"/>
                  <w:kern w:val="0"/>
                  <w:szCs w:val="21"/>
                  <w:highlight w:val="green"/>
                  <w:lang w:bidi="ar"/>
                </w:rPr>
                <w:t xml:space="preserve"> NCR Fwd type is type 1-O</w:t>
              </w:r>
            </w:ins>
          </w:p>
          <w:p>
            <w:pPr>
              <w:jc w:val="left"/>
              <w:rPr>
                <w:rFonts w:eastAsia="等线"/>
                <w:szCs w:val="21"/>
              </w:rPr>
            </w:pPr>
            <w:ins w:id="997" w:author="fisher0515" w:date="2023-08-07T19:19:02Z">
              <w:r>
                <w:rPr>
                  <w:rFonts w:eastAsia="等线"/>
                  <w:color w:val="000000"/>
                  <w:kern w:val="0"/>
                  <w:szCs w:val="21"/>
                  <w:lang w:bidi="ar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0" w:hRule="atLeast"/>
        </w:trPr>
        <w:tc>
          <w:tcPr>
            <w:tcW w:w="187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pStyle w:val="40"/>
              <w:ind w:left="0" w:firstLine="0"/>
              <w:jc w:val="both"/>
              <w:rPr>
                <w:ins w:id="998" w:author="ZTE,Fei Xue" w:date="2023-09-23T14:00:41Z"/>
                <w:rFonts w:hint="eastAsia"/>
                <w:lang w:val="en-US" w:bidi="ar"/>
              </w:rPr>
            </w:pPr>
            <w:r>
              <w:rPr>
                <w:rFonts w:hint="eastAsia"/>
                <w:lang w:val="en-US" w:bidi="ar"/>
              </w:rPr>
              <w:t>Adjacent Channel Rejection Ratio (ACRR)</w:t>
            </w:r>
          </w:p>
          <w:p>
            <w:pPr>
              <w:pStyle w:val="40"/>
              <w:ind w:left="0" w:firstLine="0"/>
              <w:jc w:val="both"/>
              <w:rPr>
                <w:rFonts w:hint="default" w:eastAsia="宋体"/>
                <w:lang w:val="en-US" w:eastAsia="zh-CN" w:bidi="ar"/>
              </w:rPr>
            </w:pPr>
            <w:ins w:id="999" w:author="ZTE,Fei Xue" w:date="2023-09-23T14:00:49Z">
              <w:r>
                <w:rPr>
                  <w:rFonts w:hint="eastAsia" w:eastAsia="宋体"/>
                  <w:lang w:val="en-US" w:eastAsia="zh-CN" w:bidi="ar"/>
                </w:rPr>
                <w:t xml:space="preserve"> [complete]</w:t>
              </w:r>
            </w:ins>
            <w:ins w:id="1000" w:author="ZTE,Fei Xue" w:date="2023-09-23T14:00:50Z">
              <w:r>
                <w:rPr>
                  <w:rFonts w:hint="eastAsia" w:eastAsia="宋体"/>
                  <w:lang w:val="en-US" w:eastAsia="zh-CN" w:bidi="ar"/>
                </w:rPr>
                <w:t>s</w:t>
              </w:r>
            </w:ins>
          </w:p>
        </w:tc>
        <w:tc>
          <w:tcPr>
            <w:tcW w:w="3129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textAlignment w:val="center"/>
              <w:rPr>
                <w:rFonts w:eastAsia="等线"/>
                <w:color w:val="000000"/>
                <w:kern w:val="0"/>
                <w:szCs w:val="21"/>
                <w:lang w:bidi="ar"/>
              </w:rPr>
            </w:pP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t>Agreement</w:t>
            </w:r>
            <w:r>
              <w:rPr>
                <w:rFonts w:hint="eastAsia" w:eastAsia="等线"/>
                <w:color w:val="000000"/>
                <w:kern w:val="0"/>
                <w:szCs w:val="21"/>
                <w:lang w:bidi="ar"/>
              </w:rPr>
              <w:t xml:space="preserve"> (complete)</w:t>
            </w: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t xml:space="preserve">: </w:t>
            </w:r>
          </w:p>
          <w:p>
            <w:pPr>
              <w:rPr>
                <w:rFonts w:eastAsia="等线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t xml:space="preserve"> Reuse the Rel-17 repeater type 1-C requirements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5" w:hRule="atLeast"/>
        </w:trPr>
        <w:tc>
          <w:tcPr>
            <w:tcW w:w="187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pStyle w:val="40"/>
              <w:ind w:left="0" w:firstLine="0"/>
              <w:jc w:val="both"/>
              <w:rPr>
                <w:rFonts w:hint="eastAsia" w:eastAsia="宋体"/>
                <w:lang w:val="en-US" w:eastAsia="zh-CN" w:bidi="ar"/>
              </w:rPr>
            </w:pPr>
            <w:r>
              <w:rPr>
                <w:rFonts w:hint="eastAsia"/>
                <w:lang w:val="en-US" w:bidi="ar"/>
              </w:rPr>
              <w:t>Transmit ON/OFF power and transition period</w:t>
            </w:r>
            <w:ins w:id="1001" w:author="ZTE,Fei Xue" w:date="2023-09-23T14:00:53Z">
              <w:r>
                <w:rPr>
                  <w:rFonts w:hint="eastAsia" w:eastAsia="宋体"/>
                  <w:lang w:val="en-US" w:eastAsia="zh-CN" w:bidi="ar"/>
                </w:rPr>
                <w:t xml:space="preserve">  [complete]</w:t>
              </w:r>
            </w:ins>
          </w:p>
        </w:tc>
        <w:tc>
          <w:tcPr>
            <w:tcW w:w="3129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left"/>
              <w:textAlignment w:val="bottom"/>
              <w:rPr>
                <w:ins w:id="1002" w:author="fisher0515" w:date="2023-08-07T19:19:15Z"/>
                <w:rFonts w:eastAsia="等线"/>
                <w:kern w:val="0"/>
                <w:szCs w:val="21"/>
                <w:lang w:bidi="ar"/>
              </w:rPr>
            </w:pPr>
          </w:p>
          <w:p>
            <w:pPr>
              <w:widowControl/>
              <w:jc w:val="left"/>
              <w:rPr>
                <w:ins w:id="1003" w:author="ZTE,Fei Xue" w:date="2023-09-23T13:59:16Z"/>
                <w:rFonts w:hint="eastAsia"/>
                <w:color w:val="auto"/>
                <w:szCs w:val="21"/>
                <w:highlight w:val="green"/>
                <w:lang w:val="en-US" w:eastAsia="zh-CN"/>
              </w:rPr>
            </w:pPr>
            <w:ins w:id="1004" w:author="ZTE,Fei Xue" w:date="2023-09-23T13:59:16Z">
              <w:r>
                <w:rPr>
                  <w:rFonts w:hint="eastAsia"/>
                  <w:color w:val="auto"/>
                  <w:szCs w:val="21"/>
                  <w:highlight w:val="green"/>
                  <w:lang w:val="en-US" w:eastAsia="zh-CN"/>
                </w:rPr>
                <w:t>Agreement:</w:t>
              </w:r>
            </w:ins>
          </w:p>
          <w:p>
            <w:pPr>
              <w:widowControl/>
              <w:jc w:val="left"/>
              <w:rPr>
                <w:ins w:id="1005" w:author="ZTE,Fei Xue" w:date="2023-09-23T13:59:16Z"/>
                <w:color w:val="auto"/>
                <w:szCs w:val="21"/>
                <w:highlight w:val="green"/>
              </w:rPr>
            </w:pPr>
            <w:ins w:id="1006" w:author="ZTE,Fei Xue" w:date="2023-09-23T13:59:16Z">
              <w:r>
                <w:rPr>
                  <w:rFonts w:hint="eastAsia"/>
                  <w:color w:val="auto"/>
                  <w:szCs w:val="21"/>
                  <w:highlight w:val="green"/>
                </w:rPr>
                <w:t>For transition period for NCR-Fwd type 1-</w:t>
              </w:r>
            </w:ins>
            <w:ins w:id="1007" w:author="ZTE,Fei Xue" w:date="2023-09-23T13:59:16Z">
              <w:r>
                <w:rPr>
                  <w:rFonts w:hint="eastAsia"/>
                  <w:color w:val="auto"/>
                  <w:szCs w:val="21"/>
                  <w:highlight w:val="green"/>
                  <w:lang w:val="en-US" w:eastAsia="zh-CN"/>
                </w:rPr>
                <w:t>O</w:t>
              </w:r>
            </w:ins>
            <w:ins w:id="1008" w:author="ZTE,Fei Xue" w:date="2023-09-23T13:59:16Z">
              <w:r>
                <w:rPr>
                  <w:rFonts w:hint="eastAsia"/>
                  <w:color w:val="auto"/>
                  <w:szCs w:val="21"/>
                  <w:highlight w:val="green"/>
                </w:rPr>
                <w:t>, propose to follow Rel-17 repeater requirement</w:t>
              </w:r>
            </w:ins>
            <w:ins w:id="1009" w:author="ZTE,Fei Xue" w:date="2023-09-23T13:59:16Z">
              <w:r>
                <w:rPr>
                  <w:color w:val="auto"/>
                  <w:szCs w:val="21"/>
                  <w:highlight w:val="green"/>
                </w:rPr>
                <w:t xml:space="preserve"> and OFF-power requirement could be based on co-location reference antenna with its OFF power as -106dBm/MHz.</w:t>
              </w:r>
            </w:ins>
          </w:p>
          <w:p>
            <w:pPr>
              <w:widowControl/>
              <w:jc w:val="left"/>
              <w:rPr>
                <w:ins w:id="1010" w:author="ZTE,Fei Xue" w:date="2023-09-23T13:59:16Z"/>
                <w:color w:val="auto"/>
                <w:szCs w:val="21"/>
                <w:highlight w:val="green"/>
              </w:rPr>
            </w:pPr>
            <w:ins w:id="1011" w:author="ZTE,Fei Xue" w:date="2023-09-23T13:59:16Z">
              <w:r>
                <w:rPr>
                  <w:color w:val="auto"/>
                  <w:szCs w:val="21"/>
                  <w:highlight w:val="green"/>
                </w:rPr>
                <w:t>Requirement could be applicable for both individual NCR-MT and NCR-Fwd testing and joint testing for NCR-MT and NCR-Fwd when they are switched ON-OFF together.</w:t>
              </w:r>
            </w:ins>
          </w:p>
          <w:p>
            <w:pPr>
              <w:widowControl/>
              <w:jc w:val="left"/>
              <w:rPr>
                <w:rFonts w:eastAsia="宋体"/>
                <w:color w:val="0070C0"/>
                <w:szCs w:val="21"/>
              </w:rPr>
            </w:pPr>
          </w:p>
        </w:tc>
      </w:tr>
      <w:bookmarkEnd w:id="1"/>
      <w:bookmarkEnd w:id="2"/>
      <w:bookmarkEnd w:id="3"/>
      <w:bookmarkEnd w:id="4"/>
    </w:tbl>
    <w:p>
      <w:pPr>
        <w:pStyle w:val="54"/>
        <w:tabs>
          <w:tab w:val="left" w:pos="567"/>
          <w:tab w:val="clear" w:pos="1985"/>
        </w:tabs>
        <w:adjustRightInd w:val="0"/>
        <w:ind w:left="510" w:hanging="510"/>
      </w:pPr>
      <w:r>
        <w:t>Conclusions</w:t>
      </w:r>
    </w:p>
    <w:p>
      <w:pPr>
        <w:widowControl/>
        <w:jc w:val="left"/>
        <w:rPr>
          <w:rFonts w:hint="eastAsia"/>
        </w:rPr>
      </w:pPr>
      <w:r>
        <w:rPr>
          <w:rFonts w:hint="eastAsia" w:eastAsiaTheme="minorEastAsia"/>
        </w:rPr>
        <w:t xml:space="preserve">In this contribution, </w:t>
      </w:r>
      <w:r>
        <w:rPr>
          <w:rFonts w:hint="eastAsia"/>
        </w:rPr>
        <w:t>we want to share further</w:t>
      </w:r>
      <w:r>
        <w:rPr>
          <w:rFonts w:hint="eastAsia"/>
          <w:sz w:val="20"/>
        </w:rPr>
        <w:t xml:space="preserve"> views on RF requirement for NCR-Fwd and proposals are made </w:t>
      </w:r>
      <w:ins w:id="1012" w:author="ZTE,Fei Xue" w:date="2023-09-23T14:50:02Z">
        <w:r>
          <w:rPr>
            <w:rFonts w:hint="eastAsia"/>
            <w:sz w:val="20"/>
            <w:lang w:val="en-US" w:eastAsia="zh-CN"/>
          </w:rPr>
          <w:t>s</w:t>
        </w:r>
      </w:ins>
      <w:ins w:id="1013" w:author="ZTE,Fei Xue" w:date="2023-09-23T14:50:03Z">
        <w:r>
          <w:rPr>
            <w:rFonts w:hint="eastAsia"/>
            <w:sz w:val="20"/>
            <w:lang w:val="en-US" w:eastAsia="zh-CN"/>
          </w:rPr>
          <w:t>hown</w:t>
        </w:r>
      </w:ins>
      <w:ins w:id="1014" w:author="ZTE,Fei Xue" w:date="2023-09-23T14:50:04Z">
        <w:r>
          <w:rPr>
            <w:rFonts w:hint="eastAsia"/>
            <w:sz w:val="20"/>
            <w:lang w:val="en-US" w:eastAsia="zh-CN"/>
          </w:rPr>
          <w:t xml:space="preserve"> in </w:t>
        </w:r>
      </w:ins>
      <w:ins w:id="1015" w:author="ZTE,Fei Xue" w:date="2023-09-23T14:50:05Z">
        <w:r>
          <w:rPr>
            <w:rFonts w:hint="eastAsia"/>
            <w:sz w:val="20"/>
            <w:lang w:val="en-US" w:eastAsia="zh-CN"/>
          </w:rPr>
          <w:t xml:space="preserve">the </w:t>
        </w:r>
      </w:ins>
      <w:ins w:id="1016" w:author="ZTE,Fei Xue" w:date="2023-09-23T14:50:10Z">
        <w:r>
          <w:rPr>
            <w:rFonts w:hint="eastAsia"/>
            <w:sz w:val="20"/>
          </w:rPr>
          <w:t>Table 2.1.1</w:t>
        </w:r>
      </w:ins>
      <w:ins w:id="1017" w:author="ZTE,Fei Xue" w:date="2023-09-23T14:50:15Z">
        <w:r>
          <w:rPr>
            <w:rFonts w:hint="eastAsia"/>
            <w:sz w:val="20"/>
            <w:lang w:val="en-US" w:eastAsia="zh-CN"/>
          </w:rPr>
          <w:t xml:space="preserve"> </w:t>
        </w:r>
      </w:ins>
      <w:ins w:id="1018" w:author="ZTE,Fei Xue" w:date="2023-09-23T14:50:16Z">
        <w:r>
          <w:rPr>
            <w:rFonts w:hint="eastAsia"/>
            <w:sz w:val="20"/>
            <w:lang w:val="en-US" w:eastAsia="zh-CN"/>
          </w:rPr>
          <w:t>for NCR</w:t>
        </w:r>
      </w:ins>
      <w:ins w:id="1019" w:author="ZTE,Fei Xue" w:date="2023-09-23T14:50:17Z">
        <w:r>
          <w:rPr>
            <w:rFonts w:hint="eastAsia"/>
            <w:sz w:val="20"/>
            <w:lang w:val="en-US" w:eastAsia="zh-CN"/>
          </w:rPr>
          <w:t>-F</w:t>
        </w:r>
      </w:ins>
      <w:ins w:id="1020" w:author="ZTE,Fei Xue" w:date="2023-09-23T14:50:18Z">
        <w:r>
          <w:rPr>
            <w:rFonts w:hint="eastAsia"/>
            <w:sz w:val="20"/>
            <w:lang w:val="en-US" w:eastAsia="zh-CN"/>
          </w:rPr>
          <w:t>wd type</w:t>
        </w:r>
      </w:ins>
      <w:ins w:id="1021" w:author="ZTE,Fei Xue" w:date="2023-09-23T14:50:19Z">
        <w:r>
          <w:rPr>
            <w:rFonts w:hint="eastAsia"/>
            <w:sz w:val="20"/>
            <w:lang w:val="en-US" w:eastAsia="zh-CN"/>
          </w:rPr>
          <w:t xml:space="preserve"> 1</w:t>
        </w:r>
      </w:ins>
      <w:ins w:id="1022" w:author="ZTE,Fei Xue" w:date="2023-09-23T14:50:20Z">
        <w:r>
          <w:rPr>
            <w:rFonts w:hint="eastAsia"/>
            <w:sz w:val="20"/>
            <w:lang w:val="en-US" w:eastAsia="zh-CN"/>
          </w:rPr>
          <w:t>-H and</w:t>
        </w:r>
      </w:ins>
      <w:ins w:id="1023" w:author="ZTE,Fei Xue" w:date="2023-09-23T14:50:21Z">
        <w:r>
          <w:rPr>
            <w:rFonts w:hint="eastAsia"/>
            <w:sz w:val="20"/>
            <w:lang w:val="en-US" w:eastAsia="zh-CN"/>
          </w:rPr>
          <w:t xml:space="preserve"> </w:t>
        </w:r>
      </w:ins>
      <w:ins w:id="1024" w:author="ZTE,Fei Xue" w:date="2023-09-23T14:50:36Z">
        <w:r>
          <w:rPr>
            <w:rFonts w:hint="eastAsia"/>
            <w:sz w:val="20"/>
          </w:rPr>
          <w:t>Table 2.1.2</w:t>
        </w:r>
      </w:ins>
      <w:ins w:id="1025" w:author="ZTE,Fei Xue" w:date="2023-09-23T14:50:39Z">
        <w:r>
          <w:rPr>
            <w:rFonts w:hint="eastAsia"/>
            <w:sz w:val="20"/>
            <w:lang w:val="en-US" w:eastAsia="zh-CN"/>
          </w:rPr>
          <w:t xml:space="preserve"> </w:t>
        </w:r>
      </w:ins>
      <w:ins w:id="1026" w:author="ZTE,Fei Xue" w:date="2023-09-23T14:50:43Z">
        <w:r>
          <w:rPr>
            <w:rFonts w:hint="eastAsia"/>
            <w:sz w:val="20"/>
            <w:lang w:val="en-US" w:eastAsia="zh-CN"/>
          </w:rPr>
          <w:t>for</w:t>
        </w:r>
      </w:ins>
      <w:ins w:id="1027" w:author="ZTE,Fei Xue" w:date="2023-09-23T14:50:44Z">
        <w:r>
          <w:rPr>
            <w:rFonts w:hint="eastAsia"/>
            <w:sz w:val="20"/>
            <w:lang w:val="en-US" w:eastAsia="zh-CN"/>
          </w:rPr>
          <w:t xml:space="preserve"> </w:t>
        </w:r>
      </w:ins>
      <w:ins w:id="1028" w:author="ZTE,Fei Xue" w:date="2023-09-23T14:50:45Z">
        <w:r>
          <w:rPr>
            <w:rFonts w:hint="eastAsia"/>
            <w:sz w:val="20"/>
            <w:lang w:val="en-US" w:eastAsia="zh-CN"/>
          </w:rPr>
          <w:t>NCR</w:t>
        </w:r>
      </w:ins>
      <w:ins w:id="1029" w:author="ZTE,Fei Xue" w:date="2023-09-23T14:50:46Z">
        <w:r>
          <w:rPr>
            <w:rFonts w:hint="eastAsia"/>
            <w:sz w:val="20"/>
            <w:lang w:val="en-US" w:eastAsia="zh-CN"/>
          </w:rPr>
          <w:t>-</w:t>
        </w:r>
      </w:ins>
      <w:ins w:id="1030" w:author="ZTE,Fei Xue" w:date="2023-09-23T14:50:48Z">
        <w:r>
          <w:rPr>
            <w:rFonts w:hint="eastAsia"/>
            <w:sz w:val="20"/>
            <w:lang w:val="en-US" w:eastAsia="zh-CN"/>
          </w:rPr>
          <w:t>F</w:t>
        </w:r>
      </w:ins>
      <w:ins w:id="1031" w:author="ZTE,Fei Xue" w:date="2023-09-23T14:50:49Z">
        <w:r>
          <w:rPr>
            <w:rFonts w:hint="eastAsia"/>
            <w:sz w:val="20"/>
            <w:lang w:val="en-US" w:eastAsia="zh-CN"/>
          </w:rPr>
          <w:t>wd ty</w:t>
        </w:r>
      </w:ins>
      <w:ins w:id="1032" w:author="ZTE,Fei Xue" w:date="2023-09-23T14:50:50Z">
        <w:r>
          <w:rPr>
            <w:rFonts w:hint="eastAsia"/>
            <w:sz w:val="20"/>
            <w:lang w:val="en-US" w:eastAsia="zh-CN"/>
          </w:rPr>
          <w:t>pe 1</w:t>
        </w:r>
      </w:ins>
      <w:ins w:id="1033" w:author="ZTE,Fei Xue" w:date="2023-09-23T14:50:51Z">
        <w:r>
          <w:rPr>
            <w:rFonts w:hint="eastAsia"/>
            <w:sz w:val="20"/>
            <w:lang w:val="en-US" w:eastAsia="zh-CN"/>
          </w:rPr>
          <w:t>-</w:t>
        </w:r>
      </w:ins>
      <w:ins w:id="1034" w:author="ZTE,Fei Xue" w:date="2023-09-23T14:50:52Z">
        <w:r>
          <w:rPr>
            <w:rFonts w:hint="eastAsia"/>
            <w:sz w:val="20"/>
            <w:lang w:val="en-US" w:eastAsia="zh-CN"/>
          </w:rPr>
          <w:t>O</w:t>
        </w:r>
      </w:ins>
      <w:ins w:id="1035" w:author="ZTE,Fei Xue" w:date="2023-09-23T14:50:53Z">
        <w:r>
          <w:rPr>
            <w:rFonts w:hint="eastAsia"/>
            <w:sz w:val="20"/>
            <w:lang w:val="en-US" w:eastAsia="zh-CN"/>
          </w:rPr>
          <w:t>,</w:t>
        </w:r>
      </w:ins>
    </w:p>
    <w:p>
      <w:pPr>
        <w:pStyle w:val="54"/>
        <w:tabs>
          <w:tab w:val="left" w:pos="567"/>
          <w:tab w:val="clear" w:pos="1985"/>
        </w:tabs>
        <w:adjustRightInd w:val="0"/>
        <w:ind w:left="510" w:hanging="510"/>
      </w:pPr>
      <w:r>
        <w:t>References</w:t>
      </w:r>
    </w:p>
    <w:p>
      <w:pPr>
        <w:pStyle w:val="52"/>
        <w:numPr>
          <w:ilvl w:val="0"/>
          <w:numId w:val="8"/>
        </w:numPr>
        <w:rPr>
          <w:sz w:val="20"/>
          <w:szCs w:val="20"/>
        </w:rPr>
      </w:pPr>
      <w:r>
        <w:rPr>
          <w:rFonts w:hint="eastAsia"/>
          <w:sz w:val="20"/>
          <w:szCs w:val="20"/>
        </w:rPr>
        <w:t>RP-222673, New WID on NR network-controlled repeater, ZTE, Sanechips, Approved</w:t>
      </w:r>
    </w:p>
    <w:p>
      <w:pPr>
        <w:pStyle w:val="52"/>
        <w:numPr>
          <w:ilvl w:val="0"/>
          <w:numId w:val="8"/>
        </w:numPr>
        <w:rPr>
          <w:sz w:val="20"/>
          <w:szCs w:val="20"/>
        </w:rPr>
      </w:pPr>
      <w:r>
        <w:rPr>
          <w:rFonts w:hint="eastAsia"/>
          <w:sz w:val="20"/>
          <w:szCs w:val="20"/>
        </w:rPr>
        <w:t>TS 38.106, NR Repeater Radio Transmission and Reception; (Release 17)</w:t>
      </w:r>
    </w:p>
    <w:p>
      <w:pPr>
        <w:pStyle w:val="52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R4-2207290</w:t>
      </w:r>
      <w:r>
        <w:rPr>
          <w:rFonts w:hint="eastAsia"/>
          <w:sz w:val="20"/>
          <w:szCs w:val="20"/>
        </w:rPr>
        <w:t xml:space="preserve">, </w:t>
      </w:r>
      <w:r>
        <w:rPr>
          <w:sz w:val="20"/>
          <w:szCs w:val="20"/>
        </w:rPr>
        <w:t>WF on repeater RF requirements</w:t>
      </w:r>
      <w:r>
        <w:rPr>
          <w:rFonts w:hint="eastAsia"/>
          <w:sz w:val="20"/>
          <w:szCs w:val="20"/>
        </w:rPr>
        <w:t>, Huawei, approved.</w:t>
      </w:r>
    </w:p>
    <w:p>
      <w:pPr>
        <w:pStyle w:val="52"/>
        <w:numPr>
          <w:ilvl w:val="0"/>
          <w:numId w:val="8"/>
        </w:numPr>
        <w:rPr>
          <w:sz w:val="20"/>
          <w:szCs w:val="20"/>
        </w:rPr>
      </w:pPr>
      <w:r>
        <w:rPr>
          <w:rFonts w:hint="eastAsia"/>
          <w:sz w:val="20"/>
          <w:szCs w:val="20"/>
        </w:rPr>
        <w:t>R4-2205030,Repeater radiated power requirements, Ericsson, Noted</w:t>
      </w:r>
    </w:p>
    <w:p>
      <w:pPr>
        <w:pStyle w:val="52"/>
        <w:numPr>
          <w:ilvl w:val="0"/>
          <w:numId w:val="8"/>
        </w:numPr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TS 38.115-2,NR;Repeater conformance testing, Part 2: Radiated conformance testing. </w:t>
      </w:r>
    </w:p>
    <w:p>
      <w:pPr>
        <w:pStyle w:val="52"/>
        <w:numPr>
          <w:ilvl w:val="0"/>
          <w:numId w:val="8"/>
        </w:numPr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TS 38.115-1,NR;Repeater conformance testing, Part 1: Conducted conformance testing. </w:t>
      </w:r>
    </w:p>
    <w:p>
      <w:pPr>
        <w:numPr>
          <w:ilvl w:val="0"/>
          <w:numId w:val="8"/>
        </w:numPr>
        <w:tabs>
          <w:tab w:val="right" w:pos="10440"/>
          <w:tab w:val="right" w:pos="13323"/>
        </w:tabs>
        <w:rPr>
          <w:sz w:val="20"/>
          <w:szCs w:val="20"/>
        </w:rPr>
      </w:pPr>
      <w:r>
        <w:fldChar w:fldCharType="begin"/>
      </w:r>
      <w:r>
        <w:instrText xml:space="preserve"> HYPERLINK "https://www.3gpp.org/ftp/tsg_ran/WG4_Radio/TSGR4_104bis-e/InboxR4-2217263.zip" </w:instrText>
      </w:r>
      <w:r>
        <w:fldChar w:fldCharType="separate"/>
      </w:r>
      <w:r>
        <w:rPr>
          <w:rFonts w:hint="eastAsia"/>
          <w:sz w:val="20"/>
          <w:szCs w:val="20"/>
        </w:rPr>
        <w:t>R4-2217263</w:t>
      </w:r>
      <w:r>
        <w:rPr>
          <w:rFonts w:hint="eastAsia"/>
          <w:sz w:val="20"/>
          <w:szCs w:val="20"/>
        </w:rPr>
        <w:fldChar w:fldCharType="end"/>
      </w:r>
      <w:r>
        <w:rPr>
          <w:rFonts w:hint="eastAsia"/>
          <w:sz w:val="20"/>
          <w:szCs w:val="20"/>
        </w:rPr>
        <w:t>,WF on RRM requirements for NCR, ZTE, approved.</w:t>
      </w:r>
    </w:p>
    <w:p>
      <w:pPr>
        <w:numPr>
          <w:ilvl w:val="0"/>
          <w:numId w:val="8"/>
        </w:numPr>
        <w:tabs>
          <w:tab w:val="right" w:pos="10440"/>
          <w:tab w:val="right" w:pos="13323"/>
        </w:tabs>
        <w:spacing w:after="0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R4-2217471,WF on NCR RF requirements, ZTE, approved.</w:t>
      </w:r>
    </w:p>
    <w:p>
      <w:pPr>
        <w:numPr>
          <w:ilvl w:val="0"/>
          <w:numId w:val="8"/>
        </w:numPr>
        <w:tabs>
          <w:tab w:val="right" w:pos="10440"/>
          <w:tab w:val="right" w:pos="13323"/>
        </w:tabs>
        <w:spacing w:after="0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TR </w:t>
      </w:r>
      <w:r>
        <w:fldChar w:fldCharType="begin"/>
      </w:r>
      <w:r>
        <w:instrText xml:space="preserve"> HYPERLINK "https://www.3gpp.org/DynaReport/38867.htm" \t "https://www.3gpp.org/_blank" </w:instrText>
      </w:r>
      <w:r>
        <w:fldChar w:fldCharType="separate"/>
      </w:r>
      <w:r>
        <w:rPr>
          <w:rFonts w:hint="eastAsia"/>
          <w:sz w:val="20"/>
          <w:szCs w:val="20"/>
        </w:rPr>
        <w:t>38.867</w:t>
      </w:r>
      <w:r>
        <w:rPr>
          <w:rFonts w:hint="eastAsia"/>
          <w:sz w:val="20"/>
          <w:szCs w:val="20"/>
        </w:rPr>
        <w:fldChar w:fldCharType="end"/>
      </w:r>
      <w:r>
        <w:rPr>
          <w:rFonts w:hint="eastAsia"/>
          <w:sz w:val="20"/>
          <w:szCs w:val="20"/>
        </w:rPr>
        <w:t>,Study on NR Network-controlled Repeaters</w:t>
      </w:r>
    </w:p>
    <w:p>
      <w:pPr>
        <w:numPr>
          <w:ilvl w:val="0"/>
          <w:numId w:val="8"/>
        </w:numPr>
        <w:tabs>
          <w:tab w:val="right" w:pos="10440"/>
          <w:tab w:val="right" w:pos="13323"/>
        </w:tabs>
        <w:spacing w:after="0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R4-2217512 ,Post_2nd_round_summary_[104bis-e][314]NR_netcon_repeater, ZTE</w:t>
      </w:r>
    </w:p>
    <w:p>
      <w:pPr>
        <w:numPr>
          <w:ilvl w:val="0"/>
          <w:numId w:val="8"/>
        </w:numPr>
        <w:tabs>
          <w:tab w:val="right" w:pos="10440"/>
          <w:tab w:val="right" w:pos="13323"/>
        </w:tabs>
        <w:spacing w:after="0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R4-2217506,LS to RAN1 on NCR-MT transmission and Beam correspondence, CMCC, approved.</w:t>
      </w:r>
    </w:p>
    <w:p>
      <w:pPr>
        <w:numPr>
          <w:ilvl w:val="0"/>
          <w:numId w:val="8"/>
        </w:numPr>
        <w:tabs>
          <w:tab w:val="right" w:pos="10440"/>
          <w:tab w:val="right" w:pos="13323"/>
        </w:tabs>
        <w:spacing w:after="0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R4-2215488, discussion on NCR RF requirements, CMCC, Noted</w:t>
      </w:r>
    </w:p>
    <w:p>
      <w:pPr>
        <w:numPr>
          <w:ilvl w:val="0"/>
          <w:numId w:val="8"/>
        </w:numPr>
        <w:tabs>
          <w:tab w:val="right" w:pos="10440"/>
          <w:tab w:val="right" w:pos="13323"/>
        </w:tabs>
        <w:spacing w:after="0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R4-2220140</w:t>
      </w:r>
      <w:r>
        <w:rPr>
          <w:rFonts w:hint="eastAsia"/>
          <w:sz w:val="20"/>
          <w:szCs w:val="20"/>
          <w:lang w:eastAsia="en-US"/>
        </w:rPr>
        <w:t xml:space="preserve"> </w:t>
      </w:r>
      <w:r>
        <w:rPr>
          <w:rFonts w:hint="eastAsia"/>
          <w:sz w:val="20"/>
          <w:szCs w:val="20"/>
        </w:rPr>
        <w:t>Summary for [105][314] NR_netcon_repeater.</w:t>
      </w:r>
    </w:p>
    <w:p>
      <w:pPr>
        <w:numPr>
          <w:ilvl w:val="0"/>
          <w:numId w:val="8"/>
        </w:numPr>
        <w:tabs>
          <w:tab w:val="right" w:pos="10440"/>
          <w:tab w:val="right" w:pos="13323"/>
        </w:tabs>
        <w:spacing w:after="0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R4-2302903, WF for system parameters and NCR requirements, Approved. </w:t>
      </w:r>
    </w:p>
    <w:p>
      <w:pPr>
        <w:numPr>
          <w:ilvl w:val="0"/>
          <w:numId w:val="8"/>
        </w:numPr>
        <w:tabs>
          <w:tab w:val="right" w:pos="10440"/>
          <w:tab w:val="right" w:pos="13323"/>
        </w:tabs>
        <w:spacing w:after="0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R4-2303759 Topic summary for</w:t>
      </w:r>
      <w:r>
        <w:rPr>
          <w:rFonts w:hint="eastAsia"/>
          <w:sz w:val="20"/>
          <w:szCs w:val="20"/>
          <w:lang w:eastAsia="en-GB"/>
        </w:rPr>
        <w:t xml:space="preserve"> [106][314] NR_netcon_repeater</w:t>
      </w:r>
      <w:r>
        <w:rPr>
          <w:rFonts w:hint="eastAsia"/>
          <w:sz w:val="20"/>
          <w:szCs w:val="20"/>
        </w:rPr>
        <w:t>, Noted.</w:t>
      </w:r>
    </w:p>
    <w:p>
      <w:pPr>
        <w:numPr>
          <w:ilvl w:val="0"/>
          <w:numId w:val="8"/>
        </w:numPr>
        <w:tabs>
          <w:tab w:val="right" w:pos="10440"/>
          <w:tab w:val="right" w:pos="13323"/>
        </w:tabs>
        <w:spacing w:after="0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R4-2305931 WF on system parameters and RF requirements for NCR_final,ZTE, approved.</w:t>
      </w:r>
    </w:p>
    <w:p/>
    <w:sectPr>
      <w:headerReference r:id="rId3" w:type="default"/>
      <w:pgSz w:w="11906" w:h="16838"/>
      <w:pgMar w:top="1440" w:right="1080" w:bottom="1440" w:left="1080" w:header="851" w:footer="992" w:gutter="0"/>
      <w:pgBorders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6E0BCD1"/>
    <w:multiLevelType w:val="singleLevel"/>
    <w:tmpl w:val="96E0BCD1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AAB44BB7"/>
    <w:multiLevelType w:val="singleLevel"/>
    <w:tmpl w:val="AAB44BB7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C2A420D1"/>
    <w:multiLevelType w:val="singleLevel"/>
    <w:tmpl w:val="C2A420D1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3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FF42F9B1"/>
    <w:multiLevelType w:val="singleLevel"/>
    <w:tmpl w:val="FF42F9B1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5">
    <w:nsid w:val="1B7AA59D"/>
    <w:multiLevelType w:val="singleLevel"/>
    <w:tmpl w:val="1B7AA59D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6">
    <w:nsid w:val="3F78D190"/>
    <w:multiLevelType w:val="singleLevel"/>
    <w:tmpl w:val="3F78D190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7">
    <w:nsid w:val="5D177F5E"/>
    <w:multiLevelType w:val="multilevel"/>
    <w:tmpl w:val="5D177F5E"/>
    <w:lvl w:ilvl="0" w:tentative="0">
      <w:start w:val="1"/>
      <w:numFmt w:val="decimal"/>
      <w:pStyle w:val="54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  <w15:person w15:author="fisher0515">
    <w15:presenceInfo w15:providerId="WPS Office" w15:userId="66506344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BAC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3AC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AAD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17FAF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08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A2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5BD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601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A23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79C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7E5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6BD5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8DC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3F7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3B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DFB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0918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5FA8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5F28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3D8C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0F49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8B3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9D3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576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94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5BA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E67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1BC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C97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2ED2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0EE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19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69C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B59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27A50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011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B9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3B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D47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BF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06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2C8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79C"/>
    <w:rsid w:val="00A25ABD"/>
    <w:rsid w:val="00A25F8E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6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658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096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7BE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621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3A1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5D0F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1B6A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9F9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B2C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AB1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74E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6D6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45E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0D65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409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27F35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B7AC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41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5BE8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8C1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144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6400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0C1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0FB2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4D2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BC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773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2DA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115B33"/>
    <w:rsid w:val="0112068B"/>
    <w:rsid w:val="01133912"/>
    <w:rsid w:val="01164A78"/>
    <w:rsid w:val="011B6481"/>
    <w:rsid w:val="011B7946"/>
    <w:rsid w:val="011D5109"/>
    <w:rsid w:val="012823DD"/>
    <w:rsid w:val="012A6A7A"/>
    <w:rsid w:val="013030D3"/>
    <w:rsid w:val="013853A7"/>
    <w:rsid w:val="013A4C94"/>
    <w:rsid w:val="014312ED"/>
    <w:rsid w:val="01442D89"/>
    <w:rsid w:val="014C2574"/>
    <w:rsid w:val="015943A9"/>
    <w:rsid w:val="01594895"/>
    <w:rsid w:val="015C06BF"/>
    <w:rsid w:val="015F18F2"/>
    <w:rsid w:val="015F5FA3"/>
    <w:rsid w:val="01665AEB"/>
    <w:rsid w:val="01677B16"/>
    <w:rsid w:val="016800B9"/>
    <w:rsid w:val="016B515B"/>
    <w:rsid w:val="017059E0"/>
    <w:rsid w:val="017829BA"/>
    <w:rsid w:val="01791D2E"/>
    <w:rsid w:val="01821D8F"/>
    <w:rsid w:val="01825402"/>
    <w:rsid w:val="01825951"/>
    <w:rsid w:val="018A09A5"/>
    <w:rsid w:val="018C2266"/>
    <w:rsid w:val="018C3642"/>
    <w:rsid w:val="018D7DCE"/>
    <w:rsid w:val="019025BE"/>
    <w:rsid w:val="0195201D"/>
    <w:rsid w:val="01980076"/>
    <w:rsid w:val="019C3DA8"/>
    <w:rsid w:val="019E1930"/>
    <w:rsid w:val="01A402CD"/>
    <w:rsid w:val="01A742A2"/>
    <w:rsid w:val="01B47FF2"/>
    <w:rsid w:val="01BE34DB"/>
    <w:rsid w:val="01BE6ACE"/>
    <w:rsid w:val="01C027D4"/>
    <w:rsid w:val="01C10559"/>
    <w:rsid w:val="01C32135"/>
    <w:rsid w:val="01CB0428"/>
    <w:rsid w:val="01CB7A2C"/>
    <w:rsid w:val="01CE248D"/>
    <w:rsid w:val="01CF07AE"/>
    <w:rsid w:val="01D518FC"/>
    <w:rsid w:val="01D615E1"/>
    <w:rsid w:val="01E1598F"/>
    <w:rsid w:val="01E268ED"/>
    <w:rsid w:val="01E633EA"/>
    <w:rsid w:val="01E83BF9"/>
    <w:rsid w:val="01EB414A"/>
    <w:rsid w:val="01ED0229"/>
    <w:rsid w:val="01EF4B14"/>
    <w:rsid w:val="01F33D9D"/>
    <w:rsid w:val="01F60577"/>
    <w:rsid w:val="01F607BA"/>
    <w:rsid w:val="01F90861"/>
    <w:rsid w:val="02016155"/>
    <w:rsid w:val="020270C9"/>
    <w:rsid w:val="020F4070"/>
    <w:rsid w:val="021042F2"/>
    <w:rsid w:val="021A2C38"/>
    <w:rsid w:val="021D2604"/>
    <w:rsid w:val="022314D7"/>
    <w:rsid w:val="022748F0"/>
    <w:rsid w:val="02293A2A"/>
    <w:rsid w:val="022D5BF3"/>
    <w:rsid w:val="022E6B51"/>
    <w:rsid w:val="022F6559"/>
    <w:rsid w:val="022F66E0"/>
    <w:rsid w:val="0230326B"/>
    <w:rsid w:val="023073B6"/>
    <w:rsid w:val="02350248"/>
    <w:rsid w:val="0238292F"/>
    <w:rsid w:val="023E7088"/>
    <w:rsid w:val="0240545F"/>
    <w:rsid w:val="0245378E"/>
    <w:rsid w:val="024C13AB"/>
    <w:rsid w:val="02532AA9"/>
    <w:rsid w:val="025732DD"/>
    <w:rsid w:val="025D3F73"/>
    <w:rsid w:val="0262197E"/>
    <w:rsid w:val="027035EC"/>
    <w:rsid w:val="02800F27"/>
    <w:rsid w:val="028748E0"/>
    <w:rsid w:val="02877E6A"/>
    <w:rsid w:val="02892A7A"/>
    <w:rsid w:val="02927A98"/>
    <w:rsid w:val="029342BD"/>
    <w:rsid w:val="029D3139"/>
    <w:rsid w:val="02A24276"/>
    <w:rsid w:val="02AA5242"/>
    <w:rsid w:val="02AA5ED7"/>
    <w:rsid w:val="02AB4CDA"/>
    <w:rsid w:val="02AE0734"/>
    <w:rsid w:val="02AF6836"/>
    <w:rsid w:val="02B06DC0"/>
    <w:rsid w:val="02B31189"/>
    <w:rsid w:val="02B85839"/>
    <w:rsid w:val="02BF070E"/>
    <w:rsid w:val="02C86D51"/>
    <w:rsid w:val="02CE3DD2"/>
    <w:rsid w:val="02D53825"/>
    <w:rsid w:val="02D72CF0"/>
    <w:rsid w:val="02DB3978"/>
    <w:rsid w:val="02DC6BBC"/>
    <w:rsid w:val="02DE12F3"/>
    <w:rsid w:val="02E012E9"/>
    <w:rsid w:val="02E3271D"/>
    <w:rsid w:val="02E33CF4"/>
    <w:rsid w:val="02E929C0"/>
    <w:rsid w:val="02F31A79"/>
    <w:rsid w:val="02F573DC"/>
    <w:rsid w:val="02F95CD1"/>
    <w:rsid w:val="02FB6447"/>
    <w:rsid w:val="02FD0E6E"/>
    <w:rsid w:val="02FD3237"/>
    <w:rsid w:val="02FF4128"/>
    <w:rsid w:val="030150CB"/>
    <w:rsid w:val="030313BA"/>
    <w:rsid w:val="03037A9E"/>
    <w:rsid w:val="03106786"/>
    <w:rsid w:val="03142F2C"/>
    <w:rsid w:val="0315569B"/>
    <w:rsid w:val="03170C7C"/>
    <w:rsid w:val="031712C4"/>
    <w:rsid w:val="03186045"/>
    <w:rsid w:val="03186FAA"/>
    <w:rsid w:val="031961A0"/>
    <w:rsid w:val="031967AA"/>
    <w:rsid w:val="031E0FAC"/>
    <w:rsid w:val="031E4C95"/>
    <w:rsid w:val="0324299E"/>
    <w:rsid w:val="032573F2"/>
    <w:rsid w:val="032770BE"/>
    <w:rsid w:val="032A61DF"/>
    <w:rsid w:val="032C2975"/>
    <w:rsid w:val="032E4DBB"/>
    <w:rsid w:val="0331098E"/>
    <w:rsid w:val="033115D8"/>
    <w:rsid w:val="0332111E"/>
    <w:rsid w:val="03332CAE"/>
    <w:rsid w:val="03343BC7"/>
    <w:rsid w:val="03363EDF"/>
    <w:rsid w:val="033D44BC"/>
    <w:rsid w:val="033F52A3"/>
    <w:rsid w:val="033F7E0C"/>
    <w:rsid w:val="03402EB3"/>
    <w:rsid w:val="03434C27"/>
    <w:rsid w:val="03447B42"/>
    <w:rsid w:val="03484B64"/>
    <w:rsid w:val="034E41AA"/>
    <w:rsid w:val="0354325C"/>
    <w:rsid w:val="035B5089"/>
    <w:rsid w:val="035C4C68"/>
    <w:rsid w:val="035D2EB4"/>
    <w:rsid w:val="03634AFB"/>
    <w:rsid w:val="03651217"/>
    <w:rsid w:val="03687ADD"/>
    <w:rsid w:val="03696DA6"/>
    <w:rsid w:val="036A231E"/>
    <w:rsid w:val="037108B3"/>
    <w:rsid w:val="03774924"/>
    <w:rsid w:val="037A791C"/>
    <w:rsid w:val="037F5583"/>
    <w:rsid w:val="03801332"/>
    <w:rsid w:val="0382295D"/>
    <w:rsid w:val="03822F79"/>
    <w:rsid w:val="03860C46"/>
    <w:rsid w:val="038E586D"/>
    <w:rsid w:val="0390549C"/>
    <w:rsid w:val="0395764C"/>
    <w:rsid w:val="039B69FD"/>
    <w:rsid w:val="03A32E58"/>
    <w:rsid w:val="03A86519"/>
    <w:rsid w:val="03AD140D"/>
    <w:rsid w:val="03AD4ECE"/>
    <w:rsid w:val="03AE257F"/>
    <w:rsid w:val="03B46492"/>
    <w:rsid w:val="03B92E34"/>
    <w:rsid w:val="03BE4B83"/>
    <w:rsid w:val="03C02839"/>
    <w:rsid w:val="03C0647A"/>
    <w:rsid w:val="03C17A6A"/>
    <w:rsid w:val="03C3309F"/>
    <w:rsid w:val="03C6618A"/>
    <w:rsid w:val="03CB02BD"/>
    <w:rsid w:val="03CD06E1"/>
    <w:rsid w:val="03CD6E1F"/>
    <w:rsid w:val="03D21375"/>
    <w:rsid w:val="03D4427A"/>
    <w:rsid w:val="03D91A76"/>
    <w:rsid w:val="03E54642"/>
    <w:rsid w:val="03F54B29"/>
    <w:rsid w:val="03F81356"/>
    <w:rsid w:val="03F947E9"/>
    <w:rsid w:val="03F95AB5"/>
    <w:rsid w:val="03FA491A"/>
    <w:rsid w:val="03FF3D36"/>
    <w:rsid w:val="04034FE6"/>
    <w:rsid w:val="040B2442"/>
    <w:rsid w:val="040C6238"/>
    <w:rsid w:val="040E704D"/>
    <w:rsid w:val="04142B19"/>
    <w:rsid w:val="041875C1"/>
    <w:rsid w:val="04193A43"/>
    <w:rsid w:val="041A3A84"/>
    <w:rsid w:val="04225784"/>
    <w:rsid w:val="04252816"/>
    <w:rsid w:val="043711E5"/>
    <w:rsid w:val="04375908"/>
    <w:rsid w:val="04376B0F"/>
    <w:rsid w:val="0444143C"/>
    <w:rsid w:val="0444149A"/>
    <w:rsid w:val="0444783F"/>
    <w:rsid w:val="044753DC"/>
    <w:rsid w:val="04501EB6"/>
    <w:rsid w:val="0451668E"/>
    <w:rsid w:val="04576544"/>
    <w:rsid w:val="045835A5"/>
    <w:rsid w:val="045C0E21"/>
    <w:rsid w:val="045E1DEE"/>
    <w:rsid w:val="045F23BF"/>
    <w:rsid w:val="04605B56"/>
    <w:rsid w:val="04671100"/>
    <w:rsid w:val="046E568E"/>
    <w:rsid w:val="04786ED3"/>
    <w:rsid w:val="048266B3"/>
    <w:rsid w:val="04856247"/>
    <w:rsid w:val="04865E52"/>
    <w:rsid w:val="04870F65"/>
    <w:rsid w:val="048829D4"/>
    <w:rsid w:val="04892630"/>
    <w:rsid w:val="048A011D"/>
    <w:rsid w:val="049B1176"/>
    <w:rsid w:val="049B40DC"/>
    <w:rsid w:val="049D0F80"/>
    <w:rsid w:val="04A4594F"/>
    <w:rsid w:val="04B261EB"/>
    <w:rsid w:val="04B939F3"/>
    <w:rsid w:val="04BE24D7"/>
    <w:rsid w:val="04BE67A3"/>
    <w:rsid w:val="04C1791D"/>
    <w:rsid w:val="04D0730C"/>
    <w:rsid w:val="04D66461"/>
    <w:rsid w:val="04D67E80"/>
    <w:rsid w:val="04D7057F"/>
    <w:rsid w:val="04EE5264"/>
    <w:rsid w:val="04EF7B86"/>
    <w:rsid w:val="04F044C1"/>
    <w:rsid w:val="04F776C7"/>
    <w:rsid w:val="04F91341"/>
    <w:rsid w:val="050F716D"/>
    <w:rsid w:val="051034CD"/>
    <w:rsid w:val="0519746A"/>
    <w:rsid w:val="051F43BC"/>
    <w:rsid w:val="05210F51"/>
    <w:rsid w:val="052432F7"/>
    <w:rsid w:val="05280A89"/>
    <w:rsid w:val="05367F8C"/>
    <w:rsid w:val="053E1AC2"/>
    <w:rsid w:val="054270FF"/>
    <w:rsid w:val="05432DE0"/>
    <w:rsid w:val="0545651B"/>
    <w:rsid w:val="054757CB"/>
    <w:rsid w:val="05506825"/>
    <w:rsid w:val="05516FC7"/>
    <w:rsid w:val="05517927"/>
    <w:rsid w:val="05583DC1"/>
    <w:rsid w:val="055A77BF"/>
    <w:rsid w:val="055C45C7"/>
    <w:rsid w:val="05687505"/>
    <w:rsid w:val="056E1360"/>
    <w:rsid w:val="05734531"/>
    <w:rsid w:val="05765A79"/>
    <w:rsid w:val="05784E56"/>
    <w:rsid w:val="057B569F"/>
    <w:rsid w:val="057F413D"/>
    <w:rsid w:val="05804262"/>
    <w:rsid w:val="058127E1"/>
    <w:rsid w:val="05816D10"/>
    <w:rsid w:val="058E6ED4"/>
    <w:rsid w:val="05930F73"/>
    <w:rsid w:val="05940F3F"/>
    <w:rsid w:val="05991C8F"/>
    <w:rsid w:val="059B5026"/>
    <w:rsid w:val="05A0365C"/>
    <w:rsid w:val="05A706E9"/>
    <w:rsid w:val="05A977BA"/>
    <w:rsid w:val="05AC029F"/>
    <w:rsid w:val="05AC76A1"/>
    <w:rsid w:val="05AE724E"/>
    <w:rsid w:val="05B11A20"/>
    <w:rsid w:val="05B173DC"/>
    <w:rsid w:val="05B2256A"/>
    <w:rsid w:val="05B27D07"/>
    <w:rsid w:val="05B658ED"/>
    <w:rsid w:val="05BA5AEC"/>
    <w:rsid w:val="05BB249E"/>
    <w:rsid w:val="05BC079D"/>
    <w:rsid w:val="05BE42A5"/>
    <w:rsid w:val="05C256BE"/>
    <w:rsid w:val="05CA69F0"/>
    <w:rsid w:val="05CB457E"/>
    <w:rsid w:val="05CC32B8"/>
    <w:rsid w:val="05D019EE"/>
    <w:rsid w:val="05D16BC6"/>
    <w:rsid w:val="05DD2001"/>
    <w:rsid w:val="05DD6115"/>
    <w:rsid w:val="05DD6BFF"/>
    <w:rsid w:val="05E22650"/>
    <w:rsid w:val="05E660EA"/>
    <w:rsid w:val="05E7242C"/>
    <w:rsid w:val="05E73462"/>
    <w:rsid w:val="05EB0F6A"/>
    <w:rsid w:val="05EE3B4E"/>
    <w:rsid w:val="05FA1213"/>
    <w:rsid w:val="05FC3C97"/>
    <w:rsid w:val="05FE3CC9"/>
    <w:rsid w:val="05FF3135"/>
    <w:rsid w:val="05FF7FB6"/>
    <w:rsid w:val="060718FD"/>
    <w:rsid w:val="0607755A"/>
    <w:rsid w:val="060836A6"/>
    <w:rsid w:val="060C5B07"/>
    <w:rsid w:val="060D249E"/>
    <w:rsid w:val="06111076"/>
    <w:rsid w:val="0616638D"/>
    <w:rsid w:val="062D742E"/>
    <w:rsid w:val="06327DEA"/>
    <w:rsid w:val="06367B12"/>
    <w:rsid w:val="063B08CD"/>
    <w:rsid w:val="064001EE"/>
    <w:rsid w:val="06474EFD"/>
    <w:rsid w:val="06493A8C"/>
    <w:rsid w:val="064A35EA"/>
    <w:rsid w:val="064B521E"/>
    <w:rsid w:val="064B6CD0"/>
    <w:rsid w:val="064C2727"/>
    <w:rsid w:val="06551131"/>
    <w:rsid w:val="06552F7A"/>
    <w:rsid w:val="065740AF"/>
    <w:rsid w:val="065A56A2"/>
    <w:rsid w:val="0665756F"/>
    <w:rsid w:val="06691824"/>
    <w:rsid w:val="066E610E"/>
    <w:rsid w:val="066F2E7F"/>
    <w:rsid w:val="06735C62"/>
    <w:rsid w:val="067570AB"/>
    <w:rsid w:val="067B0933"/>
    <w:rsid w:val="067B39B4"/>
    <w:rsid w:val="067D28AB"/>
    <w:rsid w:val="067F7116"/>
    <w:rsid w:val="06805AC5"/>
    <w:rsid w:val="06836FEC"/>
    <w:rsid w:val="068523FB"/>
    <w:rsid w:val="06853948"/>
    <w:rsid w:val="068B05AD"/>
    <w:rsid w:val="068C6317"/>
    <w:rsid w:val="068D58CE"/>
    <w:rsid w:val="06914133"/>
    <w:rsid w:val="06920659"/>
    <w:rsid w:val="069B1966"/>
    <w:rsid w:val="069F0785"/>
    <w:rsid w:val="06A32A23"/>
    <w:rsid w:val="06A55EB9"/>
    <w:rsid w:val="06AE0568"/>
    <w:rsid w:val="06B506C7"/>
    <w:rsid w:val="06B548E2"/>
    <w:rsid w:val="06B84E6B"/>
    <w:rsid w:val="06BA7F49"/>
    <w:rsid w:val="06BB4F9D"/>
    <w:rsid w:val="06C11218"/>
    <w:rsid w:val="06C72EBF"/>
    <w:rsid w:val="06C9247F"/>
    <w:rsid w:val="06CD3A64"/>
    <w:rsid w:val="06D1696C"/>
    <w:rsid w:val="06D67E14"/>
    <w:rsid w:val="06D77436"/>
    <w:rsid w:val="06D91B6E"/>
    <w:rsid w:val="06F30672"/>
    <w:rsid w:val="06F30BE9"/>
    <w:rsid w:val="06F35A7A"/>
    <w:rsid w:val="06F35AB6"/>
    <w:rsid w:val="06F43574"/>
    <w:rsid w:val="06F511C2"/>
    <w:rsid w:val="06F5790E"/>
    <w:rsid w:val="06F66B05"/>
    <w:rsid w:val="06FA3300"/>
    <w:rsid w:val="0708086F"/>
    <w:rsid w:val="070C0BED"/>
    <w:rsid w:val="07220D76"/>
    <w:rsid w:val="072717DA"/>
    <w:rsid w:val="07277193"/>
    <w:rsid w:val="072B7E46"/>
    <w:rsid w:val="072F2139"/>
    <w:rsid w:val="073B285A"/>
    <w:rsid w:val="07436058"/>
    <w:rsid w:val="074E566F"/>
    <w:rsid w:val="074F3DF9"/>
    <w:rsid w:val="07507C99"/>
    <w:rsid w:val="07537C92"/>
    <w:rsid w:val="07557130"/>
    <w:rsid w:val="075670A4"/>
    <w:rsid w:val="075D7B68"/>
    <w:rsid w:val="075E667A"/>
    <w:rsid w:val="07643BE4"/>
    <w:rsid w:val="07660D5A"/>
    <w:rsid w:val="07665169"/>
    <w:rsid w:val="076F4BA4"/>
    <w:rsid w:val="07731BE6"/>
    <w:rsid w:val="07743254"/>
    <w:rsid w:val="07750A92"/>
    <w:rsid w:val="077B2B56"/>
    <w:rsid w:val="077B4EB9"/>
    <w:rsid w:val="077F542D"/>
    <w:rsid w:val="077F5D16"/>
    <w:rsid w:val="07812988"/>
    <w:rsid w:val="07817B19"/>
    <w:rsid w:val="078723DC"/>
    <w:rsid w:val="078917EC"/>
    <w:rsid w:val="078B062A"/>
    <w:rsid w:val="078B459F"/>
    <w:rsid w:val="07916BE4"/>
    <w:rsid w:val="07943B4C"/>
    <w:rsid w:val="07A2728D"/>
    <w:rsid w:val="07A63C04"/>
    <w:rsid w:val="07A756AB"/>
    <w:rsid w:val="07A82938"/>
    <w:rsid w:val="07A90F07"/>
    <w:rsid w:val="07AA3E51"/>
    <w:rsid w:val="07B159A1"/>
    <w:rsid w:val="07B41921"/>
    <w:rsid w:val="07B446C8"/>
    <w:rsid w:val="07BE51B2"/>
    <w:rsid w:val="07D67D28"/>
    <w:rsid w:val="07D71D80"/>
    <w:rsid w:val="07D835FB"/>
    <w:rsid w:val="07DD018B"/>
    <w:rsid w:val="07E014BE"/>
    <w:rsid w:val="07E04AA8"/>
    <w:rsid w:val="07E85751"/>
    <w:rsid w:val="07ED5339"/>
    <w:rsid w:val="07F03E33"/>
    <w:rsid w:val="07F97CF9"/>
    <w:rsid w:val="0800676F"/>
    <w:rsid w:val="080B6FA6"/>
    <w:rsid w:val="080F4BCD"/>
    <w:rsid w:val="08106AC3"/>
    <w:rsid w:val="08120AE0"/>
    <w:rsid w:val="08166CC2"/>
    <w:rsid w:val="08171593"/>
    <w:rsid w:val="0818102A"/>
    <w:rsid w:val="081D0113"/>
    <w:rsid w:val="082134F2"/>
    <w:rsid w:val="082D2E95"/>
    <w:rsid w:val="083243C2"/>
    <w:rsid w:val="0835476E"/>
    <w:rsid w:val="08367FC2"/>
    <w:rsid w:val="08391661"/>
    <w:rsid w:val="083B6CF9"/>
    <w:rsid w:val="08404931"/>
    <w:rsid w:val="084A2896"/>
    <w:rsid w:val="084B11DC"/>
    <w:rsid w:val="084E0029"/>
    <w:rsid w:val="084E1E2F"/>
    <w:rsid w:val="084E59AF"/>
    <w:rsid w:val="08550FFB"/>
    <w:rsid w:val="08583BC8"/>
    <w:rsid w:val="085D6C7E"/>
    <w:rsid w:val="08611CAF"/>
    <w:rsid w:val="0865781A"/>
    <w:rsid w:val="0866133E"/>
    <w:rsid w:val="08692F64"/>
    <w:rsid w:val="086A2992"/>
    <w:rsid w:val="086A3DDE"/>
    <w:rsid w:val="08713312"/>
    <w:rsid w:val="087716A2"/>
    <w:rsid w:val="08780590"/>
    <w:rsid w:val="087E046C"/>
    <w:rsid w:val="08813C88"/>
    <w:rsid w:val="088468F4"/>
    <w:rsid w:val="088823F3"/>
    <w:rsid w:val="088A0071"/>
    <w:rsid w:val="08922B13"/>
    <w:rsid w:val="089347E6"/>
    <w:rsid w:val="08942BDF"/>
    <w:rsid w:val="089852F1"/>
    <w:rsid w:val="08990610"/>
    <w:rsid w:val="089B5449"/>
    <w:rsid w:val="089D6B7D"/>
    <w:rsid w:val="08A03B5E"/>
    <w:rsid w:val="08A275F2"/>
    <w:rsid w:val="08AB082D"/>
    <w:rsid w:val="08B21918"/>
    <w:rsid w:val="08B40442"/>
    <w:rsid w:val="08B52437"/>
    <w:rsid w:val="08B94847"/>
    <w:rsid w:val="08C14001"/>
    <w:rsid w:val="08D12D29"/>
    <w:rsid w:val="08D836B6"/>
    <w:rsid w:val="08DC08BC"/>
    <w:rsid w:val="08DE663F"/>
    <w:rsid w:val="08E774A2"/>
    <w:rsid w:val="08F14150"/>
    <w:rsid w:val="08F5200D"/>
    <w:rsid w:val="08F52BB1"/>
    <w:rsid w:val="08F6225F"/>
    <w:rsid w:val="08F911CC"/>
    <w:rsid w:val="09016732"/>
    <w:rsid w:val="0908048A"/>
    <w:rsid w:val="09127CF4"/>
    <w:rsid w:val="091674B8"/>
    <w:rsid w:val="092234B5"/>
    <w:rsid w:val="09226860"/>
    <w:rsid w:val="09266551"/>
    <w:rsid w:val="092C26C9"/>
    <w:rsid w:val="09334A3F"/>
    <w:rsid w:val="09340ADD"/>
    <w:rsid w:val="093865FE"/>
    <w:rsid w:val="093D046D"/>
    <w:rsid w:val="093D1CB6"/>
    <w:rsid w:val="094109B5"/>
    <w:rsid w:val="09444B9B"/>
    <w:rsid w:val="09446416"/>
    <w:rsid w:val="0944702B"/>
    <w:rsid w:val="09467A20"/>
    <w:rsid w:val="094A7672"/>
    <w:rsid w:val="094F4648"/>
    <w:rsid w:val="0953050B"/>
    <w:rsid w:val="09546457"/>
    <w:rsid w:val="09547B91"/>
    <w:rsid w:val="0958129F"/>
    <w:rsid w:val="09582472"/>
    <w:rsid w:val="096308E4"/>
    <w:rsid w:val="096913F9"/>
    <w:rsid w:val="096B649C"/>
    <w:rsid w:val="096F18AA"/>
    <w:rsid w:val="096F1D52"/>
    <w:rsid w:val="096F32A9"/>
    <w:rsid w:val="09713F26"/>
    <w:rsid w:val="09721E5C"/>
    <w:rsid w:val="09782CDD"/>
    <w:rsid w:val="09796C44"/>
    <w:rsid w:val="097A55C1"/>
    <w:rsid w:val="097C7639"/>
    <w:rsid w:val="097D2CD8"/>
    <w:rsid w:val="097E56C1"/>
    <w:rsid w:val="098344BC"/>
    <w:rsid w:val="09846B33"/>
    <w:rsid w:val="09873D51"/>
    <w:rsid w:val="098A1B59"/>
    <w:rsid w:val="09902C37"/>
    <w:rsid w:val="099D22A1"/>
    <w:rsid w:val="09A545D9"/>
    <w:rsid w:val="09A64698"/>
    <w:rsid w:val="09A905E3"/>
    <w:rsid w:val="09A972AB"/>
    <w:rsid w:val="09AC5074"/>
    <w:rsid w:val="09AD07F3"/>
    <w:rsid w:val="09B14A34"/>
    <w:rsid w:val="09BA5647"/>
    <w:rsid w:val="09BE3D37"/>
    <w:rsid w:val="09C346F5"/>
    <w:rsid w:val="09CD6A58"/>
    <w:rsid w:val="09CD6EF5"/>
    <w:rsid w:val="09CE21EE"/>
    <w:rsid w:val="09CE5DBB"/>
    <w:rsid w:val="09E14486"/>
    <w:rsid w:val="09E4648F"/>
    <w:rsid w:val="09EA2C72"/>
    <w:rsid w:val="09EB7AE5"/>
    <w:rsid w:val="09EC6461"/>
    <w:rsid w:val="09F1407D"/>
    <w:rsid w:val="09F21427"/>
    <w:rsid w:val="09F333CA"/>
    <w:rsid w:val="09F839EB"/>
    <w:rsid w:val="09FB050B"/>
    <w:rsid w:val="0A084A37"/>
    <w:rsid w:val="0A086372"/>
    <w:rsid w:val="0A093274"/>
    <w:rsid w:val="0A145E2C"/>
    <w:rsid w:val="0A15584C"/>
    <w:rsid w:val="0A1F32C6"/>
    <w:rsid w:val="0A223227"/>
    <w:rsid w:val="0A22459E"/>
    <w:rsid w:val="0A2705E1"/>
    <w:rsid w:val="0A2A6A0B"/>
    <w:rsid w:val="0A312533"/>
    <w:rsid w:val="0A321F52"/>
    <w:rsid w:val="0A335E1D"/>
    <w:rsid w:val="0A3A0D5D"/>
    <w:rsid w:val="0A3A3462"/>
    <w:rsid w:val="0A4E4143"/>
    <w:rsid w:val="0A5056C6"/>
    <w:rsid w:val="0A5060D6"/>
    <w:rsid w:val="0A5F4C2E"/>
    <w:rsid w:val="0A6652B2"/>
    <w:rsid w:val="0A6955E9"/>
    <w:rsid w:val="0A6B69C2"/>
    <w:rsid w:val="0A7200B0"/>
    <w:rsid w:val="0A730200"/>
    <w:rsid w:val="0A741F08"/>
    <w:rsid w:val="0A757330"/>
    <w:rsid w:val="0A771CA5"/>
    <w:rsid w:val="0A7D154E"/>
    <w:rsid w:val="0A7D51D2"/>
    <w:rsid w:val="0A7F11A2"/>
    <w:rsid w:val="0A7F4F37"/>
    <w:rsid w:val="0A843B9D"/>
    <w:rsid w:val="0A8621F2"/>
    <w:rsid w:val="0A8C711B"/>
    <w:rsid w:val="0A8F1F9F"/>
    <w:rsid w:val="0A9214EA"/>
    <w:rsid w:val="0A9B6A08"/>
    <w:rsid w:val="0A9B6BF5"/>
    <w:rsid w:val="0A9E5B2C"/>
    <w:rsid w:val="0AA10534"/>
    <w:rsid w:val="0AA40CFE"/>
    <w:rsid w:val="0AA50074"/>
    <w:rsid w:val="0AAB401F"/>
    <w:rsid w:val="0AB329A9"/>
    <w:rsid w:val="0AB83457"/>
    <w:rsid w:val="0ABA55D8"/>
    <w:rsid w:val="0AC23AEF"/>
    <w:rsid w:val="0ACD4245"/>
    <w:rsid w:val="0AD57FD6"/>
    <w:rsid w:val="0AD84FAB"/>
    <w:rsid w:val="0ADD7B55"/>
    <w:rsid w:val="0ADF53D8"/>
    <w:rsid w:val="0AF269BA"/>
    <w:rsid w:val="0AF34020"/>
    <w:rsid w:val="0AF56DF4"/>
    <w:rsid w:val="0B04428C"/>
    <w:rsid w:val="0B0569D0"/>
    <w:rsid w:val="0B110AC0"/>
    <w:rsid w:val="0B1157EF"/>
    <w:rsid w:val="0B155EAD"/>
    <w:rsid w:val="0B1765E0"/>
    <w:rsid w:val="0B185F90"/>
    <w:rsid w:val="0B1C1D7C"/>
    <w:rsid w:val="0B1D3582"/>
    <w:rsid w:val="0B22066E"/>
    <w:rsid w:val="0B2643BE"/>
    <w:rsid w:val="0B2D66EE"/>
    <w:rsid w:val="0B32325B"/>
    <w:rsid w:val="0B3B73B8"/>
    <w:rsid w:val="0B3F2432"/>
    <w:rsid w:val="0B4D5218"/>
    <w:rsid w:val="0B5374E1"/>
    <w:rsid w:val="0B5A0E11"/>
    <w:rsid w:val="0B5C18DB"/>
    <w:rsid w:val="0B5C42B3"/>
    <w:rsid w:val="0B5F12CB"/>
    <w:rsid w:val="0B5F215C"/>
    <w:rsid w:val="0B605DE1"/>
    <w:rsid w:val="0B622E13"/>
    <w:rsid w:val="0B6500A7"/>
    <w:rsid w:val="0B651A68"/>
    <w:rsid w:val="0B6E0441"/>
    <w:rsid w:val="0B717521"/>
    <w:rsid w:val="0B84272A"/>
    <w:rsid w:val="0B884E90"/>
    <w:rsid w:val="0B892782"/>
    <w:rsid w:val="0B936E39"/>
    <w:rsid w:val="0B946F71"/>
    <w:rsid w:val="0B9C0905"/>
    <w:rsid w:val="0B9E13B0"/>
    <w:rsid w:val="0BA7473F"/>
    <w:rsid w:val="0BA87526"/>
    <w:rsid w:val="0BAB0675"/>
    <w:rsid w:val="0BB02C8B"/>
    <w:rsid w:val="0BB2460A"/>
    <w:rsid w:val="0BB41CFB"/>
    <w:rsid w:val="0BB53F3C"/>
    <w:rsid w:val="0BB62F14"/>
    <w:rsid w:val="0BB95D46"/>
    <w:rsid w:val="0BBC26B4"/>
    <w:rsid w:val="0BC1006D"/>
    <w:rsid w:val="0BC739F0"/>
    <w:rsid w:val="0BD21910"/>
    <w:rsid w:val="0BDA3782"/>
    <w:rsid w:val="0BDB5584"/>
    <w:rsid w:val="0BDB7FE4"/>
    <w:rsid w:val="0BDC44FA"/>
    <w:rsid w:val="0BE03DAA"/>
    <w:rsid w:val="0BE17727"/>
    <w:rsid w:val="0BEC55E4"/>
    <w:rsid w:val="0BF427F9"/>
    <w:rsid w:val="0BFC0AB6"/>
    <w:rsid w:val="0C024449"/>
    <w:rsid w:val="0C0B2ABC"/>
    <w:rsid w:val="0C0C632D"/>
    <w:rsid w:val="0C0F5A5D"/>
    <w:rsid w:val="0C0F6199"/>
    <w:rsid w:val="0C0F7B72"/>
    <w:rsid w:val="0C120111"/>
    <w:rsid w:val="0C12447E"/>
    <w:rsid w:val="0C1B620A"/>
    <w:rsid w:val="0C1D0A79"/>
    <w:rsid w:val="0C2D2C17"/>
    <w:rsid w:val="0C2D52D7"/>
    <w:rsid w:val="0C2F0C82"/>
    <w:rsid w:val="0C37145B"/>
    <w:rsid w:val="0C39044F"/>
    <w:rsid w:val="0C3946F8"/>
    <w:rsid w:val="0C396385"/>
    <w:rsid w:val="0C3C0AB0"/>
    <w:rsid w:val="0C403162"/>
    <w:rsid w:val="0C453B71"/>
    <w:rsid w:val="0C4E4612"/>
    <w:rsid w:val="0C513B64"/>
    <w:rsid w:val="0C52301A"/>
    <w:rsid w:val="0C55448E"/>
    <w:rsid w:val="0C573449"/>
    <w:rsid w:val="0C57558E"/>
    <w:rsid w:val="0C576E02"/>
    <w:rsid w:val="0C5E52D2"/>
    <w:rsid w:val="0C6038EF"/>
    <w:rsid w:val="0C606569"/>
    <w:rsid w:val="0C654C73"/>
    <w:rsid w:val="0C656B44"/>
    <w:rsid w:val="0C663BE3"/>
    <w:rsid w:val="0C695BF2"/>
    <w:rsid w:val="0C6C7935"/>
    <w:rsid w:val="0C6F4642"/>
    <w:rsid w:val="0C710682"/>
    <w:rsid w:val="0C72182D"/>
    <w:rsid w:val="0C7253B6"/>
    <w:rsid w:val="0C7327EF"/>
    <w:rsid w:val="0C744A34"/>
    <w:rsid w:val="0C751214"/>
    <w:rsid w:val="0C77334F"/>
    <w:rsid w:val="0C780533"/>
    <w:rsid w:val="0C780F1E"/>
    <w:rsid w:val="0C7C55B7"/>
    <w:rsid w:val="0C80308D"/>
    <w:rsid w:val="0C824985"/>
    <w:rsid w:val="0C85742B"/>
    <w:rsid w:val="0C871914"/>
    <w:rsid w:val="0C8726EC"/>
    <w:rsid w:val="0C873353"/>
    <w:rsid w:val="0C885C99"/>
    <w:rsid w:val="0C8970E0"/>
    <w:rsid w:val="0C8B4B61"/>
    <w:rsid w:val="0C98142A"/>
    <w:rsid w:val="0C9A4387"/>
    <w:rsid w:val="0C9D3F03"/>
    <w:rsid w:val="0CA1546A"/>
    <w:rsid w:val="0CA4660D"/>
    <w:rsid w:val="0CA46672"/>
    <w:rsid w:val="0CA92BAC"/>
    <w:rsid w:val="0CA9385A"/>
    <w:rsid w:val="0CB471A1"/>
    <w:rsid w:val="0CB878C1"/>
    <w:rsid w:val="0CB90F2E"/>
    <w:rsid w:val="0CBB5A0F"/>
    <w:rsid w:val="0CCD3B1C"/>
    <w:rsid w:val="0CD5243A"/>
    <w:rsid w:val="0CDB3E41"/>
    <w:rsid w:val="0CDC4799"/>
    <w:rsid w:val="0CE245F1"/>
    <w:rsid w:val="0CE4001E"/>
    <w:rsid w:val="0CE72FDA"/>
    <w:rsid w:val="0CEC04F1"/>
    <w:rsid w:val="0CFD3099"/>
    <w:rsid w:val="0D0213CD"/>
    <w:rsid w:val="0D04575D"/>
    <w:rsid w:val="0D0612B8"/>
    <w:rsid w:val="0D066A9C"/>
    <w:rsid w:val="0D0714BC"/>
    <w:rsid w:val="0D0F71FD"/>
    <w:rsid w:val="0D1107E4"/>
    <w:rsid w:val="0D136EF9"/>
    <w:rsid w:val="0D1A52C8"/>
    <w:rsid w:val="0D1B2C13"/>
    <w:rsid w:val="0D1C1D16"/>
    <w:rsid w:val="0D21615D"/>
    <w:rsid w:val="0D2454BF"/>
    <w:rsid w:val="0D2767B5"/>
    <w:rsid w:val="0D2A2F4E"/>
    <w:rsid w:val="0D2A43BD"/>
    <w:rsid w:val="0D32461A"/>
    <w:rsid w:val="0D376F2B"/>
    <w:rsid w:val="0D3E327E"/>
    <w:rsid w:val="0D3F149D"/>
    <w:rsid w:val="0D3F28C5"/>
    <w:rsid w:val="0D414029"/>
    <w:rsid w:val="0D432A3E"/>
    <w:rsid w:val="0D474F00"/>
    <w:rsid w:val="0D480AA9"/>
    <w:rsid w:val="0D483B07"/>
    <w:rsid w:val="0D566242"/>
    <w:rsid w:val="0D5800C7"/>
    <w:rsid w:val="0D596906"/>
    <w:rsid w:val="0D5B6E86"/>
    <w:rsid w:val="0D604B9B"/>
    <w:rsid w:val="0D636D80"/>
    <w:rsid w:val="0D6A353C"/>
    <w:rsid w:val="0D7B2715"/>
    <w:rsid w:val="0D7B457E"/>
    <w:rsid w:val="0D7F069D"/>
    <w:rsid w:val="0D826C81"/>
    <w:rsid w:val="0D904522"/>
    <w:rsid w:val="0D921F5B"/>
    <w:rsid w:val="0D944488"/>
    <w:rsid w:val="0D976014"/>
    <w:rsid w:val="0DA060E8"/>
    <w:rsid w:val="0DA27073"/>
    <w:rsid w:val="0DA337F2"/>
    <w:rsid w:val="0DA57AAE"/>
    <w:rsid w:val="0DA70310"/>
    <w:rsid w:val="0DAC6292"/>
    <w:rsid w:val="0DAC7A3A"/>
    <w:rsid w:val="0DB76EF8"/>
    <w:rsid w:val="0DBA4E56"/>
    <w:rsid w:val="0DBD08CF"/>
    <w:rsid w:val="0DCE36F3"/>
    <w:rsid w:val="0DD621E4"/>
    <w:rsid w:val="0DD93C4A"/>
    <w:rsid w:val="0DDD2372"/>
    <w:rsid w:val="0DDE1317"/>
    <w:rsid w:val="0DE55D4A"/>
    <w:rsid w:val="0DE6519D"/>
    <w:rsid w:val="0DEE6E96"/>
    <w:rsid w:val="0DEE77C3"/>
    <w:rsid w:val="0DF0225F"/>
    <w:rsid w:val="0DF249BE"/>
    <w:rsid w:val="0DF367C2"/>
    <w:rsid w:val="0DFC48AF"/>
    <w:rsid w:val="0DFF2594"/>
    <w:rsid w:val="0E0313B1"/>
    <w:rsid w:val="0E062A96"/>
    <w:rsid w:val="0E062C96"/>
    <w:rsid w:val="0E0D1A47"/>
    <w:rsid w:val="0E143511"/>
    <w:rsid w:val="0E176FCD"/>
    <w:rsid w:val="0E1C0C6C"/>
    <w:rsid w:val="0E281319"/>
    <w:rsid w:val="0E284B04"/>
    <w:rsid w:val="0E290ABF"/>
    <w:rsid w:val="0E3217E8"/>
    <w:rsid w:val="0E380C70"/>
    <w:rsid w:val="0E387AA5"/>
    <w:rsid w:val="0E3A2715"/>
    <w:rsid w:val="0E3E3F44"/>
    <w:rsid w:val="0E3F0E9A"/>
    <w:rsid w:val="0E400D03"/>
    <w:rsid w:val="0E485C9B"/>
    <w:rsid w:val="0E4B2A62"/>
    <w:rsid w:val="0E4C506A"/>
    <w:rsid w:val="0E5E2B07"/>
    <w:rsid w:val="0E661FDB"/>
    <w:rsid w:val="0E72544C"/>
    <w:rsid w:val="0E766D1E"/>
    <w:rsid w:val="0E771E51"/>
    <w:rsid w:val="0E796EA0"/>
    <w:rsid w:val="0E7A2A61"/>
    <w:rsid w:val="0E7C0762"/>
    <w:rsid w:val="0E8030D7"/>
    <w:rsid w:val="0E8118C0"/>
    <w:rsid w:val="0E905088"/>
    <w:rsid w:val="0E9A17E3"/>
    <w:rsid w:val="0E9F33AF"/>
    <w:rsid w:val="0EA11114"/>
    <w:rsid w:val="0EA35AC0"/>
    <w:rsid w:val="0EA7752C"/>
    <w:rsid w:val="0EB068FE"/>
    <w:rsid w:val="0EB34961"/>
    <w:rsid w:val="0EB60411"/>
    <w:rsid w:val="0EB9447E"/>
    <w:rsid w:val="0EBF6B5B"/>
    <w:rsid w:val="0EC11B24"/>
    <w:rsid w:val="0EC34A89"/>
    <w:rsid w:val="0EC468A2"/>
    <w:rsid w:val="0ECA0784"/>
    <w:rsid w:val="0ECB5354"/>
    <w:rsid w:val="0ECC4066"/>
    <w:rsid w:val="0ECE7C5F"/>
    <w:rsid w:val="0ED12B32"/>
    <w:rsid w:val="0EDA48C8"/>
    <w:rsid w:val="0EDC4D55"/>
    <w:rsid w:val="0EDC5F16"/>
    <w:rsid w:val="0EE51CDB"/>
    <w:rsid w:val="0EE71A06"/>
    <w:rsid w:val="0EF11763"/>
    <w:rsid w:val="0EF75D05"/>
    <w:rsid w:val="0EF9137D"/>
    <w:rsid w:val="0EF957FE"/>
    <w:rsid w:val="0EFE2ACB"/>
    <w:rsid w:val="0EFF2E8A"/>
    <w:rsid w:val="0F037830"/>
    <w:rsid w:val="0F08108E"/>
    <w:rsid w:val="0F096C71"/>
    <w:rsid w:val="0F0B6F9B"/>
    <w:rsid w:val="0F0D240A"/>
    <w:rsid w:val="0F0E2F3A"/>
    <w:rsid w:val="0F12247A"/>
    <w:rsid w:val="0F172395"/>
    <w:rsid w:val="0F177119"/>
    <w:rsid w:val="0F1D0ECD"/>
    <w:rsid w:val="0F26755F"/>
    <w:rsid w:val="0F2B3FDE"/>
    <w:rsid w:val="0F3452E0"/>
    <w:rsid w:val="0F364BC2"/>
    <w:rsid w:val="0F3A630E"/>
    <w:rsid w:val="0F3B1C05"/>
    <w:rsid w:val="0F3F5D25"/>
    <w:rsid w:val="0F446DFF"/>
    <w:rsid w:val="0F453210"/>
    <w:rsid w:val="0F455F85"/>
    <w:rsid w:val="0F4638EE"/>
    <w:rsid w:val="0F49564D"/>
    <w:rsid w:val="0F4D1918"/>
    <w:rsid w:val="0F5075AE"/>
    <w:rsid w:val="0F521719"/>
    <w:rsid w:val="0F571705"/>
    <w:rsid w:val="0F584757"/>
    <w:rsid w:val="0F6476D7"/>
    <w:rsid w:val="0F6A1108"/>
    <w:rsid w:val="0F704CEF"/>
    <w:rsid w:val="0F7514AB"/>
    <w:rsid w:val="0F7933FE"/>
    <w:rsid w:val="0F7C4621"/>
    <w:rsid w:val="0F7D786D"/>
    <w:rsid w:val="0F7E2F33"/>
    <w:rsid w:val="0F7E4DAF"/>
    <w:rsid w:val="0F7E6AED"/>
    <w:rsid w:val="0F80243B"/>
    <w:rsid w:val="0F804B75"/>
    <w:rsid w:val="0F842AF1"/>
    <w:rsid w:val="0F8B4401"/>
    <w:rsid w:val="0F8E6521"/>
    <w:rsid w:val="0F8E68C2"/>
    <w:rsid w:val="0F902F37"/>
    <w:rsid w:val="0F961764"/>
    <w:rsid w:val="0F9A3D44"/>
    <w:rsid w:val="0F9E62CD"/>
    <w:rsid w:val="0FA26E81"/>
    <w:rsid w:val="0FA615E1"/>
    <w:rsid w:val="0FA86651"/>
    <w:rsid w:val="0FAD0019"/>
    <w:rsid w:val="0FAD3299"/>
    <w:rsid w:val="0FAD3940"/>
    <w:rsid w:val="0FB261C9"/>
    <w:rsid w:val="0FB31343"/>
    <w:rsid w:val="0FB8718E"/>
    <w:rsid w:val="0FBB7E88"/>
    <w:rsid w:val="0FC12836"/>
    <w:rsid w:val="0FC469AE"/>
    <w:rsid w:val="0FC53034"/>
    <w:rsid w:val="0FCC60BA"/>
    <w:rsid w:val="0FD50F5F"/>
    <w:rsid w:val="0FD95333"/>
    <w:rsid w:val="0FDA2E33"/>
    <w:rsid w:val="0FEC322B"/>
    <w:rsid w:val="0FEC6EF6"/>
    <w:rsid w:val="0FF33CD3"/>
    <w:rsid w:val="10035BB7"/>
    <w:rsid w:val="10045EE6"/>
    <w:rsid w:val="100C1580"/>
    <w:rsid w:val="100D3B17"/>
    <w:rsid w:val="10116694"/>
    <w:rsid w:val="10131F5A"/>
    <w:rsid w:val="101431BC"/>
    <w:rsid w:val="10154FE6"/>
    <w:rsid w:val="101B01FA"/>
    <w:rsid w:val="101D6846"/>
    <w:rsid w:val="10203AC3"/>
    <w:rsid w:val="1023666E"/>
    <w:rsid w:val="1035409F"/>
    <w:rsid w:val="1035503C"/>
    <w:rsid w:val="1037078D"/>
    <w:rsid w:val="103806C3"/>
    <w:rsid w:val="103A7991"/>
    <w:rsid w:val="104052A4"/>
    <w:rsid w:val="10413A4E"/>
    <w:rsid w:val="1042755B"/>
    <w:rsid w:val="10437C03"/>
    <w:rsid w:val="10462479"/>
    <w:rsid w:val="104B2D15"/>
    <w:rsid w:val="104B6031"/>
    <w:rsid w:val="10545462"/>
    <w:rsid w:val="10613177"/>
    <w:rsid w:val="10670EE2"/>
    <w:rsid w:val="10674DB0"/>
    <w:rsid w:val="106D5FA9"/>
    <w:rsid w:val="106D678B"/>
    <w:rsid w:val="1070199F"/>
    <w:rsid w:val="107374A2"/>
    <w:rsid w:val="10746083"/>
    <w:rsid w:val="10774625"/>
    <w:rsid w:val="10790DA2"/>
    <w:rsid w:val="107B4809"/>
    <w:rsid w:val="10836F99"/>
    <w:rsid w:val="108618A9"/>
    <w:rsid w:val="1087170C"/>
    <w:rsid w:val="10884F67"/>
    <w:rsid w:val="10886883"/>
    <w:rsid w:val="10893DAD"/>
    <w:rsid w:val="108A2129"/>
    <w:rsid w:val="10924B2D"/>
    <w:rsid w:val="10925A56"/>
    <w:rsid w:val="10953B42"/>
    <w:rsid w:val="10A13468"/>
    <w:rsid w:val="10A53C62"/>
    <w:rsid w:val="10B21F6D"/>
    <w:rsid w:val="10B53645"/>
    <w:rsid w:val="10B7486E"/>
    <w:rsid w:val="10C4287D"/>
    <w:rsid w:val="10CA6BF2"/>
    <w:rsid w:val="10CC5735"/>
    <w:rsid w:val="10D34710"/>
    <w:rsid w:val="10D679E0"/>
    <w:rsid w:val="10E558A9"/>
    <w:rsid w:val="10FA45D2"/>
    <w:rsid w:val="11024527"/>
    <w:rsid w:val="110A4489"/>
    <w:rsid w:val="11150F62"/>
    <w:rsid w:val="11173C78"/>
    <w:rsid w:val="11175586"/>
    <w:rsid w:val="111A28E5"/>
    <w:rsid w:val="11215497"/>
    <w:rsid w:val="112F54D2"/>
    <w:rsid w:val="11306E6D"/>
    <w:rsid w:val="1133321C"/>
    <w:rsid w:val="1142087F"/>
    <w:rsid w:val="11457D8C"/>
    <w:rsid w:val="11461F96"/>
    <w:rsid w:val="11482AB6"/>
    <w:rsid w:val="11484DE1"/>
    <w:rsid w:val="114C3CA8"/>
    <w:rsid w:val="114D3A1D"/>
    <w:rsid w:val="11562BF2"/>
    <w:rsid w:val="11576536"/>
    <w:rsid w:val="115D69D3"/>
    <w:rsid w:val="11607F73"/>
    <w:rsid w:val="11613A1B"/>
    <w:rsid w:val="11703DE0"/>
    <w:rsid w:val="1174018D"/>
    <w:rsid w:val="117561EB"/>
    <w:rsid w:val="117824F0"/>
    <w:rsid w:val="117E2370"/>
    <w:rsid w:val="117F18A4"/>
    <w:rsid w:val="11800455"/>
    <w:rsid w:val="11841D59"/>
    <w:rsid w:val="11842BFE"/>
    <w:rsid w:val="11847341"/>
    <w:rsid w:val="118F37F9"/>
    <w:rsid w:val="119828A9"/>
    <w:rsid w:val="11996649"/>
    <w:rsid w:val="119A6C99"/>
    <w:rsid w:val="119E37E5"/>
    <w:rsid w:val="11A962FB"/>
    <w:rsid w:val="11AA61BD"/>
    <w:rsid w:val="11AC7561"/>
    <w:rsid w:val="11AE6531"/>
    <w:rsid w:val="11AF439E"/>
    <w:rsid w:val="11B025E3"/>
    <w:rsid w:val="11B50817"/>
    <w:rsid w:val="11B66269"/>
    <w:rsid w:val="11BA0839"/>
    <w:rsid w:val="11C11798"/>
    <w:rsid w:val="11CA3974"/>
    <w:rsid w:val="11E4369D"/>
    <w:rsid w:val="11EB55D0"/>
    <w:rsid w:val="11EE4F27"/>
    <w:rsid w:val="11F267E8"/>
    <w:rsid w:val="11F427FC"/>
    <w:rsid w:val="11FF75C6"/>
    <w:rsid w:val="12016E51"/>
    <w:rsid w:val="12066C25"/>
    <w:rsid w:val="12080555"/>
    <w:rsid w:val="1210456D"/>
    <w:rsid w:val="12134828"/>
    <w:rsid w:val="12143598"/>
    <w:rsid w:val="12151D3D"/>
    <w:rsid w:val="121729B6"/>
    <w:rsid w:val="12220941"/>
    <w:rsid w:val="12235E80"/>
    <w:rsid w:val="122A6318"/>
    <w:rsid w:val="122C6138"/>
    <w:rsid w:val="123616D6"/>
    <w:rsid w:val="12396B0A"/>
    <w:rsid w:val="123A4237"/>
    <w:rsid w:val="123A52C3"/>
    <w:rsid w:val="123E0CDC"/>
    <w:rsid w:val="12451144"/>
    <w:rsid w:val="124B7182"/>
    <w:rsid w:val="12504E29"/>
    <w:rsid w:val="12532AFA"/>
    <w:rsid w:val="1253775F"/>
    <w:rsid w:val="125848D8"/>
    <w:rsid w:val="125A02CC"/>
    <w:rsid w:val="1267784D"/>
    <w:rsid w:val="127222F3"/>
    <w:rsid w:val="12727863"/>
    <w:rsid w:val="127D422E"/>
    <w:rsid w:val="12845278"/>
    <w:rsid w:val="12863AEA"/>
    <w:rsid w:val="128B16FD"/>
    <w:rsid w:val="128C036A"/>
    <w:rsid w:val="128E70AD"/>
    <w:rsid w:val="12947191"/>
    <w:rsid w:val="12960AA1"/>
    <w:rsid w:val="12996D4D"/>
    <w:rsid w:val="129A3468"/>
    <w:rsid w:val="129B00CC"/>
    <w:rsid w:val="129D41B7"/>
    <w:rsid w:val="12A45BB3"/>
    <w:rsid w:val="12AC51B9"/>
    <w:rsid w:val="12AC5B52"/>
    <w:rsid w:val="12B1068C"/>
    <w:rsid w:val="12B245AB"/>
    <w:rsid w:val="12B5075C"/>
    <w:rsid w:val="12B97F45"/>
    <w:rsid w:val="12BC3C60"/>
    <w:rsid w:val="12C1246A"/>
    <w:rsid w:val="12C667C3"/>
    <w:rsid w:val="12C77089"/>
    <w:rsid w:val="12C900DF"/>
    <w:rsid w:val="12CB4026"/>
    <w:rsid w:val="12D16C9D"/>
    <w:rsid w:val="12D20ECB"/>
    <w:rsid w:val="12D93C20"/>
    <w:rsid w:val="12DD694C"/>
    <w:rsid w:val="12DF0C5E"/>
    <w:rsid w:val="12E302DA"/>
    <w:rsid w:val="12E87A29"/>
    <w:rsid w:val="12EC215C"/>
    <w:rsid w:val="12EC2E25"/>
    <w:rsid w:val="12EE6AFD"/>
    <w:rsid w:val="12F26532"/>
    <w:rsid w:val="12F538D3"/>
    <w:rsid w:val="12F85F0D"/>
    <w:rsid w:val="12F97513"/>
    <w:rsid w:val="12FA4681"/>
    <w:rsid w:val="12FB7F3D"/>
    <w:rsid w:val="130611C7"/>
    <w:rsid w:val="1306326A"/>
    <w:rsid w:val="130C7624"/>
    <w:rsid w:val="131046DE"/>
    <w:rsid w:val="131B2229"/>
    <w:rsid w:val="131B463A"/>
    <w:rsid w:val="131D12BF"/>
    <w:rsid w:val="131D5DAE"/>
    <w:rsid w:val="13210FC3"/>
    <w:rsid w:val="13217B01"/>
    <w:rsid w:val="132625C2"/>
    <w:rsid w:val="132A7435"/>
    <w:rsid w:val="132B079A"/>
    <w:rsid w:val="132B4194"/>
    <w:rsid w:val="13322AD3"/>
    <w:rsid w:val="13397DD5"/>
    <w:rsid w:val="133B5756"/>
    <w:rsid w:val="134904A6"/>
    <w:rsid w:val="135845C3"/>
    <w:rsid w:val="135F5E4E"/>
    <w:rsid w:val="13627B81"/>
    <w:rsid w:val="13671948"/>
    <w:rsid w:val="136A262D"/>
    <w:rsid w:val="137518F1"/>
    <w:rsid w:val="1375653E"/>
    <w:rsid w:val="13783949"/>
    <w:rsid w:val="137F1B10"/>
    <w:rsid w:val="13801A44"/>
    <w:rsid w:val="1382164E"/>
    <w:rsid w:val="13913843"/>
    <w:rsid w:val="13920C1D"/>
    <w:rsid w:val="13962CE5"/>
    <w:rsid w:val="139759A4"/>
    <w:rsid w:val="13A1581E"/>
    <w:rsid w:val="13A62921"/>
    <w:rsid w:val="13AB3B97"/>
    <w:rsid w:val="13AB3ED1"/>
    <w:rsid w:val="13B35E26"/>
    <w:rsid w:val="13B42C01"/>
    <w:rsid w:val="13B445AD"/>
    <w:rsid w:val="13B66BD2"/>
    <w:rsid w:val="13B87133"/>
    <w:rsid w:val="13BC1FE2"/>
    <w:rsid w:val="13BF66BA"/>
    <w:rsid w:val="13CA31CB"/>
    <w:rsid w:val="13CD1105"/>
    <w:rsid w:val="13D27C86"/>
    <w:rsid w:val="13D765AD"/>
    <w:rsid w:val="13DC36E2"/>
    <w:rsid w:val="13DC7ABD"/>
    <w:rsid w:val="13E01A54"/>
    <w:rsid w:val="13E32F08"/>
    <w:rsid w:val="13E64EB6"/>
    <w:rsid w:val="13F22B81"/>
    <w:rsid w:val="13F82957"/>
    <w:rsid w:val="13FD4FCC"/>
    <w:rsid w:val="13FE285E"/>
    <w:rsid w:val="14062979"/>
    <w:rsid w:val="1410395F"/>
    <w:rsid w:val="141111E6"/>
    <w:rsid w:val="141624C3"/>
    <w:rsid w:val="14220CA7"/>
    <w:rsid w:val="142411D1"/>
    <w:rsid w:val="14272C01"/>
    <w:rsid w:val="142C6671"/>
    <w:rsid w:val="142D407E"/>
    <w:rsid w:val="142E6CAD"/>
    <w:rsid w:val="143802F8"/>
    <w:rsid w:val="1442290E"/>
    <w:rsid w:val="144442DA"/>
    <w:rsid w:val="144C6544"/>
    <w:rsid w:val="14507C9E"/>
    <w:rsid w:val="145F369B"/>
    <w:rsid w:val="14663466"/>
    <w:rsid w:val="146D182E"/>
    <w:rsid w:val="147A5E25"/>
    <w:rsid w:val="147F59EA"/>
    <w:rsid w:val="147F7FF0"/>
    <w:rsid w:val="14812D74"/>
    <w:rsid w:val="148300B1"/>
    <w:rsid w:val="14836C15"/>
    <w:rsid w:val="14855839"/>
    <w:rsid w:val="14862300"/>
    <w:rsid w:val="148C00A0"/>
    <w:rsid w:val="148D3653"/>
    <w:rsid w:val="149E0A7B"/>
    <w:rsid w:val="14A63D01"/>
    <w:rsid w:val="14A82A63"/>
    <w:rsid w:val="14A86EA4"/>
    <w:rsid w:val="14A94AFA"/>
    <w:rsid w:val="14AC358C"/>
    <w:rsid w:val="14B76730"/>
    <w:rsid w:val="14B81951"/>
    <w:rsid w:val="14BB4849"/>
    <w:rsid w:val="14C767C8"/>
    <w:rsid w:val="14D2500A"/>
    <w:rsid w:val="14D75DE9"/>
    <w:rsid w:val="14DE753E"/>
    <w:rsid w:val="14EF1F14"/>
    <w:rsid w:val="14F51028"/>
    <w:rsid w:val="14F549EC"/>
    <w:rsid w:val="14F92549"/>
    <w:rsid w:val="14FB4950"/>
    <w:rsid w:val="14FD4800"/>
    <w:rsid w:val="14FE45D8"/>
    <w:rsid w:val="14FE769A"/>
    <w:rsid w:val="150650CB"/>
    <w:rsid w:val="150B7DB0"/>
    <w:rsid w:val="150E6B8B"/>
    <w:rsid w:val="15142392"/>
    <w:rsid w:val="15157DF4"/>
    <w:rsid w:val="151B0462"/>
    <w:rsid w:val="151C45D8"/>
    <w:rsid w:val="152119C4"/>
    <w:rsid w:val="15290336"/>
    <w:rsid w:val="15297BD7"/>
    <w:rsid w:val="15343AB3"/>
    <w:rsid w:val="153C10F6"/>
    <w:rsid w:val="154A6624"/>
    <w:rsid w:val="154F40D9"/>
    <w:rsid w:val="155424D6"/>
    <w:rsid w:val="1555089E"/>
    <w:rsid w:val="155605E9"/>
    <w:rsid w:val="155B1745"/>
    <w:rsid w:val="155F651D"/>
    <w:rsid w:val="15655F19"/>
    <w:rsid w:val="157348EB"/>
    <w:rsid w:val="1574636B"/>
    <w:rsid w:val="157500D8"/>
    <w:rsid w:val="1577577E"/>
    <w:rsid w:val="15787FE5"/>
    <w:rsid w:val="157E21FE"/>
    <w:rsid w:val="157E5AA6"/>
    <w:rsid w:val="15845391"/>
    <w:rsid w:val="1587411C"/>
    <w:rsid w:val="159013E0"/>
    <w:rsid w:val="159E393B"/>
    <w:rsid w:val="15A06727"/>
    <w:rsid w:val="15A121F8"/>
    <w:rsid w:val="15A532D9"/>
    <w:rsid w:val="15A80FDC"/>
    <w:rsid w:val="15AA7A19"/>
    <w:rsid w:val="15AC5259"/>
    <w:rsid w:val="15AE02B1"/>
    <w:rsid w:val="15AE3CA8"/>
    <w:rsid w:val="15AE46FA"/>
    <w:rsid w:val="15AE5475"/>
    <w:rsid w:val="15B06B12"/>
    <w:rsid w:val="15B75136"/>
    <w:rsid w:val="15BE3D9D"/>
    <w:rsid w:val="15C44F62"/>
    <w:rsid w:val="15C61DCD"/>
    <w:rsid w:val="15C8335B"/>
    <w:rsid w:val="15CA01C8"/>
    <w:rsid w:val="15CA2EFA"/>
    <w:rsid w:val="15CC14B2"/>
    <w:rsid w:val="15CD70DA"/>
    <w:rsid w:val="15D4474D"/>
    <w:rsid w:val="15D7597F"/>
    <w:rsid w:val="15E10D29"/>
    <w:rsid w:val="15E131C2"/>
    <w:rsid w:val="15EF52D3"/>
    <w:rsid w:val="15F27EE6"/>
    <w:rsid w:val="15F31FDC"/>
    <w:rsid w:val="15F71C8D"/>
    <w:rsid w:val="16004352"/>
    <w:rsid w:val="16022204"/>
    <w:rsid w:val="160C437B"/>
    <w:rsid w:val="161033BE"/>
    <w:rsid w:val="16121526"/>
    <w:rsid w:val="16160429"/>
    <w:rsid w:val="161C3234"/>
    <w:rsid w:val="16247804"/>
    <w:rsid w:val="16264D71"/>
    <w:rsid w:val="16287783"/>
    <w:rsid w:val="1633562D"/>
    <w:rsid w:val="163562A4"/>
    <w:rsid w:val="1639129F"/>
    <w:rsid w:val="163B7EEA"/>
    <w:rsid w:val="163C1117"/>
    <w:rsid w:val="1641433F"/>
    <w:rsid w:val="164B2B96"/>
    <w:rsid w:val="164D6264"/>
    <w:rsid w:val="1655117F"/>
    <w:rsid w:val="165511E0"/>
    <w:rsid w:val="16570D30"/>
    <w:rsid w:val="165920FA"/>
    <w:rsid w:val="165C4863"/>
    <w:rsid w:val="165F5560"/>
    <w:rsid w:val="166248E3"/>
    <w:rsid w:val="1663476A"/>
    <w:rsid w:val="166C0D1B"/>
    <w:rsid w:val="166E1C29"/>
    <w:rsid w:val="167106BA"/>
    <w:rsid w:val="16727B66"/>
    <w:rsid w:val="167344C7"/>
    <w:rsid w:val="16780DA5"/>
    <w:rsid w:val="16794785"/>
    <w:rsid w:val="168119E9"/>
    <w:rsid w:val="16853FE3"/>
    <w:rsid w:val="168A3277"/>
    <w:rsid w:val="168C3EEA"/>
    <w:rsid w:val="168F5C07"/>
    <w:rsid w:val="16953FF4"/>
    <w:rsid w:val="1695742C"/>
    <w:rsid w:val="169C7743"/>
    <w:rsid w:val="169D1595"/>
    <w:rsid w:val="16A277F2"/>
    <w:rsid w:val="16A65B92"/>
    <w:rsid w:val="16AA56E3"/>
    <w:rsid w:val="16AC6E85"/>
    <w:rsid w:val="16AD0A57"/>
    <w:rsid w:val="16B44137"/>
    <w:rsid w:val="16BA18A0"/>
    <w:rsid w:val="16BC7541"/>
    <w:rsid w:val="16BD160C"/>
    <w:rsid w:val="16BE109A"/>
    <w:rsid w:val="16C2724F"/>
    <w:rsid w:val="16C41FCF"/>
    <w:rsid w:val="16D2096B"/>
    <w:rsid w:val="16D318AF"/>
    <w:rsid w:val="16D359B1"/>
    <w:rsid w:val="16DC6856"/>
    <w:rsid w:val="16DD4222"/>
    <w:rsid w:val="16DE589D"/>
    <w:rsid w:val="16DF0909"/>
    <w:rsid w:val="16E7220A"/>
    <w:rsid w:val="16E9302D"/>
    <w:rsid w:val="16F05B75"/>
    <w:rsid w:val="16F67B8E"/>
    <w:rsid w:val="16F7773E"/>
    <w:rsid w:val="16F82598"/>
    <w:rsid w:val="16F86CFA"/>
    <w:rsid w:val="16FD7F89"/>
    <w:rsid w:val="170133DA"/>
    <w:rsid w:val="170259E1"/>
    <w:rsid w:val="17026088"/>
    <w:rsid w:val="170353FD"/>
    <w:rsid w:val="17056BCC"/>
    <w:rsid w:val="17080124"/>
    <w:rsid w:val="170A2668"/>
    <w:rsid w:val="171053FC"/>
    <w:rsid w:val="1715378E"/>
    <w:rsid w:val="17256955"/>
    <w:rsid w:val="17257963"/>
    <w:rsid w:val="17282A0F"/>
    <w:rsid w:val="172938B2"/>
    <w:rsid w:val="172B6CEB"/>
    <w:rsid w:val="172E6FEA"/>
    <w:rsid w:val="17343071"/>
    <w:rsid w:val="17344A49"/>
    <w:rsid w:val="17350245"/>
    <w:rsid w:val="17382580"/>
    <w:rsid w:val="17455595"/>
    <w:rsid w:val="174C7083"/>
    <w:rsid w:val="174D3810"/>
    <w:rsid w:val="174D3983"/>
    <w:rsid w:val="17595246"/>
    <w:rsid w:val="17597594"/>
    <w:rsid w:val="175B70AC"/>
    <w:rsid w:val="175D11E4"/>
    <w:rsid w:val="175E4288"/>
    <w:rsid w:val="175F6489"/>
    <w:rsid w:val="17652ACF"/>
    <w:rsid w:val="176B4FA9"/>
    <w:rsid w:val="176C704A"/>
    <w:rsid w:val="176D631A"/>
    <w:rsid w:val="177653C5"/>
    <w:rsid w:val="17767F51"/>
    <w:rsid w:val="17844C56"/>
    <w:rsid w:val="17862C5F"/>
    <w:rsid w:val="179559A6"/>
    <w:rsid w:val="17957384"/>
    <w:rsid w:val="17A30F12"/>
    <w:rsid w:val="17A835EA"/>
    <w:rsid w:val="17B5083F"/>
    <w:rsid w:val="17BA48D6"/>
    <w:rsid w:val="17C0378A"/>
    <w:rsid w:val="17C07E26"/>
    <w:rsid w:val="17C33CCC"/>
    <w:rsid w:val="17C46D1E"/>
    <w:rsid w:val="17C535A1"/>
    <w:rsid w:val="17CC1D1C"/>
    <w:rsid w:val="17CD5EE0"/>
    <w:rsid w:val="17D47D7C"/>
    <w:rsid w:val="17D77CA7"/>
    <w:rsid w:val="17DD34AB"/>
    <w:rsid w:val="17E35FCC"/>
    <w:rsid w:val="17ED1382"/>
    <w:rsid w:val="17ED28F8"/>
    <w:rsid w:val="17F223D1"/>
    <w:rsid w:val="17FC272C"/>
    <w:rsid w:val="17FE0B0A"/>
    <w:rsid w:val="17FE0C9F"/>
    <w:rsid w:val="17FF3C9D"/>
    <w:rsid w:val="18031A2A"/>
    <w:rsid w:val="18045FF2"/>
    <w:rsid w:val="180A527C"/>
    <w:rsid w:val="180F19C5"/>
    <w:rsid w:val="181128B9"/>
    <w:rsid w:val="18116141"/>
    <w:rsid w:val="18157481"/>
    <w:rsid w:val="181B3A35"/>
    <w:rsid w:val="181C4710"/>
    <w:rsid w:val="181D60A7"/>
    <w:rsid w:val="181E0AE2"/>
    <w:rsid w:val="18233E33"/>
    <w:rsid w:val="18235E85"/>
    <w:rsid w:val="182B134B"/>
    <w:rsid w:val="1832530E"/>
    <w:rsid w:val="18331DAD"/>
    <w:rsid w:val="183366CA"/>
    <w:rsid w:val="183E4121"/>
    <w:rsid w:val="18414D83"/>
    <w:rsid w:val="18420253"/>
    <w:rsid w:val="18434E38"/>
    <w:rsid w:val="18533B98"/>
    <w:rsid w:val="18537D25"/>
    <w:rsid w:val="18582947"/>
    <w:rsid w:val="185A62F7"/>
    <w:rsid w:val="18632CBD"/>
    <w:rsid w:val="186634FF"/>
    <w:rsid w:val="18667BC5"/>
    <w:rsid w:val="186B15D6"/>
    <w:rsid w:val="186C1DBE"/>
    <w:rsid w:val="186C5153"/>
    <w:rsid w:val="186E738D"/>
    <w:rsid w:val="18707543"/>
    <w:rsid w:val="187266EA"/>
    <w:rsid w:val="18760904"/>
    <w:rsid w:val="187640ED"/>
    <w:rsid w:val="18804AA7"/>
    <w:rsid w:val="188275AB"/>
    <w:rsid w:val="18843AEE"/>
    <w:rsid w:val="1885604F"/>
    <w:rsid w:val="18856AB3"/>
    <w:rsid w:val="18894547"/>
    <w:rsid w:val="188C4F53"/>
    <w:rsid w:val="18A16B9A"/>
    <w:rsid w:val="18A94FC3"/>
    <w:rsid w:val="18AB1905"/>
    <w:rsid w:val="18AB5E0C"/>
    <w:rsid w:val="18AC724D"/>
    <w:rsid w:val="18AF5199"/>
    <w:rsid w:val="18AF7C5B"/>
    <w:rsid w:val="18B417E1"/>
    <w:rsid w:val="18B70F6E"/>
    <w:rsid w:val="18B71EF9"/>
    <w:rsid w:val="18C9246D"/>
    <w:rsid w:val="18CC25EC"/>
    <w:rsid w:val="18CC75E7"/>
    <w:rsid w:val="18CE1049"/>
    <w:rsid w:val="18D979C0"/>
    <w:rsid w:val="18DE1E44"/>
    <w:rsid w:val="18DF20B1"/>
    <w:rsid w:val="18E67034"/>
    <w:rsid w:val="18E872D7"/>
    <w:rsid w:val="18EA68A3"/>
    <w:rsid w:val="18EC6126"/>
    <w:rsid w:val="18F06558"/>
    <w:rsid w:val="18F3471F"/>
    <w:rsid w:val="18F931E6"/>
    <w:rsid w:val="18FA042B"/>
    <w:rsid w:val="18FD6307"/>
    <w:rsid w:val="18FE4771"/>
    <w:rsid w:val="19046384"/>
    <w:rsid w:val="19054953"/>
    <w:rsid w:val="19065891"/>
    <w:rsid w:val="190C0281"/>
    <w:rsid w:val="19191340"/>
    <w:rsid w:val="191A7BCC"/>
    <w:rsid w:val="191F259B"/>
    <w:rsid w:val="19200B97"/>
    <w:rsid w:val="19254AA6"/>
    <w:rsid w:val="19267DCF"/>
    <w:rsid w:val="19287BE3"/>
    <w:rsid w:val="192A5044"/>
    <w:rsid w:val="192A5704"/>
    <w:rsid w:val="192C599A"/>
    <w:rsid w:val="19354374"/>
    <w:rsid w:val="193579FD"/>
    <w:rsid w:val="193774B0"/>
    <w:rsid w:val="193C4297"/>
    <w:rsid w:val="19436212"/>
    <w:rsid w:val="194512E3"/>
    <w:rsid w:val="194A1ACB"/>
    <w:rsid w:val="194C176F"/>
    <w:rsid w:val="19500DD6"/>
    <w:rsid w:val="19521210"/>
    <w:rsid w:val="19537076"/>
    <w:rsid w:val="195621A4"/>
    <w:rsid w:val="19564B19"/>
    <w:rsid w:val="19584E53"/>
    <w:rsid w:val="19596B9B"/>
    <w:rsid w:val="195B0777"/>
    <w:rsid w:val="195E2D4F"/>
    <w:rsid w:val="195F336A"/>
    <w:rsid w:val="19614F51"/>
    <w:rsid w:val="19684070"/>
    <w:rsid w:val="196A0432"/>
    <w:rsid w:val="196B2258"/>
    <w:rsid w:val="19720BF1"/>
    <w:rsid w:val="19764535"/>
    <w:rsid w:val="19767611"/>
    <w:rsid w:val="197B58A7"/>
    <w:rsid w:val="197C74E6"/>
    <w:rsid w:val="19814D6A"/>
    <w:rsid w:val="198374F4"/>
    <w:rsid w:val="198608BC"/>
    <w:rsid w:val="1989194D"/>
    <w:rsid w:val="19894C83"/>
    <w:rsid w:val="198D5C0D"/>
    <w:rsid w:val="19934ED4"/>
    <w:rsid w:val="19975539"/>
    <w:rsid w:val="19981A0D"/>
    <w:rsid w:val="199A5E64"/>
    <w:rsid w:val="19A53B80"/>
    <w:rsid w:val="19A7296F"/>
    <w:rsid w:val="19A7780D"/>
    <w:rsid w:val="19B94DE5"/>
    <w:rsid w:val="19BB7983"/>
    <w:rsid w:val="19BC0026"/>
    <w:rsid w:val="19CA4702"/>
    <w:rsid w:val="19D76F77"/>
    <w:rsid w:val="19DE5025"/>
    <w:rsid w:val="19DE7440"/>
    <w:rsid w:val="19E8168E"/>
    <w:rsid w:val="19EB0110"/>
    <w:rsid w:val="19ED386F"/>
    <w:rsid w:val="19F74066"/>
    <w:rsid w:val="19FA215B"/>
    <w:rsid w:val="19FF1298"/>
    <w:rsid w:val="1A045B87"/>
    <w:rsid w:val="1A12223D"/>
    <w:rsid w:val="1A13218F"/>
    <w:rsid w:val="1A1B3EA0"/>
    <w:rsid w:val="1A1C25BB"/>
    <w:rsid w:val="1A210157"/>
    <w:rsid w:val="1A2261CA"/>
    <w:rsid w:val="1A282FB5"/>
    <w:rsid w:val="1A2B7B36"/>
    <w:rsid w:val="1A2E773E"/>
    <w:rsid w:val="1A34038F"/>
    <w:rsid w:val="1A39320C"/>
    <w:rsid w:val="1A444F6D"/>
    <w:rsid w:val="1A465E78"/>
    <w:rsid w:val="1A483BED"/>
    <w:rsid w:val="1A484A02"/>
    <w:rsid w:val="1A49165D"/>
    <w:rsid w:val="1A4D1CE1"/>
    <w:rsid w:val="1A5613D5"/>
    <w:rsid w:val="1A5760FC"/>
    <w:rsid w:val="1A5B0C0F"/>
    <w:rsid w:val="1A5F7253"/>
    <w:rsid w:val="1A646712"/>
    <w:rsid w:val="1A6A0EEA"/>
    <w:rsid w:val="1A6D22C8"/>
    <w:rsid w:val="1A722BB4"/>
    <w:rsid w:val="1A725418"/>
    <w:rsid w:val="1A755BCA"/>
    <w:rsid w:val="1A7A2EF9"/>
    <w:rsid w:val="1A7B0EEC"/>
    <w:rsid w:val="1A7E1D3B"/>
    <w:rsid w:val="1A7F4EDC"/>
    <w:rsid w:val="1A801B04"/>
    <w:rsid w:val="1A813E2C"/>
    <w:rsid w:val="1A8330CF"/>
    <w:rsid w:val="1A8F2FDB"/>
    <w:rsid w:val="1A960E81"/>
    <w:rsid w:val="1A972C69"/>
    <w:rsid w:val="1A9A0C93"/>
    <w:rsid w:val="1AAD2572"/>
    <w:rsid w:val="1AAE012D"/>
    <w:rsid w:val="1AB02AE4"/>
    <w:rsid w:val="1AB3060E"/>
    <w:rsid w:val="1AB359A1"/>
    <w:rsid w:val="1AB710D0"/>
    <w:rsid w:val="1ABC0283"/>
    <w:rsid w:val="1ABD31B9"/>
    <w:rsid w:val="1ABE58E4"/>
    <w:rsid w:val="1ABF3A95"/>
    <w:rsid w:val="1AC1008A"/>
    <w:rsid w:val="1AC91D4C"/>
    <w:rsid w:val="1AC96E7F"/>
    <w:rsid w:val="1ACE2A77"/>
    <w:rsid w:val="1AD03069"/>
    <w:rsid w:val="1AD55B02"/>
    <w:rsid w:val="1AD71252"/>
    <w:rsid w:val="1ADA6731"/>
    <w:rsid w:val="1ADC2627"/>
    <w:rsid w:val="1AE3431F"/>
    <w:rsid w:val="1AE34553"/>
    <w:rsid w:val="1AEB7563"/>
    <w:rsid w:val="1AEC7CC2"/>
    <w:rsid w:val="1AED0AC7"/>
    <w:rsid w:val="1AEF261E"/>
    <w:rsid w:val="1AF0350B"/>
    <w:rsid w:val="1AF06C95"/>
    <w:rsid w:val="1AF34AE5"/>
    <w:rsid w:val="1AF3712C"/>
    <w:rsid w:val="1AF84C8C"/>
    <w:rsid w:val="1AF94C4E"/>
    <w:rsid w:val="1AFB4136"/>
    <w:rsid w:val="1AFE2079"/>
    <w:rsid w:val="1B00502A"/>
    <w:rsid w:val="1B034DC2"/>
    <w:rsid w:val="1B063486"/>
    <w:rsid w:val="1B08241D"/>
    <w:rsid w:val="1B082CC4"/>
    <w:rsid w:val="1B0B3B20"/>
    <w:rsid w:val="1B135277"/>
    <w:rsid w:val="1B154B77"/>
    <w:rsid w:val="1B1613A0"/>
    <w:rsid w:val="1B183F43"/>
    <w:rsid w:val="1B1A0AC2"/>
    <w:rsid w:val="1B2A7E36"/>
    <w:rsid w:val="1B2F42C3"/>
    <w:rsid w:val="1B300C6A"/>
    <w:rsid w:val="1B3104CC"/>
    <w:rsid w:val="1B3121A1"/>
    <w:rsid w:val="1B3212FF"/>
    <w:rsid w:val="1B324397"/>
    <w:rsid w:val="1B372EB9"/>
    <w:rsid w:val="1B39636C"/>
    <w:rsid w:val="1B40005E"/>
    <w:rsid w:val="1B4268B4"/>
    <w:rsid w:val="1B427936"/>
    <w:rsid w:val="1B4928D0"/>
    <w:rsid w:val="1B5D3106"/>
    <w:rsid w:val="1B600FD4"/>
    <w:rsid w:val="1B771BCC"/>
    <w:rsid w:val="1B7906CE"/>
    <w:rsid w:val="1B7B05B5"/>
    <w:rsid w:val="1B7B35AE"/>
    <w:rsid w:val="1B7C0650"/>
    <w:rsid w:val="1B7C18AE"/>
    <w:rsid w:val="1B7D07F3"/>
    <w:rsid w:val="1B831B2B"/>
    <w:rsid w:val="1B935592"/>
    <w:rsid w:val="1B944685"/>
    <w:rsid w:val="1B990515"/>
    <w:rsid w:val="1B9B42B1"/>
    <w:rsid w:val="1BA258AE"/>
    <w:rsid w:val="1BA57F07"/>
    <w:rsid w:val="1BAA3905"/>
    <w:rsid w:val="1BB01F6E"/>
    <w:rsid w:val="1BB81DD8"/>
    <w:rsid w:val="1BB848C7"/>
    <w:rsid w:val="1BB86F3A"/>
    <w:rsid w:val="1BBF7DCC"/>
    <w:rsid w:val="1BCA7505"/>
    <w:rsid w:val="1BCC00A2"/>
    <w:rsid w:val="1BCF1C70"/>
    <w:rsid w:val="1BD91032"/>
    <w:rsid w:val="1BDE3B68"/>
    <w:rsid w:val="1BE4439E"/>
    <w:rsid w:val="1BE6539E"/>
    <w:rsid w:val="1BEA67F4"/>
    <w:rsid w:val="1BEF7D4B"/>
    <w:rsid w:val="1BF768CD"/>
    <w:rsid w:val="1BF92025"/>
    <w:rsid w:val="1BF9326D"/>
    <w:rsid w:val="1BF95F4D"/>
    <w:rsid w:val="1BFF321F"/>
    <w:rsid w:val="1BFF3569"/>
    <w:rsid w:val="1C036FDA"/>
    <w:rsid w:val="1C0730F3"/>
    <w:rsid w:val="1C08111C"/>
    <w:rsid w:val="1C0B33CB"/>
    <w:rsid w:val="1C0D0258"/>
    <w:rsid w:val="1C0D60C9"/>
    <w:rsid w:val="1C191CF6"/>
    <w:rsid w:val="1C1C5D62"/>
    <w:rsid w:val="1C206F70"/>
    <w:rsid w:val="1C261AFB"/>
    <w:rsid w:val="1C2C7BE1"/>
    <w:rsid w:val="1C33796F"/>
    <w:rsid w:val="1C341EE3"/>
    <w:rsid w:val="1C4213B4"/>
    <w:rsid w:val="1C44087E"/>
    <w:rsid w:val="1C441419"/>
    <w:rsid w:val="1C472867"/>
    <w:rsid w:val="1C4774DD"/>
    <w:rsid w:val="1C4A45C4"/>
    <w:rsid w:val="1C4B3310"/>
    <w:rsid w:val="1C4E7FD4"/>
    <w:rsid w:val="1C5116DD"/>
    <w:rsid w:val="1C537FF1"/>
    <w:rsid w:val="1C561E66"/>
    <w:rsid w:val="1C5663EB"/>
    <w:rsid w:val="1C581E60"/>
    <w:rsid w:val="1C5A2F8B"/>
    <w:rsid w:val="1C5E3742"/>
    <w:rsid w:val="1C5E63C0"/>
    <w:rsid w:val="1C5F23B1"/>
    <w:rsid w:val="1C614441"/>
    <w:rsid w:val="1C68150B"/>
    <w:rsid w:val="1C6A791F"/>
    <w:rsid w:val="1C6D4144"/>
    <w:rsid w:val="1C6D567D"/>
    <w:rsid w:val="1C726EC3"/>
    <w:rsid w:val="1C733133"/>
    <w:rsid w:val="1C793EB9"/>
    <w:rsid w:val="1C807142"/>
    <w:rsid w:val="1C86065A"/>
    <w:rsid w:val="1C86212B"/>
    <w:rsid w:val="1C90266F"/>
    <w:rsid w:val="1C9278A5"/>
    <w:rsid w:val="1C9A166E"/>
    <w:rsid w:val="1CA16CCE"/>
    <w:rsid w:val="1CA56AFC"/>
    <w:rsid w:val="1CAA7318"/>
    <w:rsid w:val="1CAD2752"/>
    <w:rsid w:val="1CB702E9"/>
    <w:rsid w:val="1CB87EDF"/>
    <w:rsid w:val="1CBA5B32"/>
    <w:rsid w:val="1CBB1F3A"/>
    <w:rsid w:val="1CBE0F85"/>
    <w:rsid w:val="1CBE5026"/>
    <w:rsid w:val="1CBF6626"/>
    <w:rsid w:val="1CC67015"/>
    <w:rsid w:val="1CCD6D74"/>
    <w:rsid w:val="1CD97139"/>
    <w:rsid w:val="1CDE4B1C"/>
    <w:rsid w:val="1CE13063"/>
    <w:rsid w:val="1CE2520F"/>
    <w:rsid w:val="1CE2616E"/>
    <w:rsid w:val="1CEB4FCE"/>
    <w:rsid w:val="1CF320B0"/>
    <w:rsid w:val="1CF333A5"/>
    <w:rsid w:val="1CF61360"/>
    <w:rsid w:val="1D023336"/>
    <w:rsid w:val="1D031DDA"/>
    <w:rsid w:val="1D03357C"/>
    <w:rsid w:val="1D053BD6"/>
    <w:rsid w:val="1D096A6A"/>
    <w:rsid w:val="1D0B731D"/>
    <w:rsid w:val="1D0F26EC"/>
    <w:rsid w:val="1D163C57"/>
    <w:rsid w:val="1D1A7D8A"/>
    <w:rsid w:val="1D1C28DB"/>
    <w:rsid w:val="1D1D6A68"/>
    <w:rsid w:val="1D1F1D0C"/>
    <w:rsid w:val="1D2054C4"/>
    <w:rsid w:val="1D24658B"/>
    <w:rsid w:val="1D2520AD"/>
    <w:rsid w:val="1D2D3089"/>
    <w:rsid w:val="1D2E77E8"/>
    <w:rsid w:val="1D3620BA"/>
    <w:rsid w:val="1D395943"/>
    <w:rsid w:val="1D395E48"/>
    <w:rsid w:val="1D415CFB"/>
    <w:rsid w:val="1D4969F4"/>
    <w:rsid w:val="1D4C117F"/>
    <w:rsid w:val="1D511EFF"/>
    <w:rsid w:val="1D513E68"/>
    <w:rsid w:val="1D542515"/>
    <w:rsid w:val="1D563E2F"/>
    <w:rsid w:val="1D5A17CD"/>
    <w:rsid w:val="1D6033FE"/>
    <w:rsid w:val="1D6053F0"/>
    <w:rsid w:val="1D610B93"/>
    <w:rsid w:val="1D684015"/>
    <w:rsid w:val="1D6C4B2E"/>
    <w:rsid w:val="1D6F79AF"/>
    <w:rsid w:val="1D7C6E19"/>
    <w:rsid w:val="1D811A99"/>
    <w:rsid w:val="1D8B0CD1"/>
    <w:rsid w:val="1D8F5B72"/>
    <w:rsid w:val="1D8F6826"/>
    <w:rsid w:val="1D91446D"/>
    <w:rsid w:val="1D9C5DA0"/>
    <w:rsid w:val="1D9C7126"/>
    <w:rsid w:val="1D9E7152"/>
    <w:rsid w:val="1D9F42F8"/>
    <w:rsid w:val="1D9F462B"/>
    <w:rsid w:val="1DA265B5"/>
    <w:rsid w:val="1DB00021"/>
    <w:rsid w:val="1DB17C2C"/>
    <w:rsid w:val="1DB26ED0"/>
    <w:rsid w:val="1DB718C8"/>
    <w:rsid w:val="1DB835A9"/>
    <w:rsid w:val="1DBD2428"/>
    <w:rsid w:val="1DBE7B34"/>
    <w:rsid w:val="1DC312DB"/>
    <w:rsid w:val="1DC603E1"/>
    <w:rsid w:val="1DEB44D9"/>
    <w:rsid w:val="1DEC45ED"/>
    <w:rsid w:val="1DF0709E"/>
    <w:rsid w:val="1DF2745E"/>
    <w:rsid w:val="1DFE1BD4"/>
    <w:rsid w:val="1E052C04"/>
    <w:rsid w:val="1E093D7D"/>
    <w:rsid w:val="1E0E7281"/>
    <w:rsid w:val="1E14556C"/>
    <w:rsid w:val="1E1D7E95"/>
    <w:rsid w:val="1E201A27"/>
    <w:rsid w:val="1E21546D"/>
    <w:rsid w:val="1E224747"/>
    <w:rsid w:val="1E265E02"/>
    <w:rsid w:val="1E2F39E4"/>
    <w:rsid w:val="1E304B88"/>
    <w:rsid w:val="1E305942"/>
    <w:rsid w:val="1E3E02E7"/>
    <w:rsid w:val="1E4E6CA1"/>
    <w:rsid w:val="1E65517F"/>
    <w:rsid w:val="1E6609F3"/>
    <w:rsid w:val="1E6703B7"/>
    <w:rsid w:val="1E680B85"/>
    <w:rsid w:val="1E6B2336"/>
    <w:rsid w:val="1E7127A1"/>
    <w:rsid w:val="1E7845CD"/>
    <w:rsid w:val="1E785A24"/>
    <w:rsid w:val="1E7E54C7"/>
    <w:rsid w:val="1E7F5671"/>
    <w:rsid w:val="1E8028A0"/>
    <w:rsid w:val="1E8359E8"/>
    <w:rsid w:val="1E894219"/>
    <w:rsid w:val="1E8B032D"/>
    <w:rsid w:val="1E8B7AD0"/>
    <w:rsid w:val="1E8E3E30"/>
    <w:rsid w:val="1E9D4737"/>
    <w:rsid w:val="1E9D55A8"/>
    <w:rsid w:val="1EA12C86"/>
    <w:rsid w:val="1EA13E87"/>
    <w:rsid w:val="1EA2370B"/>
    <w:rsid w:val="1EAD5A37"/>
    <w:rsid w:val="1EAF4E87"/>
    <w:rsid w:val="1EB50D64"/>
    <w:rsid w:val="1EC11B39"/>
    <w:rsid w:val="1EC80437"/>
    <w:rsid w:val="1ECF27B8"/>
    <w:rsid w:val="1ED15DFD"/>
    <w:rsid w:val="1ED47408"/>
    <w:rsid w:val="1ED81863"/>
    <w:rsid w:val="1ED83FB9"/>
    <w:rsid w:val="1ED874EC"/>
    <w:rsid w:val="1ED94E25"/>
    <w:rsid w:val="1EDB6C5F"/>
    <w:rsid w:val="1EE36B24"/>
    <w:rsid w:val="1EE6740D"/>
    <w:rsid w:val="1EEB7E1B"/>
    <w:rsid w:val="1EEC1621"/>
    <w:rsid w:val="1EED7A29"/>
    <w:rsid w:val="1EF27A44"/>
    <w:rsid w:val="1EF5594C"/>
    <w:rsid w:val="1EFE2AA3"/>
    <w:rsid w:val="1F063221"/>
    <w:rsid w:val="1F0D14F3"/>
    <w:rsid w:val="1F0F7FD8"/>
    <w:rsid w:val="1F141EF2"/>
    <w:rsid w:val="1F303EA7"/>
    <w:rsid w:val="1F30637A"/>
    <w:rsid w:val="1F3111CE"/>
    <w:rsid w:val="1F380EB6"/>
    <w:rsid w:val="1F3C6AF7"/>
    <w:rsid w:val="1F3D2A57"/>
    <w:rsid w:val="1F405E44"/>
    <w:rsid w:val="1F433DA6"/>
    <w:rsid w:val="1F4A127C"/>
    <w:rsid w:val="1F4A3D83"/>
    <w:rsid w:val="1F4D0904"/>
    <w:rsid w:val="1F4E681F"/>
    <w:rsid w:val="1F5220D0"/>
    <w:rsid w:val="1F5324C1"/>
    <w:rsid w:val="1F561E2A"/>
    <w:rsid w:val="1F581654"/>
    <w:rsid w:val="1F5E088A"/>
    <w:rsid w:val="1F620AC1"/>
    <w:rsid w:val="1F661994"/>
    <w:rsid w:val="1F672A0E"/>
    <w:rsid w:val="1F6833F6"/>
    <w:rsid w:val="1F68659A"/>
    <w:rsid w:val="1F695793"/>
    <w:rsid w:val="1F6C463B"/>
    <w:rsid w:val="1F735BB8"/>
    <w:rsid w:val="1F7959F4"/>
    <w:rsid w:val="1F7C19E4"/>
    <w:rsid w:val="1F7C72E1"/>
    <w:rsid w:val="1F83562C"/>
    <w:rsid w:val="1F8416CE"/>
    <w:rsid w:val="1F871F59"/>
    <w:rsid w:val="1F880725"/>
    <w:rsid w:val="1F8A5F10"/>
    <w:rsid w:val="1F8B479F"/>
    <w:rsid w:val="1F91643C"/>
    <w:rsid w:val="1F9253A9"/>
    <w:rsid w:val="1F9407B6"/>
    <w:rsid w:val="1F946C87"/>
    <w:rsid w:val="1F974848"/>
    <w:rsid w:val="1F9C5B0C"/>
    <w:rsid w:val="1FA074A3"/>
    <w:rsid w:val="1FA12A08"/>
    <w:rsid w:val="1FA82FF9"/>
    <w:rsid w:val="1FAC192E"/>
    <w:rsid w:val="1FAD796D"/>
    <w:rsid w:val="1FB260BE"/>
    <w:rsid w:val="1FB54204"/>
    <w:rsid w:val="1FB63655"/>
    <w:rsid w:val="1FB829D4"/>
    <w:rsid w:val="1FBD7AAE"/>
    <w:rsid w:val="1FBE77B2"/>
    <w:rsid w:val="1FC26AB9"/>
    <w:rsid w:val="1FC46F9E"/>
    <w:rsid w:val="1FC511F0"/>
    <w:rsid w:val="1FC7659B"/>
    <w:rsid w:val="1FCE45A4"/>
    <w:rsid w:val="1FD35404"/>
    <w:rsid w:val="1FE045AC"/>
    <w:rsid w:val="1FE14C2B"/>
    <w:rsid w:val="1FE45983"/>
    <w:rsid w:val="1FE76FD3"/>
    <w:rsid w:val="1FE91483"/>
    <w:rsid w:val="1FED166B"/>
    <w:rsid w:val="1FEE6BF6"/>
    <w:rsid w:val="1FF05FBA"/>
    <w:rsid w:val="1FF26058"/>
    <w:rsid w:val="1FF2649D"/>
    <w:rsid w:val="2000119F"/>
    <w:rsid w:val="20007200"/>
    <w:rsid w:val="20023827"/>
    <w:rsid w:val="200B773E"/>
    <w:rsid w:val="200D53BE"/>
    <w:rsid w:val="200E6771"/>
    <w:rsid w:val="20107ED3"/>
    <w:rsid w:val="201359DF"/>
    <w:rsid w:val="20140382"/>
    <w:rsid w:val="20165164"/>
    <w:rsid w:val="201C304F"/>
    <w:rsid w:val="201C690F"/>
    <w:rsid w:val="201F5305"/>
    <w:rsid w:val="20275ED1"/>
    <w:rsid w:val="203705C1"/>
    <w:rsid w:val="20370D60"/>
    <w:rsid w:val="203A2CB6"/>
    <w:rsid w:val="203B1416"/>
    <w:rsid w:val="203C1AE6"/>
    <w:rsid w:val="203C2005"/>
    <w:rsid w:val="20420995"/>
    <w:rsid w:val="20447B3E"/>
    <w:rsid w:val="204D7AED"/>
    <w:rsid w:val="204F595B"/>
    <w:rsid w:val="20500F36"/>
    <w:rsid w:val="206301A7"/>
    <w:rsid w:val="20642E89"/>
    <w:rsid w:val="2067334B"/>
    <w:rsid w:val="206A2A05"/>
    <w:rsid w:val="206F221B"/>
    <w:rsid w:val="206F7CD5"/>
    <w:rsid w:val="207778B9"/>
    <w:rsid w:val="207E34E5"/>
    <w:rsid w:val="208442CB"/>
    <w:rsid w:val="20850EC1"/>
    <w:rsid w:val="208D70B2"/>
    <w:rsid w:val="20911227"/>
    <w:rsid w:val="20934FE0"/>
    <w:rsid w:val="209863DE"/>
    <w:rsid w:val="209A17A4"/>
    <w:rsid w:val="209E715A"/>
    <w:rsid w:val="20A57D61"/>
    <w:rsid w:val="20A60AFD"/>
    <w:rsid w:val="20A70ABE"/>
    <w:rsid w:val="20B836F9"/>
    <w:rsid w:val="20BD741D"/>
    <w:rsid w:val="20BF422E"/>
    <w:rsid w:val="20C10077"/>
    <w:rsid w:val="20C261C8"/>
    <w:rsid w:val="20C57B58"/>
    <w:rsid w:val="20C96FD1"/>
    <w:rsid w:val="20CC2666"/>
    <w:rsid w:val="20D10135"/>
    <w:rsid w:val="20D23C20"/>
    <w:rsid w:val="20D562D7"/>
    <w:rsid w:val="20D957D0"/>
    <w:rsid w:val="20DA5281"/>
    <w:rsid w:val="20DB6325"/>
    <w:rsid w:val="20E16920"/>
    <w:rsid w:val="20E35BDE"/>
    <w:rsid w:val="20E416D2"/>
    <w:rsid w:val="20E77BA3"/>
    <w:rsid w:val="20E9348D"/>
    <w:rsid w:val="20EB3474"/>
    <w:rsid w:val="20EC17FA"/>
    <w:rsid w:val="20EF451E"/>
    <w:rsid w:val="20F667B9"/>
    <w:rsid w:val="20F84F36"/>
    <w:rsid w:val="20F90A4D"/>
    <w:rsid w:val="20FB7568"/>
    <w:rsid w:val="20FC4B89"/>
    <w:rsid w:val="20FD0E6E"/>
    <w:rsid w:val="210445A9"/>
    <w:rsid w:val="21065641"/>
    <w:rsid w:val="210D2CDA"/>
    <w:rsid w:val="210E38DB"/>
    <w:rsid w:val="211C7EF8"/>
    <w:rsid w:val="212F6A59"/>
    <w:rsid w:val="21306305"/>
    <w:rsid w:val="21330562"/>
    <w:rsid w:val="213B6134"/>
    <w:rsid w:val="213D54AD"/>
    <w:rsid w:val="213F01CD"/>
    <w:rsid w:val="214169BB"/>
    <w:rsid w:val="21437811"/>
    <w:rsid w:val="2144141D"/>
    <w:rsid w:val="214F4863"/>
    <w:rsid w:val="21504A40"/>
    <w:rsid w:val="21516DDE"/>
    <w:rsid w:val="21527FF9"/>
    <w:rsid w:val="215927C4"/>
    <w:rsid w:val="215B6A4C"/>
    <w:rsid w:val="215F7E39"/>
    <w:rsid w:val="2162537D"/>
    <w:rsid w:val="2163647D"/>
    <w:rsid w:val="216C1166"/>
    <w:rsid w:val="216C54DE"/>
    <w:rsid w:val="21787671"/>
    <w:rsid w:val="2179163B"/>
    <w:rsid w:val="217C7971"/>
    <w:rsid w:val="217D44BC"/>
    <w:rsid w:val="217E5ABE"/>
    <w:rsid w:val="218A3848"/>
    <w:rsid w:val="21936BCB"/>
    <w:rsid w:val="219619F8"/>
    <w:rsid w:val="219842E4"/>
    <w:rsid w:val="21997056"/>
    <w:rsid w:val="219B2AEE"/>
    <w:rsid w:val="219C196E"/>
    <w:rsid w:val="219D3F2A"/>
    <w:rsid w:val="219E1E07"/>
    <w:rsid w:val="219F042E"/>
    <w:rsid w:val="21A01144"/>
    <w:rsid w:val="21A6176D"/>
    <w:rsid w:val="21A65E16"/>
    <w:rsid w:val="21AB152D"/>
    <w:rsid w:val="21AB4F6A"/>
    <w:rsid w:val="21AB77F7"/>
    <w:rsid w:val="21AD30AE"/>
    <w:rsid w:val="21B4357C"/>
    <w:rsid w:val="21B50781"/>
    <w:rsid w:val="21BD462C"/>
    <w:rsid w:val="21BF03BC"/>
    <w:rsid w:val="21BF480E"/>
    <w:rsid w:val="21C37021"/>
    <w:rsid w:val="21CA711F"/>
    <w:rsid w:val="21CB0E2A"/>
    <w:rsid w:val="21CE398F"/>
    <w:rsid w:val="21D06D34"/>
    <w:rsid w:val="21D372BD"/>
    <w:rsid w:val="21D47A13"/>
    <w:rsid w:val="21D52CEC"/>
    <w:rsid w:val="21D83EFE"/>
    <w:rsid w:val="21E34ACF"/>
    <w:rsid w:val="21E42596"/>
    <w:rsid w:val="21E64117"/>
    <w:rsid w:val="21E93C9A"/>
    <w:rsid w:val="21EA6483"/>
    <w:rsid w:val="21F41B49"/>
    <w:rsid w:val="21F54612"/>
    <w:rsid w:val="21F629D7"/>
    <w:rsid w:val="21FD6B9B"/>
    <w:rsid w:val="21FF71D8"/>
    <w:rsid w:val="22021B37"/>
    <w:rsid w:val="2209399D"/>
    <w:rsid w:val="22101F8E"/>
    <w:rsid w:val="22114D46"/>
    <w:rsid w:val="221E498F"/>
    <w:rsid w:val="22220689"/>
    <w:rsid w:val="2225227E"/>
    <w:rsid w:val="222E6801"/>
    <w:rsid w:val="222F381A"/>
    <w:rsid w:val="223022AC"/>
    <w:rsid w:val="223038BC"/>
    <w:rsid w:val="22315922"/>
    <w:rsid w:val="22343124"/>
    <w:rsid w:val="22362D0F"/>
    <w:rsid w:val="223C3D1C"/>
    <w:rsid w:val="224A64B2"/>
    <w:rsid w:val="224E39DE"/>
    <w:rsid w:val="224E74D0"/>
    <w:rsid w:val="22500459"/>
    <w:rsid w:val="2250271C"/>
    <w:rsid w:val="225A4388"/>
    <w:rsid w:val="225C1E49"/>
    <w:rsid w:val="22622BAB"/>
    <w:rsid w:val="226872BF"/>
    <w:rsid w:val="22713317"/>
    <w:rsid w:val="22717FA8"/>
    <w:rsid w:val="227F5037"/>
    <w:rsid w:val="228041D7"/>
    <w:rsid w:val="228A008B"/>
    <w:rsid w:val="228D63FC"/>
    <w:rsid w:val="228E2395"/>
    <w:rsid w:val="229A7E25"/>
    <w:rsid w:val="229E3533"/>
    <w:rsid w:val="22A31A8C"/>
    <w:rsid w:val="22A84530"/>
    <w:rsid w:val="22AA0362"/>
    <w:rsid w:val="22AA773F"/>
    <w:rsid w:val="22B059F5"/>
    <w:rsid w:val="22B06BDB"/>
    <w:rsid w:val="22B63FB8"/>
    <w:rsid w:val="22BA2D5C"/>
    <w:rsid w:val="22BC7DF2"/>
    <w:rsid w:val="22BD19A6"/>
    <w:rsid w:val="22BD504B"/>
    <w:rsid w:val="22D436CC"/>
    <w:rsid w:val="22D61781"/>
    <w:rsid w:val="22DD22EC"/>
    <w:rsid w:val="22E30977"/>
    <w:rsid w:val="22E47590"/>
    <w:rsid w:val="22E95A8D"/>
    <w:rsid w:val="22F017B2"/>
    <w:rsid w:val="22F46136"/>
    <w:rsid w:val="22F7088E"/>
    <w:rsid w:val="22F97E5B"/>
    <w:rsid w:val="22FA0267"/>
    <w:rsid w:val="22FA647A"/>
    <w:rsid w:val="22FD0AFC"/>
    <w:rsid w:val="23042520"/>
    <w:rsid w:val="230B07F6"/>
    <w:rsid w:val="230E150C"/>
    <w:rsid w:val="23107757"/>
    <w:rsid w:val="231429BD"/>
    <w:rsid w:val="23143B37"/>
    <w:rsid w:val="231544D3"/>
    <w:rsid w:val="2315496B"/>
    <w:rsid w:val="231637F9"/>
    <w:rsid w:val="2322736B"/>
    <w:rsid w:val="23230E78"/>
    <w:rsid w:val="232A7369"/>
    <w:rsid w:val="232C27B2"/>
    <w:rsid w:val="232C343E"/>
    <w:rsid w:val="232E7AA0"/>
    <w:rsid w:val="232F4B8E"/>
    <w:rsid w:val="233027B0"/>
    <w:rsid w:val="233F4F0C"/>
    <w:rsid w:val="23415924"/>
    <w:rsid w:val="23566DDF"/>
    <w:rsid w:val="23572E7E"/>
    <w:rsid w:val="235924CA"/>
    <w:rsid w:val="23592D87"/>
    <w:rsid w:val="235D14D2"/>
    <w:rsid w:val="235E18EB"/>
    <w:rsid w:val="235F162F"/>
    <w:rsid w:val="23645808"/>
    <w:rsid w:val="23673863"/>
    <w:rsid w:val="236A053E"/>
    <w:rsid w:val="236D4F13"/>
    <w:rsid w:val="23752F81"/>
    <w:rsid w:val="237B7D6C"/>
    <w:rsid w:val="23832585"/>
    <w:rsid w:val="23837B67"/>
    <w:rsid w:val="23857493"/>
    <w:rsid w:val="238755B6"/>
    <w:rsid w:val="23885214"/>
    <w:rsid w:val="238B65DE"/>
    <w:rsid w:val="238E191C"/>
    <w:rsid w:val="239130F2"/>
    <w:rsid w:val="2393677E"/>
    <w:rsid w:val="23981AC6"/>
    <w:rsid w:val="239B728F"/>
    <w:rsid w:val="23A66967"/>
    <w:rsid w:val="23AE6E9E"/>
    <w:rsid w:val="23B44B83"/>
    <w:rsid w:val="23B60D4E"/>
    <w:rsid w:val="23BA2226"/>
    <w:rsid w:val="23BD6F6C"/>
    <w:rsid w:val="23BE7CD1"/>
    <w:rsid w:val="23C2501B"/>
    <w:rsid w:val="23C62FD3"/>
    <w:rsid w:val="23C80F4A"/>
    <w:rsid w:val="23CC72A5"/>
    <w:rsid w:val="23CE5D21"/>
    <w:rsid w:val="23D10071"/>
    <w:rsid w:val="23D160BB"/>
    <w:rsid w:val="23D33566"/>
    <w:rsid w:val="23D4415C"/>
    <w:rsid w:val="23D50181"/>
    <w:rsid w:val="23D9762E"/>
    <w:rsid w:val="23DA3E55"/>
    <w:rsid w:val="23DB11C3"/>
    <w:rsid w:val="23DB4264"/>
    <w:rsid w:val="23DE1ADC"/>
    <w:rsid w:val="23DF2C6B"/>
    <w:rsid w:val="23DF5BF7"/>
    <w:rsid w:val="23E52298"/>
    <w:rsid w:val="23E80EA7"/>
    <w:rsid w:val="23EA16A4"/>
    <w:rsid w:val="23EB4855"/>
    <w:rsid w:val="23EE5022"/>
    <w:rsid w:val="23F06611"/>
    <w:rsid w:val="24090188"/>
    <w:rsid w:val="240E5D2B"/>
    <w:rsid w:val="24137B5B"/>
    <w:rsid w:val="24176341"/>
    <w:rsid w:val="24194B93"/>
    <w:rsid w:val="241A214D"/>
    <w:rsid w:val="24211333"/>
    <w:rsid w:val="242461D7"/>
    <w:rsid w:val="24255B0A"/>
    <w:rsid w:val="242778EB"/>
    <w:rsid w:val="242A43E1"/>
    <w:rsid w:val="242B7371"/>
    <w:rsid w:val="242C04D9"/>
    <w:rsid w:val="242E2FF6"/>
    <w:rsid w:val="242E66C0"/>
    <w:rsid w:val="242E7ECB"/>
    <w:rsid w:val="24334CCC"/>
    <w:rsid w:val="243445F5"/>
    <w:rsid w:val="243D6924"/>
    <w:rsid w:val="243E6A2B"/>
    <w:rsid w:val="24401E98"/>
    <w:rsid w:val="24430C8D"/>
    <w:rsid w:val="24441F62"/>
    <w:rsid w:val="244F2484"/>
    <w:rsid w:val="24506BD9"/>
    <w:rsid w:val="24574CEB"/>
    <w:rsid w:val="245A4CDE"/>
    <w:rsid w:val="245D41D2"/>
    <w:rsid w:val="246237F1"/>
    <w:rsid w:val="24667266"/>
    <w:rsid w:val="247170B1"/>
    <w:rsid w:val="24731A96"/>
    <w:rsid w:val="2475002B"/>
    <w:rsid w:val="247A5C3A"/>
    <w:rsid w:val="247B7BE5"/>
    <w:rsid w:val="247C5EE2"/>
    <w:rsid w:val="247C7B9E"/>
    <w:rsid w:val="247F6CC6"/>
    <w:rsid w:val="2482026F"/>
    <w:rsid w:val="24837A35"/>
    <w:rsid w:val="248654B3"/>
    <w:rsid w:val="248907B2"/>
    <w:rsid w:val="248B7D58"/>
    <w:rsid w:val="249A5E20"/>
    <w:rsid w:val="249C2676"/>
    <w:rsid w:val="249C6208"/>
    <w:rsid w:val="249E39E8"/>
    <w:rsid w:val="24A20ED0"/>
    <w:rsid w:val="24A34E4A"/>
    <w:rsid w:val="24A41575"/>
    <w:rsid w:val="24AC41BF"/>
    <w:rsid w:val="24B7747E"/>
    <w:rsid w:val="24B826AF"/>
    <w:rsid w:val="24B93780"/>
    <w:rsid w:val="24BD38BA"/>
    <w:rsid w:val="24C0685F"/>
    <w:rsid w:val="24CD4C87"/>
    <w:rsid w:val="24CD6DBE"/>
    <w:rsid w:val="24CE0857"/>
    <w:rsid w:val="24CE7229"/>
    <w:rsid w:val="24D20A06"/>
    <w:rsid w:val="24D46A51"/>
    <w:rsid w:val="24D51CDF"/>
    <w:rsid w:val="24E2379E"/>
    <w:rsid w:val="24E50604"/>
    <w:rsid w:val="24E57853"/>
    <w:rsid w:val="24F17428"/>
    <w:rsid w:val="24F26EEB"/>
    <w:rsid w:val="24F72A13"/>
    <w:rsid w:val="24FD3061"/>
    <w:rsid w:val="250253B9"/>
    <w:rsid w:val="250C5C6A"/>
    <w:rsid w:val="251238B0"/>
    <w:rsid w:val="251375C2"/>
    <w:rsid w:val="2516295B"/>
    <w:rsid w:val="25176627"/>
    <w:rsid w:val="251B7B00"/>
    <w:rsid w:val="251B7D9C"/>
    <w:rsid w:val="251C00FA"/>
    <w:rsid w:val="251E0656"/>
    <w:rsid w:val="252053F9"/>
    <w:rsid w:val="252911E8"/>
    <w:rsid w:val="253040E6"/>
    <w:rsid w:val="25304AD5"/>
    <w:rsid w:val="2532632A"/>
    <w:rsid w:val="25395126"/>
    <w:rsid w:val="25446429"/>
    <w:rsid w:val="254520AA"/>
    <w:rsid w:val="25467DBB"/>
    <w:rsid w:val="25473E3C"/>
    <w:rsid w:val="254C4068"/>
    <w:rsid w:val="254E34FC"/>
    <w:rsid w:val="25515E07"/>
    <w:rsid w:val="2558368C"/>
    <w:rsid w:val="25584ADE"/>
    <w:rsid w:val="25585C8A"/>
    <w:rsid w:val="255E0BEA"/>
    <w:rsid w:val="25611C19"/>
    <w:rsid w:val="256343AC"/>
    <w:rsid w:val="256D18C0"/>
    <w:rsid w:val="25731799"/>
    <w:rsid w:val="257430B5"/>
    <w:rsid w:val="25757E3B"/>
    <w:rsid w:val="25771B32"/>
    <w:rsid w:val="257C1A72"/>
    <w:rsid w:val="257F18B5"/>
    <w:rsid w:val="25805FF5"/>
    <w:rsid w:val="258A3283"/>
    <w:rsid w:val="258E66DC"/>
    <w:rsid w:val="258F15BB"/>
    <w:rsid w:val="259231BD"/>
    <w:rsid w:val="25987F13"/>
    <w:rsid w:val="259E27F9"/>
    <w:rsid w:val="25A77DD4"/>
    <w:rsid w:val="25A8303A"/>
    <w:rsid w:val="25A85D82"/>
    <w:rsid w:val="25AE0C1E"/>
    <w:rsid w:val="25AF6600"/>
    <w:rsid w:val="25B70BAE"/>
    <w:rsid w:val="25BB6C64"/>
    <w:rsid w:val="25C62FF8"/>
    <w:rsid w:val="25C87522"/>
    <w:rsid w:val="25C97301"/>
    <w:rsid w:val="25CA25E2"/>
    <w:rsid w:val="25CB40A9"/>
    <w:rsid w:val="25CC4C1C"/>
    <w:rsid w:val="25CD7961"/>
    <w:rsid w:val="25D04D30"/>
    <w:rsid w:val="25D04E3B"/>
    <w:rsid w:val="25D64403"/>
    <w:rsid w:val="25E0605D"/>
    <w:rsid w:val="25E8244D"/>
    <w:rsid w:val="25EB7CD4"/>
    <w:rsid w:val="25F04B7D"/>
    <w:rsid w:val="25F37CD1"/>
    <w:rsid w:val="25F51596"/>
    <w:rsid w:val="25F5209F"/>
    <w:rsid w:val="25F55401"/>
    <w:rsid w:val="25F67042"/>
    <w:rsid w:val="25F9433B"/>
    <w:rsid w:val="25F96DB1"/>
    <w:rsid w:val="2602605F"/>
    <w:rsid w:val="260A55DA"/>
    <w:rsid w:val="260B255C"/>
    <w:rsid w:val="260B649B"/>
    <w:rsid w:val="260E03D5"/>
    <w:rsid w:val="2611495B"/>
    <w:rsid w:val="2617225F"/>
    <w:rsid w:val="2618762A"/>
    <w:rsid w:val="26217848"/>
    <w:rsid w:val="262D5E26"/>
    <w:rsid w:val="262E20E8"/>
    <w:rsid w:val="262E34C1"/>
    <w:rsid w:val="26320A3D"/>
    <w:rsid w:val="26342C74"/>
    <w:rsid w:val="26375AD3"/>
    <w:rsid w:val="263E0775"/>
    <w:rsid w:val="263E66DE"/>
    <w:rsid w:val="2640682F"/>
    <w:rsid w:val="26472F6E"/>
    <w:rsid w:val="264F2FA3"/>
    <w:rsid w:val="26510DB8"/>
    <w:rsid w:val="26531A21"/>
    <w:rsid w:val="26571A91"/>
    <w:rsid w:val="265E055B"/>
    <w:rsid w:val="2662545F"/>
    <w:rsid w:val="26626905"/>
    <w:rsid w:val="26667EB2"/>
    <w:rsid w:val="266B1FB8"/>
    <w:rsid w:val="266D0348"/>
    <w:rsid w:val="267B7FD0"/>
    <w:rsid w:val="267E518B"/>
    <w:rsid w:val="26831528"/>
    <w:rsid w:val="26872779"/>
    <w:rsid w:val="26874AF8"/>
    <w:rsid w:val="2689029B"/>
    <w:rsid w:val="26894A77"/>
    <w:rsid w:val="2692047F"/>
    <w:rsid w:val="269331DB"/>
    <w:rsid w:val="26993F8A"/>
    <w:rsid w:val="269B3F13"/>
    <w:rsid w:val="26A17EEF"/>
    <w:rsid w:val="26A4288C"/>
    <w:rsid w:val="26A63366"/>
    <w:rsid w:val="26A968B5"/>
    <w:rsid w:val="26AC5BFD"/>
    <w:rsid w:val="26BA59F2"/>
    <w:rsid w:val="26C36DE5"/>
    <w:rsid w:val="26C63902"/>
    <w:rsid w:val="26C9404D"/>
    <w:rsid w:val="26CD53A8"/>
    <w:rsid w:val="26D323BB"/>
    <w:rsid w:val="26D45590"/>
    <w:rsid w:val="26DD21FD"/>
    <w:rsid w:val="26DD5074"/>
    <w:rsid w:val="26E474B8"/>
    <w:rsid w:val="26F16B61"/>
    <w:rsid w:val="26F40E3F"/>
    <w:rsid w:val="26F40EBD"/>
    <w:rsid w:val="26F42BB7"/>
    <w:rsid w:val="26F85687"/>
    <w:rsid w:val="26FA2DE3"/>
    <w:rsid w:val="26FB31A7"/>
    <w:rsid w:val="26FF74CD"/>
    <w:rsid w:val="27027B5A"/>
    <w:rsid w:val="27036E19"/>
    <w:rsid w:val="270A2F85"/>
    <w:rsid w:val="270F2C9A"/>
    <w:rsid w:val="27125B0D"/>
    <w:rsid w:val="27130E1A"/>
    <w:rsid w:val="27222699"/>
    <w:rsid w:val="27224F7C"/>
    <w:rsid w:val="272A3F42"/>
    <w:rsid w:val="272C2865"/>
    <w:rsid w:val="273216D6"/>
    <w:rsid w:val="273A51CC"/>
    <w:rsid w:val="273D1CBA"/>
    <w:rsid w:val="274158F2"/>
    <w:rsid w:val="27462901"/>
    <w:rsid w:val="2749419F"/>
    <w:rsid w:val="274A7B1A"/>
    <w:rsid w:val="27516E66"/>
    <w:rsid w:val="275402BA"/>
    <w:rsid w:val="275439E1"/>
    <w:rsid w:val="275658F1"/>
    <w:rsid w:val="27591594"/>
    <w:rsid w:val="276320D7"/>
    <w:rsid w:val="276548C6"/>
    <w:rsid w:val="27691082"/>
    <w:rsid w:val="27712E3B"/>
    <w:rsid w:val="277E2BF8"/>
    <w:rsid w:val="278604C3"/>
    <w:rsid w:val="278A6416"/>
    <w:rsid w:val="279408D2"/>
    <w:rsid w:val="279A2ED3"/>
    <w:rsid w:val="279D52E9"/>
    <w:rsid w:val="27A23025"/>
    <w:rsid w:val="27A46397"/>
    <w:rsid w:val="27A92555"/>
    <w:rsid w:val="27AD6ED5"/>
    <w:rsid w:val="27B02558"/>
    <w:rsid w:val="27B03EC1"/>
    <w:rsid w:val="27B642D9"/>
    <w:rsid w:val="27B878BD"/>
    <w:rsid w:val="27B91021"/>
    <w:rsid w:val="27BB189C"/>
    <w:rsid w:val="27C06D17"/>
    <w:rsid w:val="27C312CE"/>
    <w:rsid w:val="27C66099"/>
    <w:rsid w:val="27CA7CDA"/>
    <w:rsid w:val="27D61422"/>
    <w:rsid w:val="27D80661"/>
    <w:rsid w:val="27E81AFB"/>
    <w:rsid w:val="27EB184F"/>
    <w:rsid w:val="27EB77D3"/>
    <w:rsid w:val="27FC64D7"/>
    <w:rsid w:val="27FE4240"/>
    <w:rsid w:val="280008FF"/>
    <w:rsid w:val="28050D91"/>
    <w:rsid w:val="281035C6"/>
    <w:rsid w:val="28140E2A"/>
    <w:rsid w:val="28251416"/>
    <w:rsid w:val="28255041"/>
    <w:rsid w:val="282C318C"/>
    <w:rsid w:val="282F7C19"/>
    <w:rsid w:val="283832F0"/>
    <w:rsid w:val="283A1E3E"/>
    <w:rsid w:val="283C0751"/>
    <w:rsid w:val="283C2EBF"/>
    <w:rsid w:val="284543A1"/>
    <w:rsid w:val="28495E6C"/>
    <w:rsid w:val="284E5DCD"/>
    <w:rsid w:val="28553E1D"/>
    <w:rsid w:val="28585806"/>
    <w:rsid w:val="28591724"/>
    <w:rsid w:val="2862526F"/>
    <w:rsid w:val="286609FD"/>
    <w:rsid w:val="28693318"/>
    <w:rsid w:val="286A1487"/>
    <w:rsid w:val="286A236D"/>
    <w:rsid w:val="286B3B61"/>
    <w:rsid w:val="28765DD5"/>
    <w:rsid w:val="287B1F03"/>
    <w:rsid w:val="28821314"/>
    <w:rsid w:val="28846F09"/>
    <w:rsid w:val="2891501A"/>
    <w:rsid w:val="28937E6D"/>
    <w:rsid w:val="28977A18"/>
    <w:rsid w:val="289E107F"/>
    <w:rsid w:val="289F0BBD"/>
    <w:rsid w:val="28A111BA"/>
    <w:rsid w:val="28A53068"/>
    <w:rsid w:val="28A55F28"/>
    <w:rsid w:val="28A66523"/>
    <w:rsid w:val="28A733BC"/>
    <w:rsid w:val="28A77B91"/>
    <w:rsid w:val="28AD2029"/>
    <w:rsid w:val="28AE1903"/>
    <w:rsid w:val="28AE4FA7"/>
    <w:rsid w:val="28AF479C"/>
    <w:rsid w:val="28B220F4"/>
    <w:rsid w:val="28B43D66"/>
    <w:rsid w:val="28C075A4"/>
    <w:rsid w:val="28C63E7D"/>
    <w:rsid w:val="28CB1355"/>
    <w:rsid w:val="28CE2A8C"/>
    <w:rsid w:val="28D139F1"/>
    <w:rsid w:val="28D5169B"/>
    <w:rsid w:val="28DA6C60"/>
    <w:rsid w:val="28DB0A30"/>
    <w:rsid w:val="28DC3DC6"/>
    <w:rsid w:val="28E40717"/>
    <w:rsid w:val="28EB498F"/>
    <w:rsid w:val="28EC3E71"/>
    <w:rsid w:val="28F33F0D"/>
    <w:rsid w:val="28F72DB8"/>
    <w:rsid w:val="28F95F71"/>
    <w:rsid w:val="28FE6A8A"/>
    <w:rsid w:val="290517ED"/>
    <w:rsid w:val="290638DE"/>
    <w:rsid w:val="290753B9"/>
    <w:rsid w:val="29105D9E"/>
    <w:rsid w:val="2914138D"/>
    <w:rsid w:val="291415DC"/>
    <w:rsid w:val="291712DF"/>
    <w:rsid w:val="29171B67"/>
    <w:rsid w:val="29191C14"/>
    <w:rsid w:val="29192BE8"/>
    <w:rsid w:val="291C432F"/>
    <w:rsid w:val="291D21EF"/>
    <w:rsid w:val="291F30FF"/>
    <w:rsid w:val="29264B1F"/>
    <w:rsid w:val="292A375F"/>
    <w:rsid w:val="292D6412"/>
    <w:rsid w:val="292E7EA8"/>
    <w:rsid w:val="292F4090"/>
    <w:rsid w:val="29316984"/>
    <w:rsid w:val="293310A0"/>
    <w:rsid w:val="2938092A"/>
    <w:rsid w:val="293966D9"/>
    <w:rsid w:val="293F6F6B"/>
    <w:rsid w:val="293F6FCB"/>
    <w:rsid w:val="29425246"/>
    <w:rsid w:val="29442B68"/>
    <w:rsid w:val="2946144E"/>
    <w:rsid w:val="2946760C"/>
    <w:rsid w:val="294725B0"/>
    <w:rsid w:val="29494977"/>
    <w:rsid w:val="29496DE2"/>
    <w:rsid w:val="294A5BC8"/>
    <w:rsid w:val="294B5866"/>
    <w:rsid w:val="294C3D44"/>
    <w:rsid w:val="29504176"/>
    <w:rsid w:val="29634AD4"/>
    <w:rsid w:val="296865F6"/>
    <w:rsid w:val="296B20A7"/>
    <w:rsid w:val="297954BE"/>
    <w:rsid w:val="297D1A8B"/>
    <w:rsid w:val="29871A38"/>
    <w:rsid w:val="298725AA"/>
    <w:rsid w:val="29965F5A"/>
    <w:rsid w:val="29974F9A"/>
    <w:rsid w:val="29981CF5"/>
    <w:rsid w:val="29A2384C"/>
    <w:rsid w:val="29A4634A"/>
    <w:rsid w:val="29A723C3"/>
    <w:rsid w:val="29A84DD1"/>
    <w:rsid w:val="29AA2390"/>
    <w:rsid w:val="29B85AFC"/>
    <w:rsid w:val="29BB74AF"/>
    <w:rsid w:val="29BC2AA4"/>
    <w:rsid w:val="29BC6BD0"/>
    <w:rsid w:val="29CA788D"/>
    <w:rsid w:val="29CA7ED4"/>
    <w:rsid w:val="29CC4FF9"/>
    <w:rsid w:val="29CD2270"/>
    <w:rsid w:val="29D22D87"/>
    <w:rsid w:val="29D51208"/>
    <w:rsid w:val="29D52F92"/>
    <w:rsid w:val="29DA58FD"/>
    <w:rsid w:val="29DA7DDD"/>
    <w:rsid w:val="29DB020F"/>
    <w:rsid w:val="29E50E6F"/>
    <w:rsid w:val="29E64370"/>
    <w:rsid w:val="29E765AE"/>
    <w:rsid w:val="29EB199D"/>
    <w:rsid w:val="29EB2636"/>
    <w:rsid w:val="29EC7115"/>
    <w:rsid w:val="29ED4F50"/>
    <w:rsid w:val="29F26903"/>
    <w:rsid w:val="29F622F4"/>
    <w:rsid w:val="29FE4DE2"/>
    <w:rsid w:val="2A06427E"/>
    <w:rsid w:val="2A0F0A7B"/>
    <w:rsid w:val="2A0F1A72"/>
    <w:rsid w:val="2A0F7591"/>
    <w:rsid w:val="2A13176E"/>
    <w:rsid w:val="2A136020"/>
    <w:rsid w:val="2A194144"/>
    <w:rsid w:val="2A216713"/>
    <w:rsid w:val="2A220953"/>
    <w:rsid w:val="2A222BC6"/>
    <w:rsid w:val="2A3056F6"/>
    <w:rsid w:val="2A3378D1"/>
    <w:rsid w:val="2A355535"/>
    <w:rsid w:val="2A3B063B"/>
    <w:rsid w:val="2A3B20B0"/>
    <w:rsid w:val="2A4467DF"/>
    <w:rsid w:val="2A477687"/>
    <w:rsid w:val="2A49761F"/>
    <w:rsid w:val="2A4C74B8"/>
    <w:rsid w:val="2A4F49D1"/>
    <w:rsid w:val="2A500712"/>
    <w:rsid w:val="2A596E20"/>
    <w:rsid w:val="2A5F2A54"/>
    <w:rsid w:val="2A627A42"/>
    <w:rsid w:val="2A630308"/>
    <w:rsid w:val="2A676AD0"/>
    <w:rsid w:val="2A687AA6"/>
    <w:rsid w:val="2A6A2073"/>
    <w:rsid w:val="2A7477E7"/>
    <w:rsid w:val="2A770CC7"/>
    <w:rsid w:val="2A7A022E"/>
    <w:rsid w:val="2A8A27A6"/>
    <w:rsid w:val="2A8B1FCC"/>
    <w:rsid w:val="2A8B484F"/>
    <w:rsid w:val="2A8C7D37"/>
    <w:rsid w:val="2A8D4583"/>
    <w:rsid w:val="2A9303DF"/>
    <w:rsid w:val="2A94762C"/>
    <w:rsid w:val="2A987018"/>
    <w:rsid w:val="2A9A66D4"/>
    <w:rsid w:val="2A9B2001"/>
    <w:rsid w:val="2AA12DD3"/>
    <w:rsid w:val="2AAA29AB"/>
    <w:rsid w:val="2AAC36BD"/>
    <w:rsid w:val="2AB04937"/>
    <w:rsid w:val="2AB13079"/>
    <w:rsid w:val="2AB14265"/>
    <w:rsid w:val="2AB86677"/>
    <w:rsid w:val="2ABB67ED"/>
    <w:rsid w:val="2ABC2E55"/>
    <w:rsid w:val="2AC1571F"/>
    <w:rsid w:val="2AC90132"/>
    <w:rsid w:val="2ACF5AEC"/>
    <w:rsid w:val="2ACF5EF0"/>
    <w:rsid w:val="2AD62AB0"/>
    <w:rsid w:val="2ADC1447"/>
    <w:rsid w:val="2ADE1583"/>
    <w:rsid w:val="2AE13752"/>
    <w:rsid w:val="2AE35AEB"/>
    <w:rsid w:val="2AE70523"/>
    <w:rsid w:val="2AE84337"/>
    <w:rsid w:val="2AE96DE2"/>
    <w:rsid w:val="2AF12CDF"/>
    <w:rsid w:val="2AF27DCB"/>
    <w:rsid w:val="2AF921F0"/>
    <w:rsid w:val="2AFF43C8"/>
    <w:rsid w:val="2B051F25"/>
    <w:rsid w:val="2B0726A6"/>
    <w:rsid w:val="2B0C6B23"/>
    <w:rsid w:val="2B135E16"/>
    <w:rsid w:val="2B147225"/>
    <w:rsid w:val="2B164A2F"/>
    <w:rsid w:val="2B1D6F4B"/>
    <w:rsid w:val="2B1E15BD"/>
    <w:rsid w:val="2B2D1363"/>
    <w:rsid w:val="2B306C2A"/>
    <w:rsid w:val="2B322C78"/>
    <w:rsid w:val="2B335E16"/>
    <w:rsid w:val="2B3C004A"/>
    <w:rsid w:val="2B42025A"/>
    <w:rsid w:val="2B450516"/>
    <w:rsid w:val="2B4526E2"/>
    <w:rsid w:val="2B4722C4"/>
    <w:rsid w:val="2B52660C"/>
    <w:rsid w:val="2B585A97"/>
    <w:rsid w:val="2B592A46"/>
    <w:rsid w:val="2B5B7165"/>
    <w:rsid w:val="2B611B55"/>
    <w:rsid w:val="2B666E9C"/>
    <w:rsid w:val="2B686C09"/>
    <w:rsid w:val="2B766EF3"/>
    <w:rsid w:val="2B795BD8"/>
    <w:rsid w:val="2B7A5F5F"/>
    <w:rsid w:val="2B8759DF"/>
    <w:rsid w:val="2B89625F"/>
    <w:rsid w:val="2B8B34AB"/>
    <w:rsid w:val="2B914C5E"/>
    <w:rsid w:val="2BA252E6"/>
    <w:rsid w:val="2BAB244E"/>
    <w:rsid w:val="2BB44220"/>
    <w:rsid w:val="2BB61EA7"/>
    <w:rsid w:val="2BB84496"/>
    <w:rsid w:val="2BB95D42"/>
    <w:rsid w:val="2BBA6EF5"/>
    <w:rsid w:val="2BBD3905"/>
    <w:rsid w:val="2BC03979"/>
    <w:rsid w:val="2BC941AF"/>
    <w:rsid w:val="2BCC5CCB"/>
    <w:rsid w:val="2BDC02CD"/>
    <w:rsid w:val="2BDE6BD9"/>
    <w:rsid w:val="2BE53856"/>
    <w:rsid w:val="2BE64A3E"/>
    <w:rsid w:val="2BE80827"/>
    <w:rsid w:val="2BEC4F7F"/>
    <w:rsid w:val="2BED3FB7"/>
    <w:rsid w:val="2BF01DD3"/>
    <w:rsid w:val="2BF51B27"/>
    <w:rsid w:val="2C0D01A0"/>
    <w:rsid w:val="2C11705A"/>
    <w:rsid w:val="2C1216FD"/>
    <w:rsid w:val="2C1C0EB7"/>
    <w:rsid w:val="2C1D07E1"/>
    <w:rsid w:val="2C1F2C4F"/>
    <w:rsid w:val="2C253658"/>
    <w:rsid w:val="2C2E1BA6"/>
    <w:rsid w:val="2C390153"/>
    <w:rsid w:val="2C395B9E"/>
    <w:rsid w:val="2C416890"/>
    <w:rsid w:val="2C4725E8"/>
    <w:rsid w:val="2C4D767D"/>
    <w:rsid w:val="2C502402"/>
    <w:rsid w:val="2C5514C6"/>
    <w:rsid w:val="2C557643"/>
    <w:rsid w:val="2C5B6D3D"/>
    <w:rsid w:val="2C5C2032"/>
    <w:rsid w:val="2C5E21B4"/>
    <w:rsid w:val="2C5F0C97"/>
    <w:rsid w:val="2C677A44"/>
    <w:rsid w:val="2C6B4038"/>
    <w:rsid w:val="2C72088D"/>
    <w:rsid w:val="2C7A3BB0"/>
    <w:rsid w:val="2C7B3727"/>
    <w:rsid w:val="2C7D6665"/>
    <w:rsid w:val="2C7E4570"/>
    <w:rsid w:val="2C865A05"/>
    <w:rsid w:val="2C8B0557"/>
    <w:rsid w:val="2C99322A"/>
    <w:rsid w:val="2C9A28D3"/>
    <w:rsid w:val="2CA171FA"/>
    <w:rsid w:val="2CA8297A"/>
    <w:rsid w:val="2CAA567B"/>
    <w:rsid w:val="2CAB40A2"/>
    <w:rsid w:val="2CB21ED3"/>
    <w:rsid w:val="2CB72047"/>
    <w:rsid w:val="2CB92D8C"/>
    <w:rsid w:val="2CBA08C0"/>
    <w:rsid w:val="2CBC4209"/>
    <w:rsid w:val="2CC12D54"/>
    <w:rsid w:val="2CC45159"/>
    <w:rsid w:val="2CC51E7C"/>
    <w:rsid w:val="2CC9742A"/>
    <w:rsid w:val="2CCB3003"/>
    <w:rsid w:val="2CD14391"/>
    <w:rsid w:val="2CD348F2"/>
    <w:rsid w:val="2CDA4FDA"/>
    <w:rsid w:val="2CDC7091"/>
    <w:rsid w:val="2CE128DC"/>
    <w:rsid w:val="2CE16D71"/>
    <w:rsid w:val="2CE4223A"/>
    <w:rsid w:val="2CF41BA1"/>
    <w:rsid w:val="2CF4201A"/>
    <w:rsid w:val="2CFD5C64"/>
    <w:rsid w:val="2D0128E8"/>
    <w:rsid w:val="2D0450C7"/>
    <w:rsid w:val="2D0879C2"/>
    <w:rsid w:val="2D0C5A2F"/>
    <w:rsid w:val="2D0E231B"/>
    <w:rsid w:val="2D0F5EB7"/>
    <w:rsid w:val="2D145154"/>
    <w:rsid w:val="2D1A1A6B"/>
    <w:rsid w:val="2D1A4915"/>
    <w:rsid w:val="2D1F5275"/>
    <w:rsid w:val="2D287EC4"/>
    <w:rsid w:val="2D306B85"/>
    <w:rsid w:val="2D323D75"/>
    <w:rsid w:val="2D400A9F"/>
    <w:rsid w:val="2D477538"/>
    <w:rsid w:val="2D5058E5"/>
    <w:rsid w:val="2D525743"/>
    <w:rsid w:val="2D540857"/>
    <w:rsid w:val="2D551098"/>
    <w:rsid w:val="2D590555"/>
    <w:rsid w:val="2D677DC9"/>
    <w:rsid w:val="2D720E56"/>
    <w:rsid w:val="2D726428"/>
    <w:rsid w:val="2D7A06F1"/>
    <w:rsid w:val="2D7D0845"/>
    <w:rsid w:val="2D8151A4"/>
    <w:rsid w:val="2D9A5551"/>
    <w:rsid w:val="2DA02E9C"/>
    <w:rsid w:val="2DAD384B"/>
    <w:rsid w:val="2DBB1852"/>
    <w:rsid w:val="2DBF0C3E"/>
    <w:rsid w:val="2DBF1601"/>
    <w:rsid w:val="2DBF4C3A"/>
    <w:rsid w:val="2DC12127"/>
    <w:rsid w:val="2DC238D7"/>
    <w:rsid w:val="2DC464AC"/>
    <w:rsid w:val="2DC90F16"/>
    <w:rsid w:val="2DD06AF3"/>
    <w:rsid w:val="2DD83BF9"/>
    <w:rsid w:val="2DDD1D4C"/>
    <w:rsid w:val="2DE1625D"/>
    <w:rsid w:val="2DEC3814"/>
    <w:rsid w:val="2DED754B"/>
    <w:rsid w:val="2DF04CFF"/>
    <w:rsid w:val="2DF430FF"/>
    <w:rsid w:val="2DF6091F"/>
    <w:rsid w:val="2DF77C3F"/>
    <w:rsid w:val="2DFA6574"/>
    <w:rsid w:val="2DFB6F69"/>
    <w:rsid w:val="2E001622"/>
    <w:rsid w:val="2E016762"/>
    <w:rsid w:val="2E040A80"/>
    <w:rsid w:val="2E09404B"/>
    <w:rsid w:val="2E095C19"/>
    <w:rsid w:val="2E0F3A78"/>
    <w:rsid w:val="2E1530A6"/>
    <w:rsid w:val="2E160B5E"/>
    <w:rsid w:val="2E1720E0"/>
    <w:rsid w:val="2E1859B1"/>
    <w:rsid w:val="2E190FE7"/>
    <w:rsid w:val="2E1C2295"/>
    <w:rsid w:val="2E22762F"/>
    <w:rsid w:val="2E2630D7"/>
    <w:rsid w:val="2E2806DD"/>
    <w:rsid w:val="2E2A4425"/>
    <w:rsid w:val="2E2B1375"/>
    <w:rsid w:val="2E2D2BA6"/>
    <w:rsid w:val="2E2F3046"/>
    <w:rsid w:val="2E302808"/>
    <w:rsid w:val="2E3A065D"/>
    <w:rsid w:val="2E3A3030"/>
    <w:rsid w:val="2E3C084B"/>
    <w:rsid w:val="2E423D4B"/>
    <w:rsid w:val="2E46069F"/>
    <w:rsid w:val="2E470E09"/>
    <w:rsid w:val="2E4D6D9D"/>
    <w:rsid w:val="2E5608F9"/>
    <w:rsid w:val="2E59206F"/>
    <w:rsid w:val="2E594ECB"/>
    <w:rsid w:val="2E6B29AA"/>
    <w:rsid w:val="2E6F4813"/>
    <w:rsid w:val="2E705752"/>
    <w:rsid w:val="2E717DC9"/>
    <w:rsid w:val="2E7622E7"/>
    <w:rsid w:val="2E7805E9"/>
    <w:rsid w:val="2E7A5E34"/>
    <w:rsid w:val="2E7B65BB"/>
    <w:rsid w:val="2E827C78"/>
    <w:rsid w:val="2E855C37"/>
    <w:rsid w:val="2E8863A8"/>
    <w:rsid w:val="2E8C14AE"/>
    <w:rsid w:val="2E8F09A4"/>
    <w:rsid w:val="2E8F34FA"/>
    <w:rsid w:val="2E941484"/>
    <w:rsid w:val="2E993370"/>
    <w:rsid w:val="2E9A086A"/>
    <w:rsid w:val="2EA016CA"/>
    <w:rsid w:val="2EA049A8"/>
    <w:rsid w:val="2EA24AB2"/>
    <w:rsid w:val="2EA26ABE"/>
    <w:rsid w:val="2EA72F10"/>
    <w:rsid w:val="2EA74B75"/>
    <w:rsid w:val="2EB1470F"/>
    <w:rsid w:val="2EB4369B"/>
    <w:rsid w:val="2EB61295"/>
    <w:rsid w:val="2EC414ED"/>
    <w:rsid w:val="2EC71A13"/>
    <w:rsid w:val="2ED37E71"/>
    <w:rsid w:val="2ED639BF"/>
    <w:rsid w:val="2EDC714E"/>
    <w:rsid w:val="2EDD1F20"/>
    <w:rsid w:val="2EDE4402"/>
    <w:rsid w:val="2EEA307E"/>
    <w:rsid w:val="2EEF6737"/>
    <w:rsid w:val="2EF276DC"/>
    <w:rsid w:val="2EF53C20"/>
    <w:rsid w:val="2EF71E05"/>
    <w:rsid w:val="2EF95B79"/>
    <w:rsid w:val="2EFC49C3"/>
    <w:rsid w:val="2EFC5DDD"/>
    <w:rsid w:val="2F002CCF"/>
    <w:rsid w:val="2F0160A3"/>
    <w:rsid w:val="2F0B0B20"/>
    <w:rsid w:val="2F18561C"/>
    <w:rsid w:val="2F1A491A"/>
    <w:rsid w:val="2F25277D"/>
    <w:rsid w:val="2F2960CC"/>
    <w:rsid w:val="2F2C1D92"/>
    <w:rsid w:val="2F2F3D52"/>
    <w:rsid w:val="2F3B7B8B"/>
    <w:rsid w:val="2F407A18"/>
    <w:rsid w:val="2F44254B"/>
    <w:rsid w:val="2F44344B"/>
    <w:rsid w:val="2F4530B9"/>
    <w:rsid w:val="2F4A545C"/>
    <w:rsid w:val="2F4B7821"/>
    <w:rsid w:val="2F526911"/>
    <w:rsid w:val="2F5741FD"/>
    <w:rsid w:val="2F57587A"/>
    <w:rsid w:val="2F5E1A24"/>
    <w:rsid w:val="2F615954"/>
    <w:rsid w:val="2F6D553E"/>
    <w:rsid w:val="2F712CF7"/>
    <w:rsid w:val="2F7803D5"/>
    <w:rsid w:val="2F7F02E4"/>
    <w:rsid w:val="2F805714"/>
    <w:rsid w:val="2F8165CC"/>
    <w:rsid w:val="2F8640C4"/>
    <w:rsid w:val="2F8B6940"/>
    <w:rsid w:val="2F8C103A"/>
    <w:rsid w:val="2F8E5F5C"/>
    <w:rsid w:val="2F921FAC"/>
    <w:rsid w:val="2F9761A6"/>
    <w:rsid w:val="2F9947FD"/>
    <w:rsid w:val="2F9C26A3"/>
    <w:rsid w:val="2FA143A7"/>
    <w:rsid w:val="2FA21231"/>
    <w:rsid w:val="2FAD4759"/>
    <w:rsid w:val="2FAD5866"/>
    <w:rsid w:val="2FCA0967"/>
    <w:rsid w:val="2FCC5C17"/>
    <w:rsid w:val="2FCE71C8"/>
    <w:rsid w:val="2FD1745A"/>
    <w:rsid w:val="2FD729B6"/>
    <w:rsid w:val="2FD84674"/>
    <w:rsid w:val="2FDB17E1"/>
    <w:rsid w:val="2FE20568"/>
    <w:rsid w:val="2FE346CF"/>
    <w:rsid w:val="2FE37171"/>
    <w:rsid w:val="2FEA5AFA"/>
    <w:rsid w:val="2FEE1DD2"/>
    <w:rsid w:val="2FEF7BAB"/>
    <w:rsid w:val="2FF117AD"/>
    <w:rsid w:val="2FF17999"/>
    <w:rsid w:val="2FF206C7"/>
    <w:rsid w:val="2FF40BAE"/>
    <w:rsid w:val="2FF95633"/>
    <w:rsid w:val="2FFD4B15"/>
    <w:rsid w:val="30010F70"/>
    <w:rsid w:val="30021779"/>
    <w:rsid w:val="3006439E"/>
    <w:rsid w:val="300F7F13"/>
    <w:rsid w:val="30142423"/>
    <w:rsid w:val="30151A88"/>
    <w:rsid w:val="301E260F"/>
    <w:rsid w:val="301E3C00"/>
    <w:rsid w:val="302447A6"/>
    <w:rsid w:val="302757BF"/>
    <w:rsid w:val="302E1CAD"/>
    <w:rsid w:val="303B3AA7"/>
    <w:rsid w:val="303C7D85"/>
    <w:rsid w:val="303F616B"/>
    <w:rsid w:val="30413C41"/>
    <w:rsid w:val="3045713F"/>
    <w:rsid w:val="30486EA7"/>
    <w:rsid w:val="304B0A34"/>
    <w:rsid w:val="304D0291"/>
    <w:rsid w:val="304F2990"/>
    <w:rsid w:val="30500A5C"/>
    <w:rsid w:val="30587CD0"/>
    <w:rsid w:val="3065269C"/>
    <w:rsid w:val="307374BD"/>
    <w:rsid w:val="30752E77"/>
    <w:rsid w:val="308018A6"/>
    <w:rsid w:val="30804E19"/>
    <w:rsid w:val="308968A3"/>
    <w:rsid w:val="308A4079"/>
    <w:rsid w:val="308B1ADD"/>
    <w:rsid w:val="308B517B"/>
    <w:rsid w:val="3090288F"/>
    <w:rsid w:val="30993EA4"/>
    <w:rsid w:val="309B0CFB"/>
    <w:rsid w:val="309B2EEC"/>
    <w:rsid w:val="309C0EE0"/>
    <w:rsid w:val="309D4E87"/>
    <w:rsid w:val="309E4272"/>
    <w:rsid w:val="30A778EC"/>
    <w:rsid w:val="30AA1D1D"/>
    <w:rsid w:val="30AA69E4"/>
    <w:rsid w:val="30AE56DC"/>
    <w:rsid w:val="30AE7165"/>
    <w:rsid w:val="30B7307E"/>
    <w:rsid w:val="30B9566B"/>
    <w:rsid w:val="30C21A0E"/>
    <w:rsid w:val="30D202C2"/>
    <w:rsid w:val="30D83F23"/>
    <w:rsid w:val="30DC45E8"/>
    <w:rsid w:val="30DD348F"/>
    <w:rsid w:val="30DD6027"/>
    <w:rsid w:val="30DE16AB"/>
    <w:rsid w:val="30E1221A"/>
    <w:rsid w:val="30E734EF"/>
    <w:rsid w:val="30E749C8"/>
    <w:rsid w:val="30EA4207"/>
    <w:rsid w:val="30F24AB3"/>
    <w:rsid w:val="30F3634D"/>
    <w:rsid w:val="30F44A95"/>
    <w:rsid w:val="30F77A98"/>
    <w:rsid w:val="30FA21D8"/>
    <w:rsid w:val="30FB190D"/>
    <w:rsid w:val="30FC2A23"/>
    <w:rsid w:val="310806A4"/>
    <w:rsid w:val="31090411"/>
    <w:rsid w:val="31197ABC"/>
    <w:rsid w:val="311D3FA8"/>
    <w:rsid w:val="311D5B14"/>
    <w:rsid w:val="31206B75"/>
    <w:rsid w:val="3129246F"/>
    <w:rsid w:val="312C5E98"/>
    <w:rsid w:val="312D1F98"/>
    <w:rsid w:val="312E3ACB"/>
    <w:rsid w:val="31371A47"/>
    <w:rsid w:val="31382B9B"/>
    <w:rsid w:val="31383723"/>
    <w:rsid w:val="31384E5E"/>
    <w:rsid w:val="313A7B85"/>
    <w:rsid w:val="313C271D"/>
    <w:rsid w:val="313E22A6"/>
    <w:rsid w:val="313E5338"/>
    <w:rsid w:val="31412F85"/>
    <w:rsid w:val="31417F02"/>
    <w:rsid w:val="31454E97"/>
    <w:rsid w:val="314A019C"/>
    <w:rsid w:val="314D7C26"/>
    <w:rsid w:val="314E27D6"/>
    <w:rsid w:val="31514FC5"/>
    <w:rsid w:val="31584385"/>
    <w:rsid w:val="315A6024"/>
    <w:rsid w:val="315C2A3D"/>
    <w:rsid w:val="315D54AE"/>
    <w:rsid w:val="315D7DEC"/>
    <w:rsid w:val="31647576"/>
    <w:rsid w:val="31665E5D"/>
    <w:rsid w:val="31672771"/>
    <w:rsid w:val="316761A2"/>
    <w:rsid w:val="316B0F75"/>
    <w:rsid w:val="316D6950"/>
    <w:rsid w:val="31712ADE"/>
    <w:rsid w:val="3171328C"/>
    <w:rsid w:val="31730C55"/>
    <w:rsid w:val="317477EC"/>
    <w:rsid w:val="317863FD"/>
    <w:rsid w:val="317A322A"/>
    <w:rsid w:val="318061EE"/>
    <w:rsid w:val="31822EAF"/>
    <w:rsid w:val="31837F40"/>
    <w:rsid w:val="31840D12"/>
    <w:rsid w:val="31846FF6"/>
    <w:rsid w:val="3187726F"/>
    <w:rsid w:val="318A1998"/>
    <w:rsid w:val="318A21D5"/>
    <w:rsid w:val="318B5C65"/>
    <w:rsid w:val="319268E9"/>
    <w:rsid w:val="319B3834"/>
    <w:rsid w:val="319D6381"/>
    <w:rsid w:val="319E0039"/>
    <w:rsid w:val="31A047E9"/>
    <w:rsid w:val="31A40A3A"/>
    <w:rsid w:val="31A53A0B"/>
    <w:rsid w:val="31A7307B"/>
    <w:rsid w:val="31A94576"/>
    <w:rsid w:val="31AC2EA3"/>
    <w:rsid w:val="31AC68AD"/>
    <w:rsid w:val="31B127B9"/>
    <w:rsid w:val="31B23BA8"/>
    <w:rsid w:val="31B416D1"/>
    <w:rsid w:val="31B826F2"/>
    <w:rsid w:val="31C11C8E"/>
    <w:rsid w:val="31C363A1"/>
    <w:rsid w:val="31C65E64"/>
    <w:rsid w:val="31C9457C"/>
    <w:rsid w:val="31CA5CF8"/>
    <w:rsid w:val="31CB26CD"/>
    <w:rsid w:val="31D06A52"/>
    <w:rsid w:val="31E13E7C"/>
    <w:rsid w:val="31E302B9"/>
    <w:rsid w:val="31E56F65"/>
    <w:rsid w:val="31EE7FD9"/>
    <w:rsid w:val="31F20023"/>
    <w:rsid w:val="31F536F7"/>
    <w:rsid w:val="31F92D97"/>
    <w:rsid w:val="31FA7AEE"/>
    <w:rsid w:val="31FB60C5"/>
    <w:rsid w:val="31FE6FA0"/>
    <w:rsid w:val="32020117"/>
    <w:rsid w:val="32056C39"/>
    <w:rsid w:val="3209100C"/>
    <w:rsid w:val="320F554D"/>
    <w:rsid w:val="3215428D"/>
    <w:rsid w:val="321A10EC"/>
    <w:rsid w:val="321E250B"/>
    <w:rsid w:val="32226597"/>
    <w:rsid w:val="32235A4E"/>
    <w:rsid w:val="322A5516"/>
    <w:rsid w:val="322C6DC4"/>
    <w:rsid w:val="3238698E"/>
    <w:rsid w:val="323A43F0"/>
    <w:rsid w:val="324048E8"/>
    <w:rsid w:val="32416737"/>
    <w:rsid w:val="32482531"/>
    <w:rsid w:val="324968A9"/>
    <w:rsid w:val="324D28D1"/>
    <w:rsid w:val="324F1DD8"/>
    <w:rsid w:val="32544043"/>
    <w:rsid w:val="3259293C"/>
    <w:rsid w:val="325E5514"/>
    <w:rsid w:val="3265786D"/>
    <w:rsid w:val="32666821"/>
    <w:rsid w:val="326718A4"/>
    <w:rsid w:val="32694229"/>
    <w:rsid w:val="326A18B1"/>
    <w:rsid w:val="326B7BBB"/>
    <w:rsid w:val="326D551F"/>
    <w:rsid w:val="3272101B"/>
    <w:rsid w:val="327A3DD6"/>
    <w:rsid w:val="327A4BE5"/>
    <w:rsid w:val="327D76BA"/>
    <w:rsid w:val="327E6AD8"/>
    <w:rsid w:val="32894FDB"/>
    <w:rsid w:val="328C6670"/>
    <w:rsid w:val="32907B03"/>
    <w:rsid w:val="32913845"/>
    <w:rsid w:val="32946A84"/>
    <w:rsid w:val="32B22C9D"/>
    <w:rsid w:val="32B62477"/>
    <w:rsid w:val="32BC6631"/>
    <w:rsid w:val="32BE6CD4"/>
    <w:rsid w:val="32BF668C"/>
    <w:rsid w:val="32C05B65"/>
    <w:rsid w:val="32C10AC0"/>
    <w:rsid w:val="32C6418D"/>
    <w:rsid w:val="32D14A7F"/>
    <w:rsid w:val="32D26AE6"/>
    <w:rsid w:val="32D733FA"/>
    <w:rsid w:val="32DE353D"/>
    <w:rsid w:val="32E148E8"/>
    <w:rsid w:val="32E343F6"/>
    <w:rsid w:val="32E63FA5"/>
    <w:rsid w:val="32E732FF"/>
    <w:rsid w:val="32E921F0"/>
    <w:rsid w:val="32F76D5D"/>
    <w:rsid w:val="32F86450"/>
    <w:rsid w:val="32FB1E4E"/>
    <w:rsid w:val="330244A4"/>
    <w:rsid w:val="330D2804"/>
    <w:rsid w:val="330F1E44"/>
    <w:rsid w:val="33152CB9"/>
    <w:rsid w:val="331747E7"/>
    <w:rsid w:val="331808B9"/>
    <w:rsid w:val="331B37C6"/>
    <w:rsid w:val="331B518C"/>
    <w:rsid w:val="331C390F"/>
    <w:rsid w:val="33201CDE"/>
    <w:rsid w:val="332D31FB"/>
    <w:rsid w:val="332D3E95"/>
    <w:rsid w:val="33300109"/>
    <w:rsid w:val="333A0536"/>
    <w:rsid w:val="333E0FE1"/>
    <w:rsid w:val="333E18CF"/>
    <w:rsid w:val="33417F91"/>
    <w:rsid w:val="334D7767"/>
    <w:rsid w:val="3353798A"/>
    <w:rsid w:val="33553A53"/>
    <w:rsid w:val="335A0E6C"/>
    <w:rsid w:val="33610DDA"/>
    <w:rsid w:val="3362171F"/>
    <w:rsid w:val="3366319E"/>
    <w:rsid w:val="336B0F48"/>
    <w:rsid w:val="336B5F94"/>
    <w:rsid w:val="336C2B69"/>
    <w:rsid w:val="336C34BB"/>
    <w:rsid w:val="336E6932"/>
    <w:rsid w:val="337463A3"/>
    <w:rsid w:val="337617E3"/>
    <w:rsid w:val="337646B3"/>
    <w:rsid w:val="33767D1F"/>
    <w:rsid w:val="337B3CAD"/>
    <w:rsid w:val="337F446B"/>
    <w:rsid w:val="33833704"/>
    <w:rsid w:val="33897DF1"/>
    <w:rsid w:val="338A582E"/>
    <w:rsid w:val="338D485D"/>
    <w:rsid w:val="338E29B0"/>
    <w:rsid w:val="3390751E"/>
    <w:rsid w:val="33924A39"/>
    <w:rsid w:val="33966183"/>
    <w:rsid w:val="339902E6"/>
    <w:rsid w:val="339D35FC"/>
    <w:rsid w:val="33A156DE"/>
    <w:rsid w:val="33AC7ADB"/>
    <w:rsid w:val="33B047A4"/>
    <w:rsid w:val="33B52233"/>
    <w:rsid w:val="33B70359"/>
    <w:rsid w:val="33BA1B32"/>
    <w:rsid w:val="33C062BF"/>
    <w:rsid w:val="33C6713E"/>
    <w:rsid w:val="33CB205A"/>
    <w:rsid w:val="33D23401"/>
    <w:rsid w:val="33D451B9"/>
    <w:rsid w:val="33D50DEC"/>
    <w:rsid w:val="33D50F24"/>
    <w:rsid w:val="33DA3D9A"/>
    <w:rsid w:val="33E13C8A"/>
    <w:rsid w:val="33E20DF0"/>
    <w:rsid w:val="33E570DD"/>
    <w:rsid w:val="33ED2008"/>
    <w:rsid w:val="33EE5E44"/>
    <w:rsid w:val="33F81D16"/>
    <w:rsid w:val="33FE4E44"/>
    <w:rsid w:val="33FF349E"/>
    <w:rsid w:val="34004C51"/>
    <w:rsid w:val="34087429"/>
    <w:rsid w:val="340B5F03"/>
    <w:rsid w:val="3411600B"/>
    <w:rsid w:val="34120DBA"/>
    <w:rsid w:val="341220AF"/>
    <w:rsid w:val="341315B5"/>
    <w:rsid w:val="34133CF2"/>
    <w:rsid w:val="341445E8"/>
    <w:rsid w:val="34147AA7"/>
    <w:rsid w:val="341808C3"/>
    <w:rsid w:val="34182B66"/>
    <w:rsid w:val="341E1FFE"/>
    <w:rsid w:val="34260D3D"/>
    <w:rsid w:val="3428678E"/>
    <w:rsid w:val="342D3CE2"/>
    <w:rsid w:val="342E0B4C"/>
    <w:rsid w:val="343237F3"/>
    <w:rsid w:val="34343D6C"/>
    <w:rsid w:val="34347DC5"/>
    <w:rsid w:val="34380493"/>
    <w:rsid w:val="343A0D93"/>
    <w:rsid w:val="343E0D6E"/>
    <w:rsid w:val="34463967"/>
    <w:rsid w:val="344C08D2"/>
    <w:rsid w:val="345543D1"/>
    <w:rsid w:val="345A7367"/>
    <w:rsid w:val="345D2CD0"/>
    <w:rsid w:val="346431B1"/>
    <w:rsid w:val="346743AA"/>
    <w:rsid w:val="346C0AEA"/>
    <w:rsid w:val="3473748E"/>
    <w:rsid w:val="34773A9C"/>
    <w:rsid w:val="347F540F"/>
    <w:rsid w:val="34863322"/>
    <w:rsid w:val="34885DB3"/>
    <w:rsid w:val="348F7A0E"/>
    <w:rsid w:val="349A0B7D"/>
    <w:rsid w:val="34A374C4"/>
    <w:rsid w:val="34A851E8"/>
    <w:rsid w:val="34A91ED0"/>
    <w:rsid w:val="34AB37FF"/>
    <w:rsid w:val="34B51A96"/>
    <w:rsid w:val="34B8132C"/>
    <w:rsid w:val="34C3303F"/>
    <w:rsid w:val="34C800BD"/>
    <w:rsid w:val="34CC1DC7"/>
    <w:rsid w:val="34CE4218"/>
    <w:rsid w:val="34D47C8A"/>
    <w:rsid w:val="34D874E5"/>
    <w:rsid w:val="34DB0CAC"/>
    <w:rsid w:val="34DD3DF9"/>
    <w:rsid w:val="34E55171"/>
    <w:rsid w:val="34E63E7F"/>
    <w:rsid w:val="34E972FC"/>
    <w:rsid w:val="34F24587"/>
    <w:rsid w:val="34F327B8"/>
    <w:rsid w:val="34F36496"/>
    <w:rsid w:val="34F83EF3"/>
    <w:rsid w:val="34F953E0"/>
    <w:rsid w:val="34FF2166"/>
    <w:rsid w:val="350518D8"/>
    <w:rsid w:val="350756C5"/>
    <w:rsid w:val="350B69C5"/>
    <w:rsid w:val="35134AC0"/>
    <w:rsid w:val="351776FC"/>
    <w:rsid w:val="351C075B"/>
    <w:rsid w:val="35233F18"/>
    <w:rsid w:val="3524348B"/>
    <w:rsid w:val="35295D65"/>
    <w:rsid w:val="352B5169"/>
    <w:rsid w:val="35333FF2"/>
    <w:rsid w:val="353C4905"/>
    <w:rsid w:val="353C75ED"/>
    <w:rsid w:val="353E791E"/>
    <w:rsid w:val="353F77B8"/>
    <w:rsid w:val="354008AB"/>
    <w:rsid w:val="35485945"/>
    <w:rsid w:val="354966A2"/>
    <w:rsid w:val="354C0128"/>
    <w:rsid w:val="354C1E92"/>
    <w:rsid w:val="354C7B38"/>
    <w:rsid w:val="354D052C"/>
    <w:rsid w:val="354F28B8"/>
    <w:rsid w:val="355526C8"/>
    <w:rsid w:val="35562F9E"/>
    <w:rsid w:val="35581BA8"/>
    <w:rsid w:val="355B280E"/>
    <w:rsid w:val="355B3BD4"/>
    <w:rsid w:val="355D5A0E"/>
    <w:rsid w:val="355D687A"/>
    <w:rsid w:val="356161F3"/>
    <w:rsid w:val="35691707"/>
    <w:rsid w:val="356A2A4C"/>
    <w:rsid w:val="35744059"/>
    <w:rsid w:val="35771AC2"/>
    <w:rsid w:val="35790B8C"/>
    <w:rsid w:val="357960B4"/>
    <w:rsid w:val="35854F85"/>
    <w:rsid w:val="358618B0"/>
    <w:rsid w:val="3589285D"/>
    <w:rsid w:val="358B3BFB"/>
    <w:rsid w:val="35937B91"/>
    <w:rsid w:val="35980570"/>
    <w:rsid w:val="359C1F6C"/>
    <w:rsid w:val="35A0338E"/>
    <w:rsid w:val="35A16611"/>
    <w:rsid w:val="35A31A0A"/>
    <w:rsid w:val="35A56D45"/>
    <w:rsid w:val="35AB29A8"/>
    <w:rsid w:val="35AB5D7D"/>
    <w:rsid w:val="35AC37E6"/>
    <w:rsid w:val="35B031A8"/>
    <w:rsid w:val="35B23348"/>
    <w:rsid w:val="35B31B82"/>
    <w:rsid w:val="35C154C0"/>
    <w:rsid w:val="35C42E4B"/>
    <w:rsid w:val="35C7584B"/>
    <w:rsid w:val="35D12AD2"/>
    <w:rsid w:val="35D31DE1"/>
    <w:rsid w:val="35D616EA"/>
    <w:rsid w:val="35D801CA"/>
    <w:rsid w:val="35DD2AEE"/>
    <w:rsid w:val="35DD7C24"/>
    <w:rsid w:val="35EA6509"/>
    <w:rsid w:val="35ED04DC"/>
    <w:rsid w:val="35F44E5C"/>
    <w:rsid w:val="35F45994"/>
    <w:rsid w:val="35F662D7"/>
    <w:rsid w:val="35FC723E"/>
    <w:rsid w:val="3602050E"/>
    <w:rsid w:val="3603414F"/>
    <w:rsid w:val="360632D5"/>
    <w:rsid w:val="36076DDD"/>
    <w:rsid w:val="360D0CC1"/>
    <w:rsid w:val="36101A49"/>
    <w:rsid w:val="361917A2"/>
    <w:rsid w:val="361A2F27"/>
    <w:rsid w:val="36265F04"/>
    <w:rsid w:val="36266913"/>
    <w:rsid w:val="36297754"/>
    <w:rsid w:val="362D4712"/>
    <w:rsid w:val="36303A19"/>
    <w:rsid w:val="36331E71"/>
    <w:rsid w:val="363336CC"/>
    <w:rsid w:val="3638515D"/>
    <w:rsid w:val="363F4D43"/>
    <w:rsid w:val="363F6C28"/>
    <w:rsid w:val="36407BF2"/>
    <w:rsid w:val="36486576"/>
    <w:rsid w:val="364B2312"/>
    <w:rsid w:val="364E471A"/>
    <w:rsid w:val="365433D6"/>
    <w:rsid w:val="365955CF"/>
    <w:rsid w:val="365F765A"/>
    <w:rsid w:val="36627C0A"/>
    <w:rsid w:val="3664136F"/>
    <w:rsid w:val="36656C18"/>
    <w:rsid w:val="36693B36"/>
    <w:rsid w:val="366B0AAA"/>
    <w:rsid w:val="366B6257"/>
    <w:rsid w:val="366D49A8"/>
    <w:rsid w:val="366D4FB2"/>
    <w:rsid w:val="36752210"/>
    <w:rsid w:val="367E0880"/>
    <w:rsid w:val="36820E97"/>
    <w:rsid w:val="36884498"/>
    <w:rsid w:val="368A6EAF"/>
    <w:rsid w:val="36922B55"/>
    <w:rsid w:val="369233EE"/>
    <w:rsid w:val="36991125"/>
    <w:rsid w:val="36A312B2"/>
    <w:rsid w:val="36A9265A"/>
    <w:rsid w:val="36AB32DC"/>
    <w:rsid w:val="36B121C7"/>
    <w:rsid w:val="36B2486C"/>
    <w:rsid w:val="36BA14F4"/>
    <w:rsid w:val="36BC701A"/>
    <w:rsid w:val="36CA434D"/>
    <w:rsid w:val="36D009E5"/>
    <w:rsid w:val="36D16E68"/>
    <w:rsid w:val="36D27C18"/>
    <w:rsid w:val="36D512A9"/>
    <w:rsid w:val="36D8642D"/>
    <w:rsid w:val="36D934D3"/>
    <w:rsid w:val="36D94280"/>
    <w:rsid w:val="36DE2053"/>
    <w:rsid w:val="36E07ED3"/>
    <w:rsid w:val="36E8428B"/>
    <w:rsid w:val="36F279E3"/>
    <w:rsid w:val="36F414F3"/>
    <w:rsid w:val="37002C93"/>
    <w:rsid w:val="37003282"/>
    <w:rsid w:val="370974B4"/>
    <w:rsid w:val="371A5A8E"/>
    <w:rsid w:val="371B03AE"/>
    <w:rsid w:val="371E275D"/>
    <w:rsid w:val="371E6151"/>
    <w:rsid w:val="3726188A"/>
    <w:rsid w:val="37277663"/>
    <w:rsid w:val="372A07F2"/>
    <w:rsid w:val="372E7550"/>
    <w:rsid w:val="37317F3B"/>
    <w:rsid w:val="37321DF2"/>
    <w:rsid w:val="3733626C"/>
    <w:rsid w:val="37357964"/>
    <w:rsid w:val="373D6F58"/>
    <w:rsid w:val="37410186"/>
    <w:rsid w:val="37446333"/>
    <w:rsid w:val="37446A77"/>
    <w:rsid w:val="374D0B20"/>
    <w:rsid w:val="37503FF5"/>
    <w:rsid w:val="37513800"/>
    <w:rsid w:val="37527A81"/>
    <w:rsid w:val="37557969"/>
    <w:rsid w:val="375D4473"/>
    <w:rsid w:val="375E08AE"/>
    <w:rsid w:val="37615F3C"/>
    <w:rsid w:val="376A0C0B"/>
    <w:rsid w:val="376B106B"/>
    <w:rsid w:val="3778617B"/>
    <w:rsid w:val="377963D6"/>
    <w:rsid w:val="37837CDD"/>
    <w:rsid w:val="37840F0B"/>
    <w:rsid w:val="37854473"/>
    <w:rsid w:val="378772DD"/>
    <w:rsid w:val="378A731A"/>
    <w:rsid w:val="378E3617"/>
    <w:rsid w:val="378F5E4E"/>
    <w:rsid w:val="37931A90"/>
    <w:rsid w:val="37963492"/>
    <w:rsid w:val="37992656"/>
    <w:rsid w:val="37A4082B"/>
    <w:rsid w:val="37A4627C"/>
    <w:rsid w:val="37A530D5"/>
    <w:rsid w:val="37A643C8"/>
    <w:rsid w:val="37AE534B"/>
    <w:rsid w:val="37B1214B"/>
    <w:rsid w:val="37B5292C"/>
    <w:rsid w:val="37BA6351"/>
    <w:rsid w:val="37C11856"/>
    <w:rsid w:val="37C93B72"/>
    <w:rsid w:val="37D34A5A"/>
    <w:rsid w:val="37D3520B"/>
    <w:rsid w:val="37D644F2"/>
    <w:rsid w:val="37DD3813"/>
    <w:rsid w:val="37DF70F6"/>
    <w:rsid w:val="37E22653"/>
    <w:rsid w:val="37E57E8D"/>
    <w:rsid w:val="37EA35C1"/>
    <w:rsid w:val="37ED5E3A"/>
    <w:rsid w:val="37EF1B98"/>
    <w:rsid w:val="37EF59B8"/>
    <w:rsid w:val="37F311D3"/>
    <w:rsid w:val="37F7242F"/>
    <w:rsid w:val="37FD1EC6"/>
    <w:rsid w:val="380579FE"/>
    <w:rsid w:val="38081AE1"/>
    <w:rsid w:val="380824E3"/>
    <w:rsid w:val="380878E8"/>
    <w:rsid w:val="380A2EB4"/>
    <w:rsid w:val="38144FB7"/>
    <w:rsid w:val="38157509"/>
    <w:rsid w:val="38184E57"/>
    <w:rsid w:val="381B2990"/>
    <w:rsid w:val="381D5340"/>
    <w:rsid w:val="381D6037"/>
    <w:rsid w:val="381E77E6"/>
    <w:rsid w:val="382150C9"/>
    <w:rsid w:val="38220FB5"/>
    <w:rsid w:val="382261A7"/>
    <w:rsid w:val="382372FE"/>
    <w:rsid w:val="38284CDE"/>
    <w:rsid w:val="382963DC"/>
    <w:rsid w:val="382A0089"/>
    <w:rsid w:val="382D297A"/>
    <w:rsid w:val="382D6D19"/>
    <w:rsid w:val="382F19E6"/>
    <w:rsid w:val="383B2EED"/>
    <w:rsid w:val="384C2D57"/>
    <w:rsid w:val="384F1F52"/>
    <w:rsid w:val="385059FB"/>
    <w:rsid w:val="385117C5"/>
    <w:rsid w:val="38557E21"/>
    <w:rsid w:val="3856501D"/>
    <w:rsid w:val="38576017"/>
    <w:rsid w:val="38590DD6"/>
    <w:rsid w:val="385A412D"/>
    <w:rsid w:val="385E4B1C"/>
    <w:rsid w:val="385F47DB"/>
    <w:rsid w:val="38660141"/>
    <w:rsid w:val="38693A96"/>
    <w:rsid w:val="386A1921"/>
    <w:rsid w:val="386B38FB"/>
    <w:rsid w:val="38775820"/>
    <w:rsid w:val="387F0A30"/>
    <w:rsid w:val="38876F05"/>
    <w:rsid w:val="38894DA5"/>
    <w:rsid w:val="388D56F3"/>
    <w:rsid w:val="389121D9"/>
    <w:rsid w:val="38913DAB"/>
    <w:rsid w:val="3896430C"/>
    <w:rsid w:val="38981AB5"/>
    <w:rsid w:val="389A1C4C"/>
    <w:rsid w:val="38A30506"/>
    <w:rsid w:val="38A3269B"/>
    <w:rsid w:val="38A40C18"/>
    <w:rsid w:val="38A61C5A"/>
    <w:rsid w:val="38AB306B"/>
    <w:rsid w:val="38AB6569"/>
    <w:rsid w:val="38B9506E"/>
    <w:rsid w:val="38BF2270"/>
    <w:rsid w:val="38C0788B"/>
    <w:rsid w:val="38C33701"/>
    <w:rsid w:val="38C43916"/>
    <w:rsid w:val="38D05F26"/>
    <w:rsid w:val="38D124F5"/>
    <w:rsid w:val="38D504F4"/>
    <w:rsid w:val="38D95A84"/>
    <w:rsid w:val="38DD3552"/>
    <w:rsid w:val="38DE27A7"/>
    <w:rsid w:val="38E11AA1"/>
    <w:rsid w:val="38E45926"/>
    <w:rsid w:val="38E46191"/>
    <w:rsid w:val="38E80775"/>
    <w:rsid w:val="38EB7945"/>
    <w:rsid w:val="38EC260C"/>
    <w:rsid w:val="38F0272D"/>
    <w:rsid w:val="38F50C85"/>
    <w:rsid w:val="38FF5215"/>
    <w:rsid w:val="3901074E"/>
    <w:rsid w:val="390273D8"/>
    <w:rsid w:val="39065A02"/>
    <w:rsid w:val="390667A6"/>
    <w:rsid w:val="39070217"/>
    <w:rsid w:val="39097D31"/>
    <w:rsid w:val="39105718"/>
    <w:rsid w:val="39206678"/>
    <w:rsid w:val="39222185"/>
    <w:rsid w:val="392B6A4C"/>
    <w:rsid w:val="392D19C2"/>
    <w:rsid w:val="39323CF6"/>
    <w:rsid w:val="39344929"/>
    <w:rsid w:val="393544DD"/>
    <w:rsid w:val="393962EC"/>
    <w:rsid w:val="393A601A"/>
    <w:rsid w:val="393F6CD7"/>
    <w:rsid w:val="39407D58"/>
    <w:rsid w:val="39457868"/>
    <w:rsid w:val="394935B8"/>
    <w:rsid w:val="394C557A"/>
    <w:rsid w:val="3952190F"/>
    <w:rsid w:val="39524E0A"/>
    <w:rsid w:val="395753F2"/>
    <w:rsid w:val="395811AF"/>
    <w:rsid w:val="39676A41"/>
    <w:rsid w:val="39686D44"/>
    <w:rsid w:val="39695DEF"/>
    <w:rsid w:val="39773DF1"/>
    <w:rsid w:val="397E700C"/>
    <w:rsid w:val="39834074"/>
    <w:rsid w:val="398605AB"/>
    <w:rsid w:val="39885108"/>
    <w:rsid w:val="39907940"/>
    <w:rsid w:val="399602F5"/>
    <w:rsid w:val="39985CC7"/>
    <w:rsid w:val="399B5B0D"/>
    <w:rsid w:val="399B76BD"/>
    <w:rsid w:val="39A05979"/>
    <w:rsid w:val="39A354D2"/>
    <w:rsid w:val="39AB2E70"/>
    <w:rsid w:val="39BB78F7"/>
    <w:rsid w:val="39BC428E"/>
    <w:rsid w:val="39C46549"/>
    <w:rsid w:val="39C712F2"/>
    <w:rsid w:val="39CA1A60"/>
    <w:rsid w:val="39CB5D8C"/>
    <w:rsid w:val="39D3749A"/>
    <w:rsid w:val="39D5434E"/>
    <w:rsid w:val="39D927C4"/>
    <w:rsid w:val="39DA738E"/>
    <w:rsid w:val="39DC3D4A"/>
    <w:rsid w:val="39DD49C2"/>
    <w:rsid w:val="39DD4ACE"/>
    <w:rsid w:val="39E02BA8"/>
    <w:rsid w:val="39E37059"/>
    <w:rsid w:val="39E70CEA"/>
    <w:rsid w:val="39E9070B"/>
    <w:rsid w:val="39EC7454"/>
    <w:rsid w:val="39F82637"/>
    <w:rsid w:val="39FD2FB3"/>
    <w:rsid w:val="3A026596"/>
    <w:rsid w:val="3A050E29"/>
    <w:rsid w:val="3A082ABE"/>
    <w:rsid w:val="3A092B13"/>
    <w:rsid w:val="3A0E766B"/>
    <w:rsid w:val="3A140E22"/>
    <w:rsid w:val="3A181AC2"/>
    <w:rsid w:val="3A1A155D"/>
    <w:rsid w:val="3A237175"/>
    <w:rsid w:val="3A3F749B"/>
    <w:rsid w:val="3A443D4B"/>
    <w:rsid w:val="3A4641D2"/>
    <w:rsid w:val="3A4D381F"/>
    <w:rsid w:val="3A545488"/>
    <w:rsid w:val="3A616CAD"/>
    <w:rsid w:val="3A681105"/>
    <w:rsid w:val="3A6E6C95"/>
    <w:rsid w:val="3A711C68"/>
    <w:rsid w:val="3A7927E8"/>
    <w:rsid w:val="3A796E46"/>
    <w:rsid w:val="3A7B2A44"/>
    <w:rsid w:val="3A80504B"/>
    <w:rsid w:val="3A8B3C77"/>
    <w:rsid w:val="3A927F8D"/>
    <w:rsid w:val="3A971F5B"/>
    <w:rsid w:val="3A9A224E"/>
    <w:rsid w:val="3A9B65FC"/>
    <w:rsid w:val="3A9C1F8C"/>
    <w:rsid w:val="3A9D2551"/>
    <w:rsid w:val="3AA15A8E"/>
    <w:rsid w:val="3AA55B88"/>
    <w:rsid w:val="3AA90278"/>
    <w:rsid w:val="3AA97F70"/>
    <w:rsid w:val="3AAC45FD"/>
    <w:rsid w:val="3AAC5C98"/>
    <w:rsid w:val="3AB24A7A"/>
    <w:rsid w:val="3AB26A14"/>
    <w:rsid w:val="3AB94248"/>
    <w:rsid w:val="3AB96CBA"/>
    <w:rsid w:val="3ABE76C3"/>
    <w:rsid w:val="3ABF42F5"/>
    <w:rsid w:val="3AC14EDA"/>
    <w:rsid w:val="3ACE7D16"/>
    <w:rsid w:val="3AD61D08"/>
    <w:rsid w:val="3AD65F05"/>
    <w:rsid w:val="3AD73D23"/>
    <w:rsid w:val="3ADD6F56"/>
    <w:rsid w:val="3AE92571"/>
    <w:rsid w:val="3AF932C9"/>
    <w:rsid w:val="3AFD37D0"/>
    <w:rsid w:val="3B016EE9"/>
    <w:rsid w:val="3B075C4E"/>
    <w:rsid w:val="3B0A2CC0"/>
    <w:rsid w:val="3B0C64CB"/>
    <w:rsid w:val="3B0C7A7D"/>
    <w:rsid w:val="3B0D67FF"/>
    <w:rsid w:val="3B0E6B93"/>
    <w:rsid w:val="3B130528"/>
    <w:rsid w:val="3B1703B9"/>
    <w:rsid w:val="3B1B0093"/>
    <w:rsid w:val="3B2356A8"/>
    <w:rsid w:val="3B2D161A"/>
    <w:rsid w:val="3B2D2213"/>
    <w:rsid w:val="3B3039EE"/>
    <w:rsid w:val="3B3A132E"/>
    <w:rsid w:val="3B456D7F"/>
    <w:rsid w:val="3B4B6CBE"/>
    <w:rsid w:val="3B5A2450"/>
    <w:rsid w:val="3B5E261D"/>
    <w:rsid w:val="3B5F14B4"/>
    <w:rsid w:val="3B616FBE"/>
    <w:rsid w:val="3B654C97"/>
    <w:rsid w:val="3B683A4D"/>
    <w:rsid w:val="3B6A3CF4"/>
    <w:rsid w:val="3B6D5AE8"/>
    <w:rsid w:val="3B6F5B73"/>
    <w:rsid w:val="3B700AA0"/>
    <w:rsid w:val="3B70725E"/>
    <w:rsid w:val="3B714282"/>
    <w:rsid w:val="3B7B1D0B"/>
    <w:rsid w:val="3B823850"/>
    <w:rsid w:val="3B850B78"/>
    <w:rsid w:val="3B873119"/>
    <w:rsid w:val="3B891F1C"/>
    <w:rsid w:val="3B893785"/>
    <w:rsid w:val="3B996131"/>
    <w:rsid w:val="3B9C2663"/>
    <w:rsid w:val="3B9C285E"/>
    <w:rsid w:val="3B9E2444"/>
    <w:rsid w:val="3B9F58AD"/>
    <w:rsid w:val="3BA17E84"/>
    <w:rsid w:val="3BA35FC1"/>
    <w:rsid w:val="3BA47206"/>
    <w:rsid w:val="3BA566FD"/>
    <w:rsid w:val="3BA7008A"/>
    <w:rsid w:val="3BB47D9F"/>
    <w:rsid w:val="3BB64D53"/>
    <w:rsid w:val="3BBB5E32"/>
    <w:rsid w:val="3BBC50D0"/>
    <w:rsid w:val="3BBC6CD9"/>
    <w:rsid w:val="3BD039A1"/>
    <w:rsid w:val="3BD05105"/>
    <w:rsid w:val="3BDE5F43"/>
    <w:rsid w:val="3BE745F7"/>
    <w:rsid w:val="3BF10AAD"/>
    <w:rsid w:val="3BFA10FC"/>
    <w:rsid w:val="3BFF3C23"/>
    <w:rsid w:val="3C026A78"/>
    <w:rsid w:val="3C032713"/>
    <w:rsid w:val="3C042946"/>
    <w:rsid w:val="3C070D59"/>
    <w:rsid w:val="3C074961"/>
    <w:rsid w:val="3C0E09BE"/>
    <w:rsid w:val="3C0F1954"/>
    <w:rsid w:val="3C0F2C3D"/>
    <w:rsid w:val="3C1071B6"/>
    <w:rsid w:val="3C1E391D"/>
    <w:rsid w:val="3C21000D"/>
    <w:rsid w:val="3C237821"/>
    <w:rsid w:val="3C294498"/>
    <w:rsid w:val="3C2D5003"/>
    <w:rsid w:val="3C333216"/>
    <w:rsid w:val="3C36018F"/>
    <w:rsid w:val="3C396978"/>
    <w:rsid w:val="3C3B0B4B"/>
    <w:rsid w:val="3C3D016E"/>
    <w:rsid w:val="3C413591"/>
    <w:rsid w:val="3C432295"/>
    <w:rsid w:val="3C4546D9"/>
    <w:rsid w:val="3C4864AA"/>
    <w:rsid w:val="3C49796D"/>
    <w:rsid w:val="3C4F7D80"/>
    <w:rsid w:val="3C537764"/>
    <w:rsid w:val="3C5C6CE3"/>
    <w:rsid w:val="3C64689F"/>
    <w:rsid w:val="3C6540E7"/>
    <w:rsid w:val="3C672681"/>
    <w:rsid w:val="3C680B2E"/>
    <w:rsid w:val="3C6E7D4D"/>
    <w:rsid w:val="3C70531F"/>
    <w:rsid w:val="3C740DAA"/>
    <w:rsid w:val="3C750E34"/>
    <w:rsid w:val="3C7E65EC"/>
    <w:rsid w:val="3C812838"/>
    <w:rsid w:val="3C8555A2"/>
    <w:rsid w:val="3C867450"/>
    <w:rsid w:val="3C8764FE"/>
    <w:rsid w:val="3C8A7205"/>
    <w:rsid w:val="3C9E64A0"/>
    <w:rsid w:val="3CA41337"/>
    <w:rsid w:val="3CA95FB0"/>
    <w:rsid w:val="3CA979F7"/>
    <w:rsid w:val="3CAA38C3"/>
    <w:rsid w:val="3CAA5481"/>
    <w:rsid w:val="3CAC1109"/>
    <w:rsid w:val="3CB338D6"/>
    <w:rsid w:val="3CB36CF4"/>
    <w:rsid w:val="3CBA78F5"/>
    <w:rsid w:val="3CBF7818"/>
    <w:rsid w:val="3CC26B63"/>
    <w:rsid w:val="3CC90753"/>
    <w:rsid w:val="3CCC4D4D"/>
    <w:rsid w:val="3CCF7554"/>
    <w:rsid w:val="3CD346EB"/>
    <w:rsid w:val="3CD71E34"/>
    <w:rsid w:val="3CD93A3D"/>
    <w:rsid w:val="3CDB5D82"/>
    <w:rsid w:val="3CDD7CC4"/>
    <w:rsid w:val="3CDE394C"/>
    <w:rsid w:val="3CE063DA"/>
    <w:rsid w:val="3CE27539"/>
    <w:rsid w:val="3CE54B9F"/>
    <w:rsid w:val="3CE86761"/>
    <w:rsid w:val="3CEC0637"/>
    <w:rsid w:val="3CF619DB"/>
    <w:rsid w:val="3CF633BB"/>
    <w:rsid w:val="3CF86E9C"/>
    <w:rsid w:val="3CFB0E91"/>
    <w:rsid w:val="3CFD37E7"/>
    <w:rsid w:val="3CFE44BF"/>
    <w:rsid w:val="3D035272"/>
    <w:rsid w:val="3D0543C5"/>
    <w:rsid w:val="3D074237"/>
    <w:rsid w:val="3D0B7E6F"/>
    <w:rsid w:val="3D0F1231"/>
    <w:rsid w:val="3D106A89"/>
    <w:rsid w:val="3D135B6B"/>
    <w:rsid w:val="3D154680"/>
    <w:rsid w:val="3D184661"/>
    <w:rsid w:val="3D200D7C"/>
    <w:rsid w:val="3D214422"/>
    <w:rsid w:val="3D233D0C"/>
    <w:rsid w:val="3D261EB4"/>
    <w:rsid w:val="3D272F24"/>
    <w:rsid w:val="3D28582F"/>
    <w:rsid w:val="3D346D46"/>
    <w:rsid w:val="3D3662C4"/>
    <w:rsid w:val="3D3F4D82"/>
    <w:rsid w:val="3D47670E"/>
    <w:rsid w:val="3D4B53A1"/>
    <w:rsid w:val="3D4C60E7"/>
    <w:rsid w:val="3D4D7CF8"/>
    <w:rsid w:val="3D58163A"/>
    <w:rsid w:val="3D5A05E2"/>
    <w:rsid w:val="3D5C63D4"/>
    <w:rsid w:val="3D5E50E6"/>
    <w:rsid w:val="3D5F6029"/>
    <w:rsid w:val="3D611CC7"/>
    <w:rsid w:val="3D6223C0"/>
    <w:rsid w:val="3D641889"/>
    <w:rsid w:val="3D641D7A"/>
    <w:rsid w:val="3D7618FA"/>
    <w:rsid w:val="3D766E42"/>
    <w:rsid w:val="3D791797"/>
    <w:rsid w:val="3D7C6443"/>
    <w:rsid w:val="3D832B00"/>
    <w:rsid w:val="3D8522AA"/>
    <w:rsid w:val="3D8A0C19"/>
    <w:rsid w:val="3D8C7657"/>
    <w:rsid w:val="3D930FFC"/>
    <w:rsid w:val="3D9816B4"/>
    <w:rsid w:val="3D990197"/>
    <w:rsid w:val="3D9A0655"/>
    <w:rsid w:val="3DA22306"/>
    <w:rsid w:val="3DAB433D"/>
    <w:rsid w:val="3DB17297"/>
    <w:rsid w:val="3DB83BE3"/>
    <w:rsid w:val="3DBA37F4"/>
    <w:rsid w:val="3DBB6C89"/>
    <w:rsid w:val="3DBC5F7C"/>
    <w:rsid w:val="3DBD151B"/>
    <w:rsid w:val="3DBE6503"/>
    <w:rsid w:val="3DC33C13"/>
    <w:rsid w:val="3DC433FE"/>
    <w:rsid w:val="3DC7304B"/>
    <w:rsid w:val="3DC8454B"/>
    <w:rsid w:val="3DC95B56"/>
    <w:rsid w:val="3DCD6921"/>
    <w:rsid w:val="3DD67156"/>
    <w:rsid w:val="3DD745F2"/>
    <w:rsid w:val="3DE2144F"/>
    <w:rsid w:val="3DE266EF"/>
    <w:rsid w:val="3DE37514"/>
    <w:rsid w:val="3DE548AC"/>
    <w:rsid w:val="3DE653F8"/>
    <w:rsid w:val="3DE72673"/>
    <w:rsid w:val="3DEB1255"/>
    <w:rsid w:val="3DEB70FB"/>
    <w:rsid w:val="3DEE1FBE"/>
    <w:rsid w:val="3DF80911"/>
    <w:rsid w:val="3DF81CF1"/>
    <w:rsid w:val="3DFB4468"/>
    <w:rsid w:val="3E0264AF"/>
    <w:rsid w:val="3E0448CB"/>
    <w:rsid w:val="3E073B6A"/>
    <w:rsid w:val="3E0918A5"/>
    <w:rsid w:val="3E0F25EA"/>
    <w:rsid w:val="3E133A6C"/>
    <w:rsid w:val="3E146F59"/>
    <w:rsid w:val="3E197897"/>
    <w:rsid w:val="3E21713F"/>
    <w:rsid w:val="3E22755F"/>
    <w:rsid w:val="3E237BCC"/>
    <w:rsid w:val="3E255AC9"/>
    <w:rsid w:val="3E2B0ACE"/>
    <w:rsid w:val="3E2D380A"/>
    <w:rsid w:val="3E335251"/>
    <w:rsid w:val="3E3419DC"/>
    <w:rsid w:val="3E3C5F3C"/>
    <w:rsid w:val="3E3C7473"/>
    <w:rsid w:val="3E3D7154"/>
    <w:rsid w:val="3E3E306A"/>
    <w:rsid w:val="3E3F7CDD"/>
    <w:rsid w:val="3E454B0D"/>
    <w:rsid w:val="3E463CA5"/>
    <w:rsid w:val="3E4B2DC3"/>
    <w:rsid w:val="3E4F0601"/>
    <w:rsid w:val="3E583BB7"/>
    <w:rsid w:val="3E5A1D01"/>
    <w:rsid w:val="3E5B12DC"/>
    <w:rsid w:val="3E623E46"/>
    <w:rsid w:val="3E63159D"/>
    <w:rsid w:val="3E650AFE"/>
    <w:rsid w:val="3E664B02"/>
    <w:rsid w:val="3E667234"/>
    <w:rsid w:val="3E67066C"/>
    <w:rsid w:val="3E680BF1"/>
    <w:rsid w:val="3E6970F1"/>
    <w:rsid w:val="3E6A73B6"/>
    <w:rsid w:val="3E7A1C88"/>
    <w:rsid w:val="3E7D2C91"/>
    <w:rsid w:val="3E847331"/>
    <w:rsid w:val="3E8B095A"/>
    <w:rsid w:val="3E8D66A1"/>
    <w:rsid w:val="3E8E6C82"/>
    <w:rsid w:val="3E932D6A"/>
    <w:rsid w:val="3E942719"/>
    <w:rsid w:val="3E943FDD"/>
    <w:rsid w:val="3E972391"/>
    <w:rsid w:val="3E9A19C5"/>
    <w:rsid w:val="3E9E1F00"/>
    <w:rsid w:val="3E9E3078"/>
    <w:rsid w:val="3EA410F8"/>
    <w:rsid w:val="3EAC3BDD"/>
    <w:rsid w:val="3EB04636"/>
    <w:rsid w:val="3EB767A1"/>
    <w:rsid w:val="3EB84E99"/>
    <w:rsid w:val="3EB914C1"/>
    <w:rsid w:val="3EBB7EC0"/>
    <w:rsid w:val="3EC31440"/>
    <w:rsid w:val="3EC5174F"/>
    <w:rsid w:val="3EC51CAD"/>
    <w:rsid w:val="3EC80A9D"/>
    <w:rsid w:val="3EC9787F"/>
    <w:rsid w:val="3ECA31DB"/>
    <w:rsid w:val="3ECD06E3"/>
    <w:rsid w:val="3ECF0F50"/>
    <w:rsid w:val="3ECF234A"/>
    <w:rsid w:val="3ED03828"/>
    <w:rsid w:val="3ED075A8"/>
    <w:rsid w:val="3ED646E0"/>
    <w:rsid w:val="3ED671CD"/>
    <w:rsid w:val="3EDE2D19"/>
    <w:rsid w:val="3EE14A57"/>
    <w:rsid w:val="3EE21263"/>
    <w:rsid w:val="3EE27149"/>
    <w:rsid w:val="3EEE24E9"/>
    <w:rsid w:val="3EEF1801"/>
    <w:rsid w:val="3EF134B4"/>
    <w:rsid w:val="3EF36AD8"/>
    <w:rsid w:val="3EF535E4"/>
    <w:rsid w:val="3EF62480"/>
    <w:rsid w:val="3EF834F0"/>
    <w:rsid w:val="3EFB57DC"/>
    <w:rsid w:val="3F015FFC"/>
    <w:rsid w:val="3F034D62"/>
    <w:rsid w:val="3F0572F1"/>
    <w:rsid w:val="3F116E54"/>
    <w:rsid w:val="3F142703"/>
    <w:rsid w:val="3F144192"/>
    <w:rsid w:val="3F1871AF"/>
    <w:rsid w:val="3F217DDA"/>
    <w:rsid w:val="3F2771DB"/>
    <w:rsid w:val="3F2A3A7B"/>
    <w:rsid w:val="3F2B184D"/>
    <w:rsid w:val="3F2C7646"/>
    <w:rsid w:val="3F421D47"/>
    <w:rsid w:val="3F431A48"/>
    <w:rsid w:val="3F437686"/>
    <w:rsid w:val="3F440DE0"/>
    <w:rsid w:val="3F441B08"/>
    <w:rsid w:val="3F4A4087"/>
    <w:rsid w:val="3F4C7B52"/>
    <w:rsid w:val="3F5361F5"/>
    <w:rsid w:val="3F690F47"/>
    <w:rsid w:val="3F6B3632"/>
    <w:rsid w:val="3F6F3571"/>
    <w:rsid w:val="3F7254BE"/>
    <w:rsid w:val="3F761F16"/>
    <w:rsid w:val="3F776E0A"/>
    <w:rsid w:val="3F794128"/>
    <w:rsid w:val="3F80572A"/>
    <w:rsid w:val="3F8A2CC8"/>
    <w:rsid w:val="3F903F44"/>
    <w:rsid w:val="3F952814"/>
    <w:rsid w:val="3F9C0821"/>
    <w:rsid w:val="3FA41C63"/>
    <w:rsid w:val="3FAB100B"/>
    <w:rsid w:val="3FAB3D87"/>
    <w:rsid w:val="3FAB41A2"/>
    <w:rsid w:val="3FAE47F6"/>
    <w:rsid w:val="3FB03D8B"/>
    <w:rsid w:val="3FB2402F"/>
    <w:rsid w:val="3FB77F5A"/>
    <w:rsid w:val="3FBA366B"/>
    <w:rsid w:val="3FBE6514"/>
    <w:rsid w:val="3FBE7F44"/>
    <w:rsid w:val="3FCF3417"/>
    <w:rsid w:val="3FD11245"/>
    <w:rsid w:val="3FD53CFE"/>
    <w:rsid w:val="3FD82EFC"/>
    <w:rsid w:val="3FD9316A"/>
    <w:rsid w:val="3FE04566"/>
    <w:rsid w:val="3FE210C1"/>
    <w:rsid w:val="3FEB1C22"/>
    <w:rsid w:val="3FEE2117"/>
    <w:rsid w:val="3FFA58A6"/>
    <w:rsid w:val="3FFA5C63"/>
    <w:rsid w:val="400568C2"/>
    <w:rsid w:val="40073561"/>
    <w:rsid w:val="400A1CFC"/>
    <w:rsid w:val="401C78C7"/>
    <w:rsid w:val="401D6DEE"/>
    <w:rsid w:val="402A256A"/>
    <w:rsid w:val="40372C35"/>
    <w:rsid w:val="403870E4"/>
    <w:rsid w:val="403A655D"/>
    <w:rsid w:val="403C1E42"/>
    <w:rsid w:val="403C593D"/>
    <w:rsid w:val="403D7C5C"/>
    <w:rsid w:val="40400533"/>
    <w:rsid w:val="40461720"/>
    <w:rsid w:val="404818A0"/>
    <w:rsid w:val="4049754C"/>
    <w:rsid w:val="404B2521"/>
    <w:rsid w:val="404F7DEB"/>
    <w:rsid w:val="40572DA6"/>
    <w:rsid w:val="40584FC8"/>
    <w:rsid w:val="405A424E"/>
    <w:rsid w:val="405D0545"/>
    <w:rsid w:val="405D5ACC"/>
    <w:rsid w:val="405F228B"/>
    <w:rsid w:val="406A05D4"/>
    <w:rsid w:val="406D461C"/>
    <w:rsid w:val="406F307E"/>
    <w:rsid w:val="406F7D87"/>
    <w:rsid w:val="40764D57"/>
    <w:rsid w:val="407D54E7"/>
    <w:rsid w:val="40825FDB"/>
    <w:rsid w:val="40836EAD"/>
    <w:rsid w:val="40903630"/>
    <w:rsid w:val="40907287"/>
    <w:rsid w:val="409238F2"/>
    <w:rsid w:val="40937060"/>
    <w:rsid w:val="40953EC0"/>
    <w:rsid w:val="40AB3054"/>
    <w:rsid w:val="40AF2B72"/>
    <w:rsid w:val="40BA07E0"/>
    <w:rsid w:val="40BA51BF"/>
    <w:rsid w:val="40BD153A"/>
    <w:rsid w:val="40C3250A"/>
    <w:rsid w:val="40C32647"/>
    <w:rsid w:val="40C70A79"/>
    <w:rsid w:val="40CD7BD8"/>
    <w:rsid w:val="40CE24AF"/>
    <w:rsid w:val="40D07371"/>
    <w:rsid w:val="40D31289"/>
    <w:rsid w:val="40D72999"/>
    <w:rsid w:val="40DF3ABC"/>
    <w:rsid w:val="40E41121"/>
    <w:rsid w:val="40E452BD"/>
    <w:rsid w:val="40E75AF0"/>
    <w:rsid w:val="40E87142"/>
    <w:rsid w:val="40F00A85"/>
    <w:rsid w:val="40F1013C"/>
    <w:rsid w:val="40F35427"/>
    <w:rsid w:val="40F450FB"/>
    <w:rsid w:val="40FE1447"/>
    <w:rsid w:val="40FF0997"/>
    <w:rsid w:val="41016405"/>
    <w:rsid w:val="41053DED"/>
    <w:rsid w:val="41221961"/>
    <w:rsid w:val="412506DF"/>
    <w:rsid w:val="4129668D"/>
    <w:rsid w:val="412D1E59"/>
    <w:rsid w:val="41306144"/>
    <w:rsid w:val="41342394"/>
    <w:rsid w:val="413B1BAB"/>
    <w:rsid w:val="41426C55"/>
    <w:rsid w:val="41434504"/>
    <w:rsid w:val="4149456B"/>
    <w:rsid w:val="414F41D7"/>
    <w:rsid w:val="414F7876"/>
    <w:rsid w:val="41515CEC"/>
    <w:rsid w:val="415A0FEF"/>
    <w:rsid w:val="415C1F27"/>
    <w:rsid w:val="415E1F75"/>
    <w:rsid w:val="416279BA"/>
    <w:rsid w:val="41653B51"/>
    <w:rsid w:val="41665C8C"/>
    <w:rsid w:val="416C15E7"/>
    <w:rsid w:val="416E039C"/>
    <w:rsid w:val="416E1B43"/>
    <w:rsid w:val="41706587"/>
    <w:rsid w:val="417727AB"/>
    <w:rsid w:val="417E16B4"/>
    <w:rsid w:val="417F7393"/>
    <w:rsid w:val="41800377"/>
    <w:rsid w:val="41804025"/>
    <w:rsid w:val="418B26ED"/>
    <w:rsid w:val="41931531"/>
    <w:rsid w:val="41986119"/>
    <w:rsid w:val="419B3B43"/>
    <w:rsid w:val="419C2346"/>
    <w:rsid w:val="41A63744"/>
    <w:rsid w:val="41AC6BA3"/>
    <w:rsid w:val="41AD5F07"/>
    <w:rsid w:val="41B023FD"/>
    <w:rsid w:val="41B16520"/>
    <w:rsid w:val="41B30A67"/>
    <w:rsid w:val="41B730A3"/>
    <w:rsid w:val="41B737E0"/>
    <w:rsid w:val="41B77B6D"/>
    <w:rsid w:val="41BD360E"/>
    <w:rsid w:val="41C20F3F"/>
    <w:rsid w:val="41D1580B"/>
    <w:rsid w:val="41D57639"/>
    <w:rsid w:val="41DC5EDF"/>
    <w:rsid w:val="41DD05DE"/>
    <w:rsid w:val="41E10B07"/>
    <w:rsid w:val="41E4117E"/>
    <w:rsid w:val="41E47D30"/>
    <w:rsid w:val="41F04C42"/>
    <w:rsid w:val="41F07014"/>
    <w:rsid w:val="41F24303"/>
    <w:rsid w:val="41F27980"/>
    <w:rsid w:val="41F52080"/>
    <w:rsid w:val="41F94D40"/>
    <w:rsid w:val="41FC67B9"/>
    <w:rsid w:val="42001B5D"/>
    <w:rsid w:val="420850A2"/>
    <w:rsid w:val="420A6586"/>
    <w:rsid w:val="421221B4"/>
    <w:rsid w:val="4219792E"/>
    <w:rsid w:val="421B1059"/>
    <w:rsid w:val="42211303"/>
    <w:rsid w:val="422370F9"/>
    <w:rsid w:val="4227497E"/>
    <w:rsid w:val="42294221"/>
    <w:rsid w:val="422C32BD"/>
    <w:rsid w:val="422E207E"/>
    <w:rsid w:val="423038F8"/>
    <w:rsid w:val="424255E1"/>
    <w:rsid w:val="424707D7"/>
    <w:rsid w:val="424A277B"/>
    <w:rsid w:val="424C701C"/>
    <w:rsid w:val="424F30F6"/>
    <w:rsid w:val="42571AE1"/>
    <w:rsid w:val="42581860"/>
    <w:rsid w:val="425A638B"/>
    <w:rsid w:val="426101A0"/>
    <w:rsid w:val="42637522"/>
    <w:rsid w:val="42693B3F"/>
    <w:rsid w:val="42697E79"/>
    <w:rsid w:val="426A22CB"/>
    <w:rsid w:val="426D68CB"/>
    <w:rsid w:val="427034C5"/>
    <w:rsid w:val="42730E0D"/>
    <w:rsid w:val="427409B9"/>
    <w:rsid w:val="427C0175"/>
    <w:rsid w:val="427E7D46"/>
    <w:rsid w:val="42831021"/>
    <w:rsid w:val="42863926"/>
    <w:rsid w:val="4287026E"/>
    <w:rsid w:val="42873CB7"/>
    <w:rsid w:val="42910282"/>
    <w:rsid w:val="429110B8"/>
    <w:rsid w:val="4295760D"/>
    <w:rsid w:val="42980437"/>
    <w:rsid w:val="429856B0"/>
    <w:rsid w:val="429A29B1"/>
    <w:rsid w:val="429A4C84"/>
    <w:rsid w:val="429C1606"/>
    <w:rsid w:val="42A12212"/>
    <w:rsid w:val="42A715F1"/>
    <w:rsid w:val="42A85EE1"/>
    <w:rsid w:val="42A87389"/>
    <w:rsid w:val="42B63D6B"/>
    <w:rsid w:val="42BD5897"/>
    <w:rsid w:val="42BE5F1B"/>
    <w:rsid w:val="42C5796D"/>
    <w:rsid w:val="42C61B53"/>
    <w:rsid w:val="42CB393A"/>
    <w:rsid w:val="42D06718"/>
    <w:rsid w:val="42D67001"/>
    <w:rsid w:val="42E06A10"/>
    <w:rsid w:val="42F875D5"/>
    <w:rsid w:val="42FB2C6C"/>
    <w:rsid w:val="4300652B"/>
    <w:rsid w:val="43024618"/>
    <w:rsid w:val="43045BF0"/>
    <w:rsid w:val="430A5FFD"/>
    <w:rsid w:val="43112BE5"/>
    <w:rsid w:val="43120C73"/>
    <w:rsid w:val="431424A0"/>
    <w:rsid w:val="4316427F"/>
    <w:rsid w:val="431B56C6"/>
    <w:rsid w:val="431C0F35"/>
    <w:rsid w:val="431C7B04"/>
    <w:rsid w:val="43206DDC"/>
    <w:rsid w:val="432466AA"/>
    <w:rsid w:val="432E4784"/>
    <w:rsid w:val="432E5E21"/>
    <w:rsid w:val="4334749B"/>
    <w:rsid w:val="43363522"/>
    <w:rsid w:val="433C41B8"/>
    <w:rsid w:val="433D2335"/>
    <w:rsid w:val="433F57C3"/>
    <w:rsid w:val="43426A44"/>
    <w:rsid w:val="43464DDC"/>
    <w:rsid w:val="434660C5"/>
    <w:rsid w:val="434A7A24"/>
    <w:rsid w:val="434E0A82"/>
    <w:rsid w:val="435D5836"/>
    <w:rsid w:val="43605DCC"/>
    <w:rsid w:val="43614CEE"/>
    <w:rsid w:val="43621947"/>
    <w:rsid w:val="4363090C"/>
    <w:rsid w:val="43664819"/>
    <w:rsid w:val="4367239A"/>
    <w:rsid w:val="4367743F"/>
    <w:rsid w:val="436A2192"/>
    <w:rsid w:val="436C40C2"/>
    <w:rsid w:val="43706E6B"/>
    <w:rsid w:val="43856E3A"/>
    <w:rsid w:val="438B6310"/>
    <w:rsid w:val="4391561D"/>
    <w:rsid w:val="439322F0"/>
    <w:rsid w:val="43964600"/>
    <w:rsid w:val="4397231A"/>
    <w:rsid w:val="439B21B3"/>
    <w:rsid w:val="439C3431"/>
    <w:rsid w:val="439D0E7C"/>
    <w:rsid w:val="439D1740"/>
    <w:rsid w:val="439F292B"/>
    <w:rsid w:val="43A22110"/>
    <w:rsid w:val="43A251CC"/>
    <w:rsid w:val="43A26A83"/>
    <w:rsid w:val="43A41643"/>
    <w:rsid w:val="43A71C71"/>
    <w:rsid w:val="43AD2697"/>
    <w:rsid w:val="43B44053"/>
    <w:rsid w:val="43B73CCD"/>
    <w:rsid w:val="43BD2A99"/>
    <w:rsid w:val="43BD7439"/>
    <w:rsid w:val="43BF0BE7"/>
    <w:rsid w:val="43C0281C"/>
    <w:rsid w:val="43C02B26"/>
    <w:rsid w:val="43C314D8"/>
    <w:rsid w:val="43C558E3"/>
    <w:rsid w:val="43CF5ECD"/>
    <w:rsid w:val="43D10A40"/>
    <w:rsid w:val="43D318E2"/>
    <w:rsid w:val="43D67A91"/>
    <w:rsid w:val="43D80733"/>
    <w:rsid w:val="43E21F58"/>
    <w:rsid w:val="43E35EF0"/>
    <w:rsid w:val="43EC2F3A"/>
    <w:rsid w:val="43ED2111"/>
    <w:rsid w:val="43EF4A38"/>
    <w:rsid w:val="43F76F69"/>
    <w:rsid w:val="43F90FED"/>
    <w:rsid w:val="43FC0DB2"/>
    <w:rsid w:val="44014CFE"/>
    <w:rsid w:val="44095B4D"/>
    <w:rsid w:val="440C5D56"/>
    <w:rsid w:val="44153F0C"/>
    <w:rsid w:val="44174583"/>
    <w:rsid w:val="441A5200"/>
    <w:rsid w:val="441F138D"/>
    <w:rsid w:val="4425456D"/>
    <w:rsid w:val="44281903"/>
    <w:rsid w:val="44334C5E"/>
    <w:rsid w:val="44336EAB"/>
    <w:rsid w:val="44393BD3"/>
    <w:rsid w:val="444021FF"/>
    <w:rsid w:val="444109FB"/>
    <w:rsid w:val="444E22EA"/>
    <w:rsid w:val="445138B5"/>
    <w:rsid w:val="44524CDA"/>
    <w:rsid w:val="44584267"/>
    <w:rsid w:val="446215FA"/>
    <w:rsid w:val="44703995"/>
    <w:rsid w:val="44705173"/>
    <w:rsid w:val="44740841"/>
    <w:rsid w:val="44750B2C"/>
    <w:rsid w:val="4476407C"/>
    <w:rsid w:val="447B4A66"/>
    <w:rsid w:val="447D4136"/>
    <w:rsid w:val="44817AFF"/>
    <w:rsid w:val="448B5845"/>
    <w:rsid w:val="448C73DD"/>
    <w:rsid w:val="44907237"/>
    <w:rsid w:val="449510AA"/>
    <w:rsid w:val="44964116"/>
    <w:rsid w:val="449D7968"/>
    <w:rsid w:val="44AA6690"/>
    <w:rsid w:val="44B21B92"/>
    <w:rsid w:val="44B4690B"/>
    <w:rsid w:val="44B53006"/>
    <w:rsid w:val="44BA1648"/>
    <w:rsid w:val="44BB150F"/>
    <w:rsid w:val="44BE4FA9"/>
    <w:rsid w:val="44C05907"/>
    <w:rsid w:val="44C25867"/>
    <w:rsid w:val="44C43057"/>
    <w:rsid w:val="44C741C7"/>
    <w:rsid w:val="44C87C0F"/>
    <w:rsid w:val="44D31B1E"/>
    <w:rsid w:val="44D861F5"/>
    <w:rsid w:val="44DF6F1B"/>
    <w:rsid w:val="44E35239"/>
    <w:rsid w:val="44E54BDC"/>
    <w:rsid w:val="44E92DF3"/>
    <w:rsid w:val="44F82D0E"/>
    <w:rsid w:val="44FB1F5F"/>
    <w:rsid w:val="450A7D27"/>
    <w:rsid w:val="45120EBF"/>
    <w:rsid w:val="45122066"/>
    <w:rsid w:val="451C5E9C"/>
    <w:rsid w:val="452319DF"/>
    <w:rsid w:val="45246235"/>
    <w:rsid w:val="45257EBB"/>
    <w:rsid w:val="452B622D"/>
    <w:rsid w:val="452C5F0A"/>
    <w:rsid w:val="452E6C9C"/>
    <w:rsid w:val="453579B0"/>
    <w:rsid w:val="45385EDA"/>
    <w:rsid w:val="453F48AB"/>
    <w:rsid w:val="454036A6"/>
    <w:rsid w:val="45432895"/>
    <w:rsid w:val="45446179"/>
    <w:rsid w:val="454B6661"/>
    <w:rsid w:val="454E0AAC"/>
    <w:rsid w:val="454E4F75"/>
    <w:rsid w:val="454E6B7A"/>
    <w:rsid w:val="4551463D"/>
    <w:rsid w:val="45520426"/>
    <w:rsid w:val="45522E35"/>
    <w:rsid w:val="45577BDC"/>
    <w:rsid w:val="455A7708"/>
    <w:rsid w:val="456478C7"/>
    <w:rsid w:val="456646D9"/>
    <w:rsid w:val="456C4CA4"/>
    <w:rsid w:val="457736FF"/>
    <w:rsid w:val="45790DCE"/>
    <w:rsid w:val="457E31A2"/>
    <w:rsid w:val="458149C4"/>
    <w:rsid w:val="458B757C"/>
    <w:rsid w:val="458D679F"/>
    <w:rsid w:val="459026D9"/>
    <w:rsid w:val="45917B8A"/>
    <w:rsid w:val="45970566"/>
    <w:rsid w:val="459B48B1"/>
    <w:rsid w:val="459B634C"/>
    <w:rsid w:val="459D381F"/>
    <w:rsid w:val="459F2381"/>
    <w:rsid w:val="45A56626"/>
    <w:rsid w:val="45A74FA6"/>
    <w:rsid w:val="45B13412"/>
    <w:rsid w:val="45B315CE"/>
    <w:rsid w:val="45B64B84"/>
    <w:rsid w:val="45BF593A"/>
    <w:rsid w:val="45E37678"/>
    <w:rsid w:val="45E5049F"/>
    <w:rsid w:val="45E526A6"/>
    <w:rsid w:val="45E56E31"/>
    <w:rsid w:val="45E66893"/>
    <w:rsid w:val="45E826B2"/>
    <w:rsid w:val="45EB7D2C"/>
    <w:rsid w:val="45F4334C"/>
    <w:rsid w:val="460D3781"/>
    <w:rsid w:val="461C202E"/>
    <w:rsid w:val="462563C8"/>
    <w:rsid w:val="462A548D"/>
    <w:rsid w:val="46365246"/>
    <w:rsid w:val="46430942"/>
    <w:rsid w:val="46466453"/>
    <w:rsid w:val="464713D3"/>
    <w:rsid w:val="464871AD"/>
    <w:rsid w:val="464D5688"/>
    <w:rsid w:val="46555401"/>
    <w:rsid w:val="465918B0"/>
    <w:rsid w:val="4662020E"/>
    <w:rsid w:val="46696CD0"/>
    <w:rsid w:val="466D3070"/>
    <w:rsid w:val="4671651F"/>
    <w:rsid w:val="46762E80"/>
    <w:rsid w:val="46787358"/>
    <w:rsid w:val="467929D1"/>
    <w:rsid w:val="4679494F"/>
    <w:rsid w:val="467A6815"/>
    <w:rsid w:val="467F7194"/>
    <w:rsid w:val="46866306"/>
    <w:rsid w:val="468A27AC"/>
    <w:rsid w:val="468E6888"/>
    <w:rsid w:val="46914620"/>
    <w:rsid w:val="46963469"/>
    <w:rsid w:val="46981A1E"/>
    <w:rsid w:val="46987D2F"/>
    <w:rsid w:val="46995896"/>
    <w:rsid w:val="469B3597"/>
    <w:rsid w:val="469D5DE8"/>
    <w:rsid w:val="469F6E5F"/>
    <w:rsid w:val="46A14120"/>
    <w:rsid w:val="46A35C12"/>
    <w:rsid w:val="46A55B0E"/>
    <w:rsid w:val="46A751A6"/>
    <w:rsid w:val="46A80583"/>
    <w:rsid w:val="46A82992"/>
    <w:rsid w:val="46AD7A54"/>
    <w:rsid w:val="46AE50EE"/>
    <w:rsid w:val="46B134DD"/>
    <w:rsid w:val="46B419BE"/>
    <w:rsid w:val="46B640D3"/>
    <w:rsid w:val="46BC2AAA"/>
    <w:rsid w:val="46C5184D"/>
    <w:rsid w:val="46CD1F17"/>
    <w:rsid w:val="46CF7610"/>
    <w:rsid w:val="46D126E3"/>
    <w:rsid w:val="46D67289"/>
    <w:rsid w:val="46D724AD"/>
    <w:rsid w:val="46DA00CF"/>
    <w:rsid w:val="46DB64CD"/>
    <w:rsid w:val="46DD1D17"/>
    <w:rsid w:val="46E1018C"/>
    <w:rsid w:val="46E53AB0"/>
    <w:rsid w:val="46E63039"/>
    <w:rsid w:val="46E730F7"/>
    <w:rsid w:val="46ED1427"/>
    <w:rsid w:val="46F37479"/>
    <w:rsid w:val="46F608EF"/>
    <w:rsid w:val="46F66BCA"/>
    <w:rsid w:val="46FC2FE8"/>
    <w:rsid w:val="47033281"/>
    <w:rsid w:val="4703775E"/>
    <w:rsid w:val="47065799"/>
    <w:rsid w:val="47073BE8"/>
    <w:rsid w:val="470872CF"/>
    <w:rsid w:val="470D53CA"/>
    <w:rsid w:val="471563E1"/>
    <w:rsid w:val="47167C67"/>
    <w:rsid w:val="471E4846"/>
    <w:rsid w:val="4722212C"/>
    <w:rsid w:val="47292F17"/>
    <w:rsid w:val="47297C6B"/>
    <w:rsid w:val="472B1840"/>
    <w:rsid w:val="47324032"/>
    <w:rsid w:val="47333B1B"/>
    <w:rsid w:val="47344AF7"/>
    <w:rsid w:val="47351654"/>
    <w:rsid w:val="47362A09"/>
    <w:rsid w:val="47364741"/>
    <w:rsid w:val="473A5F9F"/>
    <w:rsid w:val="473D0BD8"/>
    <w:rsid w:val="473D51BA"/>
    <w:rsid w:val="473F647F"/>
    <w:rsid w:val="47457188"/>
    <w:rsid w:val="47644CFB"/>
    <w:rsid w:val="47666951"/>
    <w:rsid w:val="47676317"/>
    <w:rsid w:val="47683159"/>
    <w:rsid w:val="476A7D07"/>
    <w:rsid w:val="47783CA5"/>
    <w:rsid w:val="477E252C"/>
    <w:rsid w:val="478756F3"/>
    <w:rsid w:val="478E4501"/>
    <w:rsid w:val="47904447"/>
    <w:rsid w:val="47907867"/>
    <w:rsid w:val="479766B4"/>
    <w:rsid w:val="479A472B"/>
    <w:rsid w:val="479D7800"/>
    <w:rsid w:val="47A240A4"/>
    <w:rsid w:val="47A554A0"/>
    <w:rsid w:val="47A74C9E"/>
    <w:rsid w:val="47AA1593"/>
    <w:rsid w:val="47AB2AB0"/>
    <w:rsid w:val="47B4348E"/>
    <w:rsid w:val="47B44BED"/>
    <w:rsid w:val="47BC3466"/>
    <w:rsid w:val="47BD6C2D"/>
    <w:rsid w:val="47C66F79"/>
    <w:rsid w:val="47D028EF"/>
    <w:rsid w:val="47D537DB"/>
    <w:rsid w:val="47D60251"/>
    <w:rsid w:val="47D730B6"/>
    <w:rsid w:val="47DD6A91"/>
    <w:rsid w:val="47E22039"/>
    <w:rsid w:val="47E62C82"/>
    <w:rsid w:val="47E75C6A"/>
    <w:rsid w:val="47EB0853"/>
    <w:rsid w:val="47EB5BFA"/>
    <w:rsid w:val="47F07469"/>
    <w:rsid w:val="47FA20F9"/>
    <w:rsid w:val="47FF3A74"/>
    <w:rsid w:val="48061526"/>
    <w:rsid w:val="480843FC"/>
    <w:rsid w:val="480B6CCB"/>
    <w:rsid w:val="480B7A59"/>
    <w:rsid w:val="48111DC2"/>
    <w:rsid w:val="48156BFB"/>
    <w:rsid w:val="481A3966"/>
    <w:rsid w:val="48246ECC"/>
    <w:rsid w:val="482671B7"/>
    <w:rsid w:val="482B39B5"/>
    <w:rsid w:val="482D350F"/>
    <w:rsid w:val="482D7E9D"/>
    <w:rsid w:val="482E3B71"/>
    <w:rsid w:val="483808FE"/>
    <w:rsid w:val="483C2A8C"/>
    <w:rsid w:val="483D5519"/>
    <w:rsid w:val="483F1B2F"/>
    <w:rsid w:val="48424FA1"/>
    <w:rsid w:val="484647AE"/>
    <w:rsid w:val="484F1901"/>
    <w:rsid w:val="485254AD"/>
    <w:rsid w:val="48594C05"/>
    <w:rsid w:val="485D5413"/>
    <w:rsid w:val="485D58DA"/>
    <w:rsid w:val="4864535D"/>
    <w:rsid w:val="48740F16"/>
    <w:rsid w:val="48747A97"/>
    <w:rsid w:val="487A2A25"/>
    <w:rsid w:val="487C0397"/>
    <w:rsid w:val="48850976"/>
    <w:rsid w:val="48851E1A"/>
    <w:rsid w:val="48856628"/>
    <w:rsid w:val="48883D0A"/>
    <w:rsid w:val="488E25F1"/>
    <w:rsid w:val="48942964"/>
    <w:rsid w:val="48966E7F"/>
    <w:rsid w:val="489B4431"/>
    <w:rsid w:val="489F0E5C"/>
    <w:rsid w:val="48A252D4"/>
    <w:rsid w:val="48A36B1C"/>
    <w:rsid w:val="48A76BEF"/>
    <w:rsid w:val="48A81F60"/>
    <w:rsid w:val="48A853D5"/>
    <w:rsid w:val="48AF255D"/>
    <w:rsid w:val="48B16C29"/>
    <w:rsid w:val="48B305F1"/>
    <w:rsid w:val="48B44D6B"/>
    <w:rsid w:val="48B470F8"/>
    <w:rsid w:val="48C17F25"/>
    <w:rsid w:val="48C34E74"/>
    <w:rsid w:val="48C43EFA"/>
    <w:rsid w:val="48C72E35"/>
    <w:rsid w:val="48C81A20"/>
    <w:rsid w:val="48C82BD7"/>
    <w:rsid w:val="48CB0DA2"/>
    <w:rsid w:val="48D0159D"/>
    <w:rsid w:val="48D96586"/>
    <w:rsid w:val="48DC218B"/>
    <w:rsid w:val="48F242DA"/>
    <w:rsid w:val="48F447F8"/>
    <w:rsid w:val="48F93911"/>
    <w:rsid w:val="49046287"/>
    <w:rsid w:val="49075A63"/>
    <w:rsid w:val="490933FA"/>
    <w:rsid w:val="490A4D2F"/>
    <w:rsid w:val="490A64AF"/>
    <w:rsid w:val="491709CE"/>
    <w:rsid w:val="4921736B"/>
    <w:rsid w:val="49224F55"/>
    <w:rsid w:val="49241D45"/>
    <w:rsid w:val="4929748F"/>
    <w:rsid w:val="492D3E5D"/>
    <w:rsid w:val="492F1F4E"/>
    <w:rsid w:val="4935171C"/>
    <w:rsid w:val="49351E07"/>
    <w:rsid w:val="49366254"/>
    <w:rsid w:val="493717AB"/>
    <w:rsid w:val="49392EBE"/>
    <w:rsid w:val="493A0176"/>
    <w:rsid w:val="493A31B1"/>
    <w:rsid w:val="493D4A0B"/>
    <w:rsid w:val="49415798"/>
    <w:rsid w:val="49432B91"/>
    <w:rsid w:val="494502AA"/>
    <w:rsid w:val="49535C21"/>
    <w:rsid w:val="49565814"/>
    <w:rsid w:val="49594129"/>
    <w:rsid w:val="495B528B"/>
    <w:rsid w:val="495C3370"/>
    <w:rsid w:val="495C7B19"/>
    <w:rsid w:val="496409A2"/>
    <w:rsid w:val="496926EA"/>
    <w:rsid w:val="49692730"/>
    <w:rsid w:val="496A5B32"/>
    <w:rsid w:val="49707759"/>
    <w:rsid w:val="49715E0F"/>
    <w:rsid w:val="49765908"/>
    <w:rsid w:val="497F5591"/>
    <w:rsid w:val="49822E2F"/>
    <w:rsid w:val="498F25B7"/>
    <w:rsid w:val="498F38E6"/>
    <w:rsid w:val="498F4407"/>
    <w:rsid w:val="49927DFC"/>
    <w:rsid w:val="499322C4"/>
    <w:rsid w:val="4995554E"/>
    <w:rsid w:val="49986BC3"/>
    <w:rsid w:val="499B3646"/>
    <w:rsid w:val="499C3504"/>
    <w:rsid w:val="499C3A4F"/>
    <w:rsid w:val="499F258C"/>
    <w:rsid w:val="499F5B4F"/>
    <w:rsid w:val="49A43EE6"/>
    <w:rsid w:val="49A44008"/>
    <w:rsid w:val="49A46AD6"/>
    <w:rsid w:val="49AA1BFF"/>
    <w:rsid w:val="49AA7104"/>
    <w:rsid w:val="49AB3DB8"/>
    <w:rsid w:val="49B4201A"/>
    <w:rsid w:val="49BA531C"/>
    <w:rsid w:val="49BA6924"/>
    <w:rsid w:val="49C20C6C"/>
    <w:rsid w:val="49C276CE"/>
    <w:rsid w:val="49CE0C89"/>
    <w:rsid w:val="49CF0102"/>
    <w:rsid w:val="49D72DC4"/>
    <w:rsid w:val="49D93C20"/>
    <w:rsid w:val="49DA3FD3"/>
    <w:rsid w:val="49DA7AB7"/>
    <w:rsid w:val="49DE72BE"/>
    <w:rsid w:val="49E028D9"/>
    <w:rsid w:val="49E46DD1"/>
    <w:rsid w:val="49E73DD3"/>
    <w:rsid w:val="49ED271F"/>
    <w:rsid w:val="49FC2EF1"/>
    <w:rsid w:val="49FD1193"/>
    <w:rsid w:val="4A0573EC"/>
    <w:rsid w:val="4A06116C"/>
    <w:rsid w:val="4A070E8E"/>
    <w:rsid w:val="4A09499E"/>
    <w:rsid w:val="4A12710F"/>
    <w:rsid w:val="4A246E96"/>
    <w:rsid w:val="4A293CE8"/>
    <w:rsid w:val="4A2E054D"/>
    <w:rsid w:val="4A2E7749"/>
    <w:rsid w:val="4A346080"/>
    <w:rsid w:val="4A36434E"/>
    <w:rsid w:val="4A381BA6"/>
    <w:rsid w:val="4A3926E2"/>
    <w:rsid w:val="4A4172CE"/>
    <w:rsid w:val="4A43236C"/>
    <w:rsid w:val="4A44573C"/>
    <w:rsid w:val="4A457037"/>
    <w:rsid w:val="4A4A176A"/>
    <w:rsid w:val="4A4C44FB"/>
    <w:rsid w:val="4A4E0331"/>
    <w:rsid w:val="4A534826"/>
    <w:rsid w:val="4A5370A6"/>
    <w:rsid w:val="4A5B73DA"/>
    <w:rsid w:val="4A5C4447"/>
    <w:rsid w:val="4A5C6983"/>
    <w:rsid w:val="4A6C0FC7"/>
    <w:rsid w:val="4A6D7FF3"/>
    <w:rsid w:val="4A732739"/>
    <w:rsid w:val="4A7413BF"/>
    <w:rsid w:val="4A766484"/>
    <w:rsid w:val="4A7B303A"/>
    <w:rsid w:val="4A7D09F3"/>
    <w:rsid w:val="4A825AD9"/>
    <w:rsid w:val="4A840EFE"/>
    <w:rsid w:val="4A850C8F"/>
    <w:rsid w:val="4A8953AB"/>
    <w:rsid w:val="4A8B5CEB"/>
    <w:rsid w:val="4A95521B"/>
    <w:rsid w:val="4A970AB1"/>
    <w:rsid w:val="4A97769B"/>
    <w:rsid w:val="4A984510"/>
    <w:rsid w:val="4A9A6A60"/>
    <w:rsid w:val="4A9D7270"/>
    <w:rsid w:val="4AA246F2"/>
    <w:rsid w:val="4AA456B8"/>
    <w:rsid w:val="4AA73187"/>
    <w:rsid w:val="4AA75186"/>
    <w:rsid w:val="4AA7565E"/>
    <w:rsid w:val="4AAF1B3A"/>
    <w:rsid w:val="4AB113DF"/>
    <w:rsid w:val="4AB86FBB"/>
    <w:rsid w:val="4AB90F8B"/>
    <w:rsid w:val="4ABB3CDE"/>
    <w:rsid w:val="4ABB40C6"/>
    <w:rsid w:val="4ABC1D18"/>
    <w:rsid w:val="4ABC22E6"/>
    <w:rsid w:val="4ABD22E8"/>
    <w:rsid w:val="4ABE02FE"/>
    <w:rsid w:val="4AC3057C"/>
    <w:rsid w:val="4AC4256B"/>
    <w:rsid w:val="4AC860DD"/>
    <w:rsid w:val="4ACA2DDD"/>
    <w:rsid w:val="4ACA7CD3"/>
    <w:rsid w:val="4AD162A8"/>
    <w:rsid w:val="4AD25C89"/>
    <w:rsid w:val="4AD3758B"/>
    <w:rsid w:val="4AD768C6"/>
    <w:rsid w:val="4AE0796F"/>
    <w:rsid w:val="4AE30444"/>
    <w:rsid w:val="4AEE51D6"/>
    <w:rsid w:val="4AF17601"/>
    <w:rsid w:val="4AF902F5"/>
    <w:rsid w:val="4AF94D42"/>
    <w:rsid w:val="4B0107DC"/>
    <w:rsid w:val="4B0D737A"/>
    <w:rsid w:val="4B0D7E99"/>
    <w:rsid w:val="4B0F0D06"/>
    <w:rsid w:val="4B125F7F"/>
    <w:rsid w:val="4B1F3587"/>
    <w:rsid w:val="4B205D7D"/>
    <w:rsid w:val="4B28587C"/>
    <w:rsid w:val="4B291C35"/>
    <w:rsid w:val="4B292683"/>
    <w:rsid w:val="4B294C7C"/>
    <w:rsid w:val="4B376E2E"/>
    <w:rsid w:val="4B37721E"/>
    <w:rsid w:val="4B385AE2"/>
    <w:rsid w:val="4B3B2E5E"/>
    <w:rsid w:val="4B3D4979"/>
    <w:rsid w:val="4B3D5656"/>
    <w:rsid w:val="4B3F4861"/>
    <w:rsid w:val="4B3F6F16"/>
    <w:rsid w:val="4B414359"/>
    <w:rsid w:val="4B4C459F"/>
    <w:rsid w:val="4B4E6035"/>
    <w:rsid w:val="4B50566A"/>
    <w:rsid w:val="4B53122B"/>
    <w:rsid w:val="4B571002"/>
    <w:rsid w:val="4B5912E9"/>
    <w:rsid w:val="4B596564"/>
    <w:rsid w:val="4B5D1DDE"/>
    <w:rsid w:val="4B681E0B"/>
    <w:rsid w:val="4B683C6A"/>
    <w:rsid w:val="4B705844"/>
    <w:rsid w:val="4B706B29"/>
    <w:rsid w:val="4B7224D0"/>
    <w:rsid w:val="4B731C20"/>
    <w:rsid w:val="4B774607"/>
    <w:rsid w:val="4B7A2A13"/>
    <w:rsid w:val="4B7A3C96"/>
    <w:rsid w:val="4B7B265D"/>
    <w:rsid w:val="4B7D39B0"/>
    <w:rsid w:val="4B7D4F5D"/>
    <w:rsid w:val="4B82716C"/>
    <w:rsid w:val="4B857EC6"/>
    <w:rsid w:val="4B87228C"/>
    <w:rsid w:val="4B8829C1"/>
    <w:rsid w:val="4B891806"/>
    <w:rsid w:val="4B8A2918"/>
    <w:rsid w:val="4B901807"/>
    <w:rsid w:val="4B9B25E4"/>
    <w:rsid w:val="4B9E0CF5"/>
    <w:rsid w:val="4B9E314D"/>
    <w:rsid w:val="4B9E462A"/>
    <w:rsid w:val="4BAA38B9"/>
    <w:rsid w:val="4BAD4CA2"/>
    <w:rsid w:val="4BAD7883"/>
    <w:rsid w:val="4BAF450E"/>
    <w:rsid w:val="4BBC2A99"/>
    <w:rsid w:val="4BC31C58"/>
    <w:rsid w:val="4BC456EF"/>
    <w:rsid w:val="4BC647B0"/>
    <w:rsid w:val="4BC92685"/>
    <w:rsid w:val="4BCB1BAE"/>
    <w:rsid w:val="4BCD2746"/>
    <w:rsid w:val="4BCD3E00"/>
    <w:rsid w:val="4BD00037"/>
    <w:rsid w:val="4BD5132B"/>
    <w:rsid w:val="4BD87F23"/>
    <w:rsid w:val="4BD94F2A"/>
    <w:rsid w:val="4BDF4B49"/>
    <w:rsid w:val="4BE57E16"/>
    <w:rsid w:val="4BE819D0"/>
    <w:rsid w:val="4BE8649D"/>
    <w:rsid w:val="4BF85FC1"/>
    <w:rsid w:val="4BFA3726"/>
    <w:rsid w:val="4BFA5E25"/>
    <w:rsid w:val="4C0236B4"/>
    <w:rsid w:val="4C0B3AD4"/>
    <w:rsid w:val="4C0C091F"/>
    <w:rsid w:val="4C0D75AF"/>
    <w:rsid w:val="4C135636"/>
    <w:rsid w:val="4C145E4E"/>
    <w:rsid w:val="4C170C9D"/>
    <w:rsid w:val="4C192F75"/>
    <w:rsid w:val="4C1C0BD6"/>
    <w:rsid w:val="4C1E085C"/>
    <w:rsid w:val="4C1E7AAC"/>
    <w:rsid w:val="4C20259F"/>
    <w:rsid w:val="4C273072"/>
    <w:rsid w:val="4C2B6FDA"/>
    <w:rsid w:val="4C312ECF"/>
    <w:rsid w:val="4C381DCF"/>
    <w:rsid w:val="4C3D4607"/>
    <w:rsid w:val="4C410746"/>
    <w:rsid w:val="4C422CA7"/>
    <w:rsid w:val="4C423224"/>
    <w:rsid w:val="4C427C5C"/>
    <w:rsid w:val="4C4B50C3"/>
    <w:rsid w:val="4C5035A1"/>
    <w:rsid w:val="4C511E17"/>
    <w:rsid w:val="4C571E69"/>
    <w:rsid w:val="4C5B5B83"/>
    <w:rsid w:val="4C5D1CF8"/>
    <w:rsid w:val="4C5F0B5D"/>
    <w:rsid w:val="4C606F33"/>
    <w:rsid w:val="4C6426ED"/>
    <w:rsid w:val="4C64471A"/>
    <w:rsid w:val="4C655E4F"/>
    <w:rsid w:val="4C6C2FE2"/>
    <w:rsid w:val="4C6D5BD4"/>
    <w:rsid w:val="4C6F17E4"/>
    <w:rsid w:val="4C77619E"/>
    <w:rsid w:val="4C7A56A9"/>
    <w:rsid w:val="4C813A82"/>
    <w:rsid w:val="4C8566D6"/>
    <w:rsid w:val="4C860543"/>
    <w:rsid w:val="4C8740CC"/>
    <w:rsid w:val="4C8E48D8"/>
    <w:rsid w:val="4C94306A"/>
    <w:rsid w:val="4C9538F4"/>
    <w:rsid w:val="4C973ABF"/>
    <w:rsid w:val="4C974009"/>
    <w:rsid w:val="4CA41ED5"/>
    <w:rsid w:val="4CA6111C"/>
    <w:rsid w:val="4CA867B8"/>
    <w:rsid w:val="4CB3742C"/>
    <w:rsid w:val="4CC17C3E"/>
    <w:rsid w:val="4CC229EA"/>
    <w:rsid w:val="4CC25B41"/>
    <w:rsid w:val="4CC32D8E"/>
    <w:rsid w:val="4CC42462"/>
    <w:rsid w:val="4CC42E37"/>
    <w:rsid w:val="4CC67F2E"/>
    <w:rsid w:val="4CC82CB8"/>
    <w:rsid w:val="4CCB0CC7"/>
    <w:rsid w:val="4CCD5921"/>
    <w:rsid w:val="4CD10BB1"/>
    <w:rsid w:val="4CD33CB5"/>
    <w:rsid w:val="4CD40443"/>
    <w:rsid w:val="4CD550D5"/>
    <w:rsid w:val="4CDA21DD"/>
    <w:rsid w:val="4CE415A5"/>
    <w:rsid w:val="4CE472E9"/>
    <w:rsid w:val="4CE95FCB"/>
    <w:rsid w:val="4CF04CFC"/>
    <w:rsid w:val="4CF05C74"/>
    <w:rsid w:val="4CF26BC3"/>
    <w:rsid w:val="4CFB51DB"/>
    <w:rsid w:val="4CFC3F2E"/>
    <w:rsid w:val="4CFE4303"/>
    <w:rsid w:val="4CFF343A"/>
    <w:rsid w:val="4D052D2C"/>
    <w:rsid w:val="4D07341C"/>
    <w:rsid w:val="4D0E60E3"/>
    <w:rsid w:val="4D0F1680"/>
    <w:rsid w:val="4D1418AD"/>
    <w:rsid w:val="4D1D6CA0"/>
    <w:rsid w:val="4D1F6284"/>
    <w:rsid w:val="4D1F62AC"/>
    <w:rsid w:val="4D2407E4"/>
    <w:rsid w:val="4D2609C6"/>
    <w:rsid w:val="4D28413C"/>
    <w:rsid w:val="4D2A2C09"/>
    <w:rsid w:val="4D2F5C2A"/>
    <w:rsid w:val="4D306B1A"/>
    <w:rsid w:val="4D310377"/>
    <w:rsid w:val="4D33448A"/>
    <w:rsid w:val="4D3F4840"/>
    <w:rsid w:val="4D410392"/>
    <w:rsid w:val="4D41097B"/>
    <w:rsid w:val="4D411AFB"/>
    <w:rsid w:val="4D422D07"/>
    <w:rsid w:val="4D427BBD"/>
    <w:rsid w:val="4D570519"/>
    <w:rsid w:val="4D571A05"/>
    <w:rsid w:val="4D5A2B9C"/>
    <w:rsid w:val="4D5C5732"/>
    <w:rsid w:val="4D630A11"/>
    <w:rsid w:val="4D656800"/>
    <w:rsid w:val="4D6C4B60"/>
    <w:rsid w:val="4D6E2080"/>
    <w:rsid w:val="4D6F09F5"/>
    <w:rsid w:val="4D705706"/>
    <w:rsid w:val="4D7220A0"/>
    <w:rsid w:val="4D76173E"/>
    <w:rsid w:val="4D8619E4"/>
    <w:rsid w:val="4D8A58C0"/>
    <w:rsid w:val="4D8D11C1"/>
    <w:rsid w:val="4D8F5A74"/>
    <w:rsid w:val="4D922BF5"/>
    <w:rsid w:val="4D9B5A29"/>
    <w:rsid w:val="4DA03A7F"/>
    <w:rsid w:val="4DA53BC8"/>
    <w:rsid w:val="4DAB5D85"/>
    <w:rsid w:val="4DB00456"/>
    <w:rsid w:val="4DB41824"/>
    <w:rsid w:val="4DB63B4D"/>
    <w:rsid w:val="4DB92B14"/>
    <w:rsid w:val="4DB95A69"/>
    <w:rsid w:val="4DBA291E"/>
    <w:rsid w:val="4DBC0847"/>
    <w:rsid w:val="4DBD1F3A"/>
    <w:rsid w:val="4DBD31A4"/>
    <w:rsid w:val="4DBD526D"/>
    <w:rsid w:val="4DC31B92"/>
    <w:rsid w:val="4DC60CF1"/>
    <w:rsid w:val="4DD115DA"/>
    <w:rsid w:val="4DD14A5A"/>
    <w:rsid w:val="4DD776ED"/>
    <w:rsid w:val="4DDF0F89"/>
    <w:rsid w:val="4DDF6E13"/>
    <w:rsid w:val="4DE60E50"/>
    <w:rsid w:val="4DE650B3"/>
    <w:rsid w:val="4DEB4734"/>
    <w:rsid w:val="4DEF33CD"/>
    <w:rsid w:val="4DF20FEE"/>
    <w:rsid w:val="4DF677EB"/>
    <w:rsid w:val="4DF76EE8"/>
    <w:rsid w:val="4DF90409"/>
    <w:rsid w:val="4E007E98"/>
    <w:rsid w:val="4E016672"/>
    <w:rsid w:val="4E03778C"/>
    <w:rsid w:val="4E066F25"/>
    <w:rsid w:val="4E0706DB"/>
    <w:rsid w:val="4E0939E5"/>
    <w:rsid w:val="4E1109CA"/>
    <w:rsid w:val="4E176DF3"/>
    <w:rsid w:val="4E191FC1"/>
    <w:rsid w:val="4E1A2F68"/>
    <w:rsid w:val="4E1D1316"/>
    <w:rsid w:val="4E1E7D0E"/>
    <w:rsid w:val="4E210A5C"/>
    <w:rsid w:val="4E2616E5"/>
    <w:rsid w:val="4E376ABC"/>
    <w:rsid w:val="4E3A2C21"/>
    <w:rsid w:val="4E3A42B1"/>
    <w:rsid w:val="4E412A4D"/>
    <w:rsid w:val="4E4475F5"/>
    <w:rsid w:val="4E4657FB"/>
    <w:rsid w:val="4E490E66"/>
    <w:rsid w:val="4E4B543F"/>
    <w:rsid w:val="4E587463"/>
    <w:rsid w:val="4E5A3449"/>
    <w:rsid w:val="4E5C3DB0"/>
    <w:rsid w:val="4E6319ED"/>
    <w:rsid w:val="4E663BEB"/>
    <w:rsid w:val="4E68543B"/>
    <w:rsid w:val="4E6906EE"/>
    <w:rsid w:val="4E694E99"/>
    <w:rsid w:val="4E6D1740"/>
    <w:rsid w:val="4E7125DA"/>
    <w:rsid w:val="4E731020"/>
    <w:rsid w:val="4E781EC6"/>
    <w:rsid w:val="4E795FE9"/>
    <w:rsid w:val="4E797F06"/>
    <w:rsid w:val="4E8D3751"/>
    <w:rsid w:val="4E8F6325"/>
    <w:rsid w:val="4E904370"/>
    <w:rsid w:val="4E937763"/>
    <w:rsid w:val="4E977FF2"/>
    <w:rsid w:val="4E980ECC"/>
    <w:rsid w:val="4E991182"/>
    <w:rsid w:val="4E9E5BA9"/>
    <w:rsid w:val="4E9F5613"/>
    <w:rsid w:val="4EA9172F"/>
    <w:rsid w:val="4EA97BE5"/>
    <w:rsid w:val="4EAA538F"/>
    <w:rsid w:val="4EAC241A"/>
    <w:rsid w:val="4EB05851"/>
    <w:rsid w:val="4EB15DEE"/>
    <w:rsid w:val="4EB67945"/>
    <w:rsid w:val="4EBD370B"/>
    <w:rsid w:val="4EBF6909"/>
    <w:rsid w:val="4EC05169"/>
    <w:rsid w:val="4EC067E6"/>
    <w:rsid w:val="4EC5134E"/>
    <w:rsid w:val="4ECA2CB3"/>
    <w:rsid w:val="4ECB66A8"/>
    <w:rsid w:val="4ED22667"/>
    <w:rsid w:val="4ED32EBD"/>
    <w:rsid w:val="4EE61722"/>
    <w:rsid w:val="4EE85B75"/>
    <w:rsid w:val="4EE86D63"/>
    <w:rsid w:val="4EEC3838"/>
    <w:rsid w:val="4EEE11A3"/>
    <w:rsid w:val="4EEF0A14"/>
    <w:rsid w:val="4EF00935"/>
    <w:rsid w:val="4EF07E6E"/>
    <w:rsid w:val="4EF31AEA"/>
    <w:rsid w:val="4EF70497"/>
    <w:rsid w:val="4EF71A79"/>
    <w:rsid w:val="4EFD1BE0"/>
    <w:rsid w:val="4EFE4EC2"/>
    <w:rsid w:val="4EFF1B1D"/>
    <w:rsid w:val="4EFF3444"/>
    <w:rsid w:val="4F037BFA"/>
    <w:rsid w:val="4F0441E5"/>
    <w:rsid w:val="4F1352A2"/>
    <w:rsid w:val="4F155F27"/>
    <w:rsid w:val="4F161B09"/>
    <w:rsid w:val="4F181305"/>
    <w:rsid w:val="4F1A238F"/>
    <w:rsid w:val="4F224E1E"/>
    <w:rsid w:val="4F2C365D"/>
    <w:rsid w:val="4F3646C1"/>
    <w:rsid w:val="4F376D93"/>
    <w:rsid w:val="4F3D4163"/>
    <w:rsid w:val="4F3D5D8C"/>
    <w:rsid w:val="4F4352AB"/>
    <w:rsid w:val="4F451D50"/>
    <w:rsid w:val="4F4D4275"/>
    <w:rsid w:val="4F50208E"/>
    <w:rsid w:val="4F5446B9"/>
    <w:rsid w:val="4F5B339B"/>
    <w:rsid w:val="4F6E6F86"/>
    <w:rsid w:val="4F7278C6"/>
    <w:rsid w:val="4F764CC2"/>
    <w:rsid w:val="4F792AAE"/>
    <w:rsid w:val="4F823D55"/>
    <w:rsid w:val="4F85034E"/>
    <w:rsid w:val="4F983E33"/>
    <w:rsid w:val="4F9B5328"/>
    <w:rsid w:val="4F9D005E"/>
    <w:rsid w:val="4FA12642"/>
    <w:rsid w:val="4FAB2D3A"/>
    <w:rsid w:val="4FAB3627"/>
    <w:rsid w:val="4FAB7893"/>
    <w:rsid w:val="4FB40C2C"/>
    <w:rsid w:val="4FBA52BE"/>
    <w:rsid w:val="4FBA74EE"/>
    <w:rsid w:val="4FBB5569"/>
    <w:rsid w:val="4FBE129F"/>
    <w:rsid w:val="4FBF0E10"/>
    <w:rsid w:val="4FBF1E32"/>
    <w:rsid w:val="4FC55B49"/>
    <w:rsid w:val="4FC76BF2"/>
    <w:rsid w:val="4FC803AA"/>
    <w:rsid w:val="4FCB45DF"/>
    <w:rsid w:val="4FCC1711"/>
    <w:rsid w:val="4FD13BED"/>
    <w:rsid w:val="4FD365FC"/>
    <w:rsid w:val="4FD62D61"/>
    <w:rsid w:val="4FDC6418"/>
    <w:rsid w:val="4FDF10F1"/>
    <w:rsid w:val="4FE13662"/>
    <w:rsid w:val="4FE15781"/>
    <w:rsid w:val="4FE3603D"/>
    <w:rsid w:val="4FE66E13"/>
    <w:rsid w:val="4FE759A3"/>
    <w:rsid w:val="4FF50814"/>
    <w:rsid w:val="4FF53003"/>
    <w:rsid w:val="4FF5506D"/>
    <w:rsid w:val="4FF92A29"/>
    <w:rsid w:val="4FFE1157"/>
    <w:rsid w:val="4FFE28A1"/>
    <w:rsid w:val="4FFF3806"/>
    <w:rsid w:val="4FFF49BB"/>
    <w:rsid w:val="5004344D"/>
    <w:rsid w:val="50046739"/>
    <w:rsid w:val="50074036"/>
    <w:rsid w:val="50095827"/>
    <w:rsid w:val="50100572"/>
    <w:rsid w:val="5014542B"/>
    <w:rsid w:val="50186BF6"/>
    <w:rsid w:val="501B32F5"/>
    <w:rsid w:val="502466C1"/>
    <w:rsid w:val="50263E3E"/>
    <w:rsid w:val="502751AB"/>
    <w:rsid w:val="50277C5F"/>
    <w:rsid w:val="502C4247"/>
    <w:rsid w:val="502D25A0"/>
    <w:rsid w:val="502D660A"/>
    <w:rsid w:val="50347D28"/>
    <w:rsid w:val="50363B3A"/>
    <w:rsid w:val="503D2073"/>
    <w:rsid w:val="503D5373"/>
    <w:rsid w:val="504261AC"/>
    <w:rsid w:val="504311C0"/>
    <w:rsid w:val="504848DA"/>
    <w:rsid w:val="504B1149"/>
    <w:rsid w:val="50517B02"/>
    <w:rsid w:val="5052029B"/>
    <w:rsid w:val="50537E4D"/>
    <w:rsid w:val="505C33B4"/>
    <w:rsid w:val="505F1426"/>
    <w:rsid w:val="50603A59"/>
    <w:rsid w:val="50607E92"/>
    <w:rsid w:val="506309DB"/>
    <w:rsid w:val="506671FF"/>
    <w:rsid w:val="506D0D31"/>
    <w:rsid w:val="506D54E7"/>
    <w:rsid w:val="506D69F6"/>
    <w:rsid w:val="50704490"/>
    <w:rsid w:val="50752AF6"/>
    <w:rsid w:val="50771C00"/>
    <w:rsid w:val="508803D7"/>
    <w:rsid w:val="508830D1"/>
    <w:rsid w:val="50895D34"/>
    <w:rsid w:val="508A668E"/>
    <w:rsid w:val="508B115D"/>
    <w:rsid w:val="509118EF"/>
    <w:rsid w:val="509A3231"/>
    <w:rsid w:val="509C736A"/>
    <w:rsid w:val="50AF1C59"/>
    <w:rsid w:val="50B139BD"/>
    <w:rsid w:val="50B5325B"/>
    <w:rsid w:val="50B92297"/>
    <w:rsid w:val="50BD1498"/>
    <w:rsid w:val="50BE1B1D"/>
    <w:rsid w:val="50C371C0"/>
    <w:rsid w:val="50C51F05"/>
    <w:rsid w:val="50C65C4E"/>
    <w:rsid w:val="50C65E30"/>
    <w:rsid w:val="50CB45ED"/>
    <w:rsid w:val="50D228CF"/>
    <w:rsid w:val="50D632DA"/>
    <w:rsid w:val="50DC6B7D"/>
    <w:rsid w:val="50E43AA4"/>
    <w:rsid w:val="50E63519"/>
    <w:rsid w:val="50EA57FC"/>
    <w:rsid w:val="50ED76FB"/>
    <w:rsid w:val="50EF7DB0"/>
    <w:rsid w:val="50F34169"/>
    <w:rsid w:val="50F568D9"/>
    <w:rsid w:val="50F669CB"/>
    <w:rsid w:val="50F83D1D"/>
    <w:rsid w:val="50FC6477"/>
    <w:rsid w:val="50FD2A03"/>
    <w:rsid w:val="510901D5"/>
    <w:rsid w:val="510D4A1E"/>
    <w:rsid w:val="510F064C"/>
    <w:rsid w:val="51164656"/>
    <w:rsid w:val="51184A23"/>
    <w:rsid w:val="51187610"/>
    <w:rsid w:val="51250DCA"/>
    <w:rsid w:val="512B350B"/>
    <w:rsid w:val="51304E66"/>
    <w:rsid w:val="513463B8"/>
    <w:rsid w:val="51375EB3"/>
    <w:rsid w:val="513853CC"/>
    <w:rsid w:val="51392D77"/>
    <w:rsid w:val="513F081D"/>
    <w:rsid w:val="51461DCE"/>
    <w:rsid w:val="514701D9"/>
    <w:rsid w:val="51477CDD"/>
    <w:rsid w:val="514C1E16"/>
    <w:rsid w:val="514F6CB4"/>
    <w:rsid w:val="515361F4"/>
    <w:rsid w:val="515529BB"/>
    <w:rsid w:val="515A64E3"/>
    <w:rsid w:val="515C30A6"/>
    <w:rsid w:val="515D0066"/>
    <w:rsid w:val="5161698E"/>
    <w:rsid w:val="51690341"/>
    <w:rsid w:val="51735A2F"/>
    <w:rsid w:val="5174541C"/>
    <w:rsid w:val="517C0CA0"/>
    <w:rsid w:val="517F00BC"/>
    <w:rsid w:val="518005F1"/>
    <w:rsid w:val="518448CB"/>
    <w:rsid w:val="5188076F"/>
    <w:rsid w:val="518A218A"/>
    <w:rsid w:val="518D707E"/>
    <w:rsid w:val="518E3B41"/>
    <w:rsid w:val="5195533B"/>
    <w:rsid w:val="519645E3"/>
    <w:rsid w:val="5199124A"/>
    <w:rsid w:val="519C5619"/>
    <w:rsid w:val="519D2F03"/>
    <w:rsid w:val="51A27384"/>
    <w:rsid w:val="51AD2653"/>
    <w:rsid w:val="51AD6F40"/>
    <w:rsid w:val="51AE38FA"/>
    <w:rsid w:val="51B268B4"/>
    <w:rsid w:val="51B84029"/>
    <w:rsid w:val="51BE2EAE"/>
    <w:rsid w:val="51C0716E"/>
    <w:rsid w:val="51C24631"/>
    <w:rsid w:val="51CA294D"/>
    <w:rsid w:val="51D15C0F"/>
    <w:rsid w:val="51D43598"/>
    <w:rsid w:val="51DA51E8"/>
    <w:rsid w:val="51DA5890"/>
    <w:rsid w:val="51DD32A1"/>
    <w:rsid w:val="51E90CD5"/>
    <w:rsid w:val="51EE7B3E"/>
    <w:rsid w:val="51F51BD1"/>
    <w:rsid w:val="51F96848"/>
    <w:rsid w:val="51FB04BA"/>
    <w:rsid w:val="51FB40B5"/>
    <w:rsid w:val="520732DA"/>
    <w:rsid w:val="52073487"/>
    <w:rsid w:val="520A3D0B"/>
    <w:rsid w:val="520A7B89"/>
    <w:rsid w:val="520E648E"/>
    <w:rsid w:val="521C2204"/>
    <w:rsid w:val="521C5D43"/>
    <w:rsid w:val="521D7ED7"/>
    <w:rsid w:val="522177F1"/>
    <w:rsid w:val="52304164"/>
    <w:rsid w:val="5239194F"/>
    <w:rsid w:val="52395DD3"/>
    <w:rsid w:val="525D5EAB"/>
    <w:rsid w:val="52612620"/>
    <w:rsid w:val="526478E1"/>
    <w:rsid w:val="526A546C"/>
    <w:rsid w:val="526B1789"/>
    <w:rsid w:val="526B2D80"/>
    <w:rsid w:val="526C4ECD"/>
    <w:rsid w:val="526F1077"/>
    <w:rsid w:val="52716F30"/>
    <w:rsid w:val="5275291E"/>
    <w:rsid w:val="52790FD9"/>
    <w:rsid w:val="52887A7D"/>
    <w:rsid w:val="52894DE6"/>
    <w:rsid w:val="528C5E23"/>
    <w:rsid w:val="529056F3"/>
    <w:rsid w:val="5293314B"/>
    <w:rsid w:val="52993DA6"/>
    <w:rsid w:val="529B5EE8"/>
    <w:rsid w:val="529E07F7"/>
    <w:rsid w:val="529F0D9B"/>
    <w:rsid w:val="52B44C36"/>
    <w:rsid w:val="52B51484"/>
    <w:rsid w:val="52B81314"/>
    <w:rsid w:val="52BF28AD"/>
    <w:rsid w:val="52C26E5C"/>
    <w:rsid w:val="52C3322C"/>
    <w:rsid w:val="52CA3D8F"/>
    <w:rsid w:val="52CC1EA2"/>
    <w:rsid w:val="52CD21D8"/>
    <w:rsid w:val="52CF0A4A"/>
    <w:rsid w:val="52D46700"/>
    <w:rsid w:val="52DC66BA"/>
    <w:rsid w:val="52DC7C0E"/>
    <w:rsid w:val="52DD5B35"/>
    <w:rsid w:val="52DE4467"/>
    <w:rsid w:val="52DE6D3F"/>
    <w:rsid w:val="52DF42EC"/>
    <w:rsid w:val="52E01FA1"/>
    <w:rsid w:val="52E4219B"/>
    <w:rsid w:val="52E427EA"/>
    <w:rsid w:val="52E55948"/>
    <w:rsid w:val="52EB52A5"/>
    <w:rsid w:val="52EF0051"/>
    <w:rsid w:val="52EF4837"/>
    <w:rsid w:val="52FC1C88"/>
    <w:rsid w:val="53047263"/>
    <w:rsid w:val="53112C1D"/>
    <w:rsid w:val="531241BA"/>
    <w:rsid w:val="53155215"/>
    <w:rsid w:val="531621BA"/>
    <w:rsid w:val="5319146B"/>
    <w:rsid w:val="531D0F10"/>
    <w:rsid w:val="53206136"/>
    <w:rsid w:val="53207ABD"/>
    <w:rsid w:val="53242946"/>
    <w:rsid w:val="53263516"/>
    <w:rsid w:val="53290BFD"/>
    <w:rsid w:val="53293966"/>
    <w:rsid w:val="532C389F"/>
    <w:rsid w:val="532F6301"/>
    <w:rsid w:val="533945A0"/>
    <w:rsid w:val="533A554E"/>
    <w:rsid w:val="533E0346"/>
    <w:rsid w:val="534246C3"/>
    <w:rsid w:val="53462C4A"/>
    <w:rsid w:val="53465A77"/>
    <w:rsid w:val="5348711D"/>
    <w:rsid w:val="53495ACD"/>
    <w:rsid w:val="535337EC"/>
    <w:rsid w:val="53556970"/>
    <w:rsid w:val="535F138C"/>
    <w:rsid w:val="536000FE"/>
    <w:rsid w:val="53606444"/>
    <w:rsid w:val="536425F8"/>
    <w:rsid w:val="5366303B"/>
    <w:rsid w:val="5366542B"/>
    <w:rsid w:val="536D41AE"/>
    <w:rsid w:val="536D69E5"/>
    <w:rsid w:val="536F7573"/>
    <w:rsid w:val="5370597D"/>
    <w:rsid w:val="53763151"/>
    <w:rsid w:val="53794E20"/>
    <w:rsid w:val="5379775A"/>
    <w:rsid w:val="537A78AC"/>
    <w:rsid w:val="537D18E2"/>
    <w:rsid w:val="537D3C2F"/>
    <w:rsid w:val="537F6041"/>
    <w:rsid w:val="538C55B9"/>
    <w:rsid w:val="538C7861"/>
    <w:rsid w:val="5391597D"/>
    <w:rsid w:val="53942B5B"/>
    <w:rsid w:val="53943B08"/>
    <w:rsid w:val="53945FB6"/>
    <w:rsid w:val="53947DE7"/>
    <w:rsid w:val="539650C0"/>
    <w:rsid w:val="53A105AB"/>
    <w:rsid w:val="53A106E5"/>
    <w:rsid w:val="53A21F9D"/>
    <w:rsid w:val="53A27D95"/>
    <w:rsid w:val="53A3255B"/>
    <w:rsid w:val="53A758BF"/>
    <w:rsid w:val="53A911A1"/>
    <w:rsid w:val="53B6126B"/>
    <w:rsid w:val="53BA3342"/>
    <w:rsid w:val="53C7757A"/>
    <w:rsid w:val="53C877C6"/>
    <w:rsid w:val="53D153F9"/>
    <w:rsid w:val="53DB35A3"/>
    <w:rsid w:val="53DC2808"/>
    <w:rsid w:val="53DF54A9"/>
    <w:rsid w:val="53E07B00"/>
    <w:rsid w:val="53E27BE1"/>
    <w:rsid w:val="53EC3D29"/>
    <w:rsid w:val="53EE3A47"/>
    <w:rsid w:val="53F90D34"/>
    <w:rsid w:val="54002BFD"/>
    <w:rsid w:val="54045B22"/>
    <w:rsid w:val="54070836"/>
    <w:rsid w:val="5408543B"/>
    <w:rsid w:val="540E1D7A"/>
    <w:rsid w:val="54153CD0"/>
    <w:rsid w:val="5416135A"/>
    <w:rsid w:val="54175788"/>
    <w:rsid w:val="54176BA6"/>
    <w:rsid w:val="541942B6"/>
    <w:rsid w:val="54223941"/>
    <w:rsid w:val="54255496"/>
    <w:rsid w:val="54265D45"/>
    <w:rsid w:val="54277BEF"/>
    <w:rsid w:val="542A3FEF"/>
    <w:rsid w:val="542A5504"/>
    <w:rsid w:val="542C0291"/>
    <w:rsid w:val="542D01B2"/>
    <w:rsid w:val="542F7A60"/>
    <w:rsid w:val="54346136"/>
    <w:rsid w:val="5444232F"/>
    <w:rsid w:val="54450EF5"/>
    <w:rsid w:val="544670EC"/>
    <w:rsid w:val="544E7D44"/>
    <w:rsid w:val="5452765B"/>
    <w:rsid w:val="54550067"/>
    <w:rsid w:val="54580F5A"/>
    <w:rsid w:val="545D5C7F"/>
    <w:rsid w:val="546D347B"/>
    <w:rsid w:val="54726053"/>
    <w:rsid w:val="5473267E"/>
    <w:rsid w:val="5478695B"/>
    <w:rsid w:val="547F604A"/>
    <w:rsid w:val="548005A2"/>
    <w:rsid w:val="548053CF"/>
    <w:rsid w:val="54840A00"/>
    <w:rsid w:val="54860559"/>
    <w:rsid w:val="548810E8"/>
    <w:rsid w:val="5489090C"/>
    <w:rsid w:val="54906088"/>
    <w:rsid w:val="54907EF0"/>
    <w:rsid w:val="549438A5"/>
    <w:rsid w:val="549C6534"/>
    <w:rsid w:val="549C7C40"/>
    <w:rsid w:val="54A14490"/>
    <w:rsid w:val="54A153FA"/>
    <w:rsid w:val="54A4207A"/>
    <w:rsid w:val="54A71FED"/>
    <w:rsid w:val="54AA25EA"/>
    <w:rsid w:val="54AB29C5"/>
    <w:rsid w:val="54AB36A1"/>
    <w:rsid w:val="54AD61E8"/>
    <w:rsid w:val="54B171C4"/>
    <w:rsid w:val="54B374B6"/>
    <w:rsid w:val="54B61DA8"/>
    <w:rsid w:val="54B62C99"/>
    <w:rsid w:val="54CC47C4"/>
    <w:rsid w:val="54CE47F7"/>
    <w:rsid w:val="54D0248C"/>
    <w:rsid w:val="54D85506"/>
    <w:rsid w:val="54DA51F5"/>
    <w:rsid w:val="54DF688B"/>
    <w:rsid w:val="54E30614"/>
    <w:rsid w:val="54E5025A"/>
    <w:rsid w:val="54E95643"/>
    <w:rsid w:val="54F26B12"/>
    <w:rsid w:val="54F464FA"/>
    <w:rsid w:val="54FA4BDB"/>
    <w:rsid w:val="55005D51"/>
    <w:rsid w:val="550E6C32"/>
    <w:rsid w:val="551C2E90"/>
    <w:rsid w:val="5522708D"/>
    <w:rsid w:val="552418F6"/>
    <w:rsid w:val="55263F67"/>
    <w:rsid w:val="55267E1C"/>
    <w:rsid w:val="552A08A4"/>
    <w:rsid w:val="552B4E30"/>
    <w:rsid w:val="55390890"/>
    <w:rsid w:val="55407F0D"/>
    <w:rsid w:val="55422B81"/>
    <w:rsid w:val="554A4C14"/>
    <w:rsid w:val="554E0863"/>
    <w:rsid w:val="555304B0"/>
    <w:rsid w:val="555737A6"/>
    <w:rsid w:val="55577AFF"/>
    <w:rsid w:val="55587A04"/>
    <w:rsid w:val="555E01A2"/>
    <w:rsid w:val="55611FED"/>
    <w:rsid w:val="55667A0C"/>
    <w:rsid w:val="556901BC"/>
    <w:rsid w:val="55695BF4"/>
    <w:rsid w:val="55697ECF"/>
    <w:rsid w:val="556C1CC4"/>
    <w:rsid w:val="55712540"/>
    <w:rsid w:val="55712857"/>
    <w:rsid w:val="55737CBB"/>
    <w:rsid w:val="55743D64"/>
    <w:rsid w:val="5577741D"/>
    <w:rsid w:val="557830BF"/>
    <w:rsid w:val="557D4AB1"/>
    <w:rsid w:val="558126EC"/>
    <w:rsid w:val="55851522"/>
    <w:rsid w:val="558745D5"/>
    <w:rsid w:val="55883323"/>
    <w:rsid w:val="55883669"/>
    <w:rsid w:val="5589706C"/>
    <w:rsid w:val="55897C41"/>
    <w:rsid w:val="558A44CE"/>
    <w:rsid w:val="55906233"/>
    <w:rsid w:val="55910661"/>
    <w:rsid w:val="559537DA"/>
    <w:rsid w:val="55A327C2"/>
    <w:rsid w:val="55A578C3"/>
    <w:rsid w:val="55A57F9B"/>
    <w:rsid w:val="55A63100"/>
    <w:rsid w:val="55A6445A"/>
    <w:rsid w:val="55B403DD"/>
    <w:rsid w:val="55B511EE"/>
    <w:rsid w:val="55B6242E"/>
    <w:rsid w:val="55B93908"/>
    <w:rsid w:val="55C0140E"/>
    <w:rsid w:val="55C2768B"/>
    <w:rsid w:val="55C431CC"/>
    <w:rsid w:val="55C529C2"/>
    <w:rsid w:val="55CC27C2"/>
    <w:rsid w:val="55CC6F7F"/>
    <w:rsid w:val="55CE1905"/>
    <w:rsid w:val="55CF1A70"/>
    <w:rsid w:val="55CF48E7"/>
    <w:rsid w:val="55D0342A"/>
    <w:rsid w:val="55D50C9C"/>
    <w:rsid w:val="55D849A1"/>
    <w:rsid w:val="55D9553E"/>
    <w:rsid w:val="55E31A15"/>
    <w:rsid w:val="55E5367A"/>
    <w:rsid w:val="55E83D2F"/>
    <w:rsid w:val="55F12138"/>
    <w:rsid w:val="55FF481A"/>
    <w:rsid w:val="56042F65"/>
    <w:rsid w:val="560469FC"/>
    <w:rsid w:val="5609174E"/>
    <w:rsid w:val="5611476C"/>
    <w:rsid w:val="56176620"/>
    <w:rsid w:val="561A0E34"/>
    <w:rsid w:val="561B3F3E"/>
    <w:rsid w:val="561D2B59"/>
    <w:rsid w:val="56214A7B"/>
    <w:rsid w:val="562B7483"/>
    <w:rsid w:val="562E1F90"/>
    <w:rsid w:val="56340F77"/>
    <w:rsid w:val="56346FD2"/>
    <w:rsid w:val="56363A74"/>
    <w:rsid w:val="56373380"/>
    <w:rsid w:val="56397201"/>
    <w:rsid w:val="563B616D"/>
    <w:rsid w:val="563F477F"/>
    <w:rsid w:val="56436207"/>
    <w:rsid w:val="56456373"/>
    <w:rsid w:val="564939C2"/>
    <w:rsid w:val="56595094"/>
    <w:rsid w:val="565A146E"/>
    <w:rsid w:val="565B61BB"/>
    <w:rsid w:val="565C2C37"/>
    <w:rsid w:val="565D3986"/>
    <w:rsid w:val="566510CB"/>
    <w:rsid w:val="566F28DA"/>
    <w:rsid w:val="5670462B"/>
    <w:rsid w:val="567215D4"/>
    <w:rsid w:val="56730E56"/>
    <w:rsid w:val="567A6CC0"/>
    <w:rsid w:val="567E4F7B"/>
    <w:rsid w:val="5681390F"/>
    <w:rsid w:val="56880496"/>
    <w:rsid w:val="56893D47"/>
    <w:rsid w:val="568B546B"/>
    <w:rsid w:val="568C3A82"/>
    <w:rsid w:val="568D0940"/>
    <w:rsid w:val="568E688D"/>
    <w:rsid w:val="56902B88"/>
    <w:rsid w:val="56927DA4"/>
    <w:rsid w:val="569F266C"/>
    <w:rsid w:val="56A032E3"/>
    <w:rsid w:val="56A04928"/>
    <w:rsid w:val="56A06F87"/>
    <w:rsid w:val="56A325BD"/>
    <w:rsid w:val="56A418DC"/>
    <w:rsid w:val="56A50EBB"/>
    <w:rsid w:val="56A52262"/>
    <w:rsid w:val="56A734EA"/>
    <w:rsid w:val="56A83AE3"/>
    <w:rsid w:val="56AB6535"/>
    <w:rsid w:val="56AD05C9"/>
    <w:rsid w:val="56AD339E"/>
    <w:rsid w:val="56B0619F"/>
    <w:rsid w:val="56B16CBD"/>
    <w:rsid w:val="56B96F66"/>
    <w:rsid w:val="56BE75C0"/>
    <w:rsid w:val="56C12AE4"/>
    <w:rsid w:val="56C71CAD"/>
    <w:rsid w:val="56CE5F20"/>
    <w:rsid w:val="56DA3EBA"/>
    <w:rsid w:val="56DE40C5"/>
    <w:rsid w:val="56E056D1"/>
    <w:rsid w:val="56E33383"/>
    <w:rsid w:val="56E81DBE"/>
    <w:rsid w:val="56ED5E03"/>
    <w:rsid w:val="56FB0134"/>
    <w:rsid w:val="56FB6A07"/>
    <w:rsid w:val="57012351"/>
    <w:rsid w:val="57013577"/>
    <w:rsid w:val="57067A5D"/>
    <w:rsid w:val="57095761"/>
    <w:rsid w:val="570A34D3"/>
    <w:rsid w:val="571777C3"/>
    <w:rsid w:val="571B1F7E"/>
    <w:rsid w:val="571D34AC"/>
    <w:rsid w:val="57250134"/>
    <w:rsid w:val="57292292"/>
    <w:rsid w:val="572E4793"/>
    <w:rsid w:val="572E7E52"/>
    <w:rsid w:val="573403E6"/>
    <w:rsid w:val="573459F0"/>
    <w:rsid w:val="573B28B5"/>
    <w:rsid w:val="573B3910"/>
    <w:rsid w:val="574460A0"/>
    <w:rsid w:val="57480782"/>
    <w:rsid w:val="57484376"/>
    <w:rsid w:val="574B4B12"/>
    <w:rsid w:val="575425F9"/>
    <w:rsid w:val="57563D1A"/>
    <w:rsid w:val="575A2017"/>
    <w:rsid w:val="575C5FBB"/>
    <w:rsid w:val="575E118F"/>
    <w:rsid w:val="575F1F11"/>
    <w:rsid w:val="57685F5D"/>
    <w:rsid w:val="57692A18"/>
    <w:rsid w:val="57695F73"/>
    <w:rsid w:val="576D6DDF"/>
    <w:rsid w:val="57702374"/>
    <w:rsid w:val="5777738D"/>
    <w:rsid w:val="57780ED4"/>
    <w:rsid w:val="577E3A90"/>
    <w:rsid w:val="57837B60"/>
    <w:rsid w:val="5784543B"/>
    <w:rsid w:val="57850BFB"/>
    <w:rsid w:val="57886A0D"/>
    <w:rsid w:val="57896321"/>
    <w:rsid w:val="57896527"/>
    <w:rsid w:val="578F0829"/>
    <w:rsid w:val="579055B4"/>
    <w:rsid w:val="579A7C07"/>
    <w:rsid w:val="579E4A2C"/>
    <w:rsid w:val="57A37808"/>
    <w:rsid w:val="57A46FEE"/>
    <w:rsid w:val="57AF7168"/>
    <w:rsid w:val="57B02763"/>
    <w:rsid w:val="57B6547E"/>
    <w:rsid w:val="57B8401A"/>
    <w:rsid w:val="57BC7C9C"/>
    <w:rsid w:val="57BF6387"/>
    <w:rsid w:val="57C70B50"/>
    <w:rsid w:val="57D01AAC"/>
    <w:rsid w:val="57DA0D38"/>
    <w:rsid w:val="57DA0E92"/>
    <w:rsid w:val="57DD4E33"/>
    <w:rsid w:val="57DE0A52"/>
    <w:rsid w:val="57DF6500"/>
    <w:rsid w:val="57E60B9B"/>
    <w:rsid w:val="57E73B61"/>
    <w:rsid w:val="57E86350"/>
    <w:rsid w:val="57F01737"/>
    <w:rsid w:val="57F454EB"/>
    <w:rsid w:val="57F73696"/>
    <w:rsid w:val="58005923"/>
    <w:rsid w:val="5803475B"/>
    <w:rsid w:val="580A6FBE"/>
    <w:rsid w:val="580F5BC1"/>
    <w:rsid w:val="5810332E"/>
    <w:rsid w:val="581233CE"/>
    <w:rsid w:val="58153B58"/>
    <w:rsid w:val="5822786C"/>
    <w:rsid w:val="58243371"/>
    <w:rsid w:val="58293CFC"/>
    <w:rsid w:val="58302962"/>
    <w:rsid w:val="5835010B"/>
    <w:rsid w:val="58457559"/>
    <w:rsid w:val="5846366F"/>
    <w:rsid w:val="584654C9"/>
    <w:rsid w:val="58470241"/>
    <w:rsid w:val="58484F55"/>
    <w:rsid w:val="584F1AE8"/>
    <w:rsid w:val="58563BF0"/>
    <w:rsid w:val="58590DD2"/>
    <w:rsid w:val="5863473D"/>
    <w:rsid w:val="586C2A31"/>
    <w:rsid w:val="586E1447"/>
    <w:rsid w:val="5878285F"/>
    <w:rsid w:val="587E2D46"/>
    <w:rsid w:val="58811590"/>
    <w:rsid w:val="588509DD"/>
    <w:rsid w:val="588D555E"/>
    <w:rsid w:val="58920EA7"/>
    <w:rsid w:val="58937684"/>
    <w:rsid w:val="58953B9F"/>
    <w:rsid w:val="58956165"/>
    <w:rsid w:val="58957A8C"/>
    <w:rsid w:val="589C0BA1"/>
    <w:rsid w:val="589F18E4"/>
    <w:rsid w:val="58A26665"/>
    <w:rsid w:val="58A73FB1"/>
    <w:rsid w:val="58A948C8"/>
    <w:rsid w:val="58AA6502"/>
    <w:rsid w:val="58AB4505"/>
    <w:rsid w:val="58B0543D"/>
    <w:rsid w:val="58B156C4"/>
    <w:rsid w:val="58B8443B"/>
    <w:rsid w:val="58BC4002"/>
    <w:rsid w:val="58C23AF7"/>
    <w:rsid w:val="58C6178A"/>
    <w:rsid w:val="58CA6E69"/>
    <w:rsid w:val="58CF69ED"/>
    <w:rsid w:val="58D44FB1"/>
    <w:rsid w:val="58DA6DFC"/>
    <w:rsid w:val="58DB456A"/>
    <w:rsid w:val="58E04ACF"/>
    <w:rsid w:val="58E6022F"/>
    <w:rsid w:val="58E8187E"/>
    <w:rsid w:val="58E85F5C"/>
    <w:rsid w:val="58E909DD"/>
    <w:rsid w:val="58EB1C90"/>
    <w:rsid w:val="58EB3F7E"/>
    <w:rsid w:val="58EF2359"/>
    <w:rsid w:val="58F527B6"/>
    <w:rsid w:val="58F57D12"/>
    <w:rsid w:val="58FA2DF8"/>
    <w:rsid w:val="58FD6233"/>
    <w:rsid w:val="59051117"/>
    <w:rsid w:val="59094784"/>
    <w:rsid w:val="59095CB9"/>
    <w:rsid w:val="5922360C"/>
    <w:rsid w:val="5922404C"/>
    <w:rsid w:val="59230A66"/>
    <w:rsid w:val="59241482"/>
    <w:rsid w:val="592446C3"/>
    <w:rsid w:val="59263201"/>
    <w:rsid w:val="59267EF0"/>
    <w:rsid w:val="593355A7"/>
    <w:rsid w:val="59376E4C"/>
    <w:rsid w:val="59421F7E"/>
    <w:rsid w:val="59424509"/>
    <w:rsid w:val="594935F2"/>
    <w:rsid w:val="59496F04"/>
    <w:rsid w:val="594B1178"/>
    <w:rsid w:val="594C2750"/>
    <w:rsid w:val="594E0DCB"/>
    <w:rsid w:val="59510A9A"/>
    <w:rsid w:val="59553106"/>
    <w:rsid w:val="595C0946"/>
    <w:rsid w:val="59604A5E"/>
    <w:rsid w:val="596125A8"/>
    <w:rsid w:val="59642A7A"/>
    <w:rsid w:val="59650C78"/>
    <w:rsid w:val="596564F7"/>
    <w:rsid w:val="59673205"/>
    <w:rsid w:val="59680D5F"/>
    <w:rsid w:val="596C05BF"/>
    <w:rsid w:val="596D32B4"/>
    <w:rsid w:val="59774D3E"/>
    <w:rsid w:val="5988169E"/>
    <w:rsid w:val="598A231A"/>
    <w:rsid w:val="599148CE"/>
    <w:rsid w:val="59970BAA"/>
    <w:rsid w:val="599A1291"/>
    <w:rsid w:val="599E418E"/>
    <w:rsid w:val="59A22883"/>
    <w:rsid w:val="59A24ED6"/>
    <w:rsid w:val="59A36049"/>
    <w:rsid w:val="59AE1C0F"/>
    <w:rsid w:val="59AF0514"/>
    <w:rsid w:val="59B26960"/>
    <w:rsid w:val="59B6531E"/>
    <w:rsid w:val="59B75E8A"/>
    <w:rsid w:val="59B76130"/>
    <w:rsid w:val="59BC0F73"/>
    <w:rsid w:val="59BD2911"/>
    <w:rsid w:val="59BE1CC3"/>
    <w:rsid w:val="59C13A26"/>
    <w:rsid w:val="59C527D7"/>
    <w:rsid w:val="59C70BB3"/>
    <w:rsid w:val="59C74812"/>
    <w:rsid w:val="59C91BF3"/>
    <w:rsid w:val="59CF4592"/>
    <w:rsid w:val="59D31CFF"/>
    <w:rsid w:val="59D906FD"/>
    <w:rsid w:val="59D96DAD"/>
    <w:rsid w:val="59DA6C9E"/>
    <w:rsid w:val="59DE74CB"/>
    <w:rsid w:val="59E11C9B"/>
    <w:rsid w:val="59E156C5"/>
    <w:rsid w:val="59EB0D06"/>
    <w:rsid w:val="59F32024"/>
    <w:rsid w:val="59F44D39"/>
    <w:rsid w:val="59F511B7"/>
    <w:rsid w:val="59F67CAF"/>
    <w:rsid w:val="59FF2F18"/>
    <w:rsid w:val="5A03049E"/>
    <w:rsid w:val="5A05470A"/>
    <w:rsid w:val="5A0640DE"/>
    <w:rsid w:val="5A1215B1"/>
    <w:rsid w:val="5A1431A5"/>
    <w:rsid w:val="5A1D0AF2"/>
    <w:rsid w:val="5A1E6A9C"/>
    <w:rsid w:val="5A1F5196"/>
    <w:rsid w:val="5A227353"/>
    <w:rsid w:val="5A265096"/>
    <w:rsid w:val="5A290ED5"/>
    <w:rsid w:val="5A2943A6"/>
    <w:rsid w:val="5A2A6592"/>
    <w:rsid w:val="5A2D0557"/>
    <w:rsid w:val="5A340B09"/>
    <w:rsid w:val="5A361498"/>
    <w:rsid w:val="5A3F3527"/>
    <w:rsid w:val="5A440B9D"/>
    <w:rsid w:val="5A4C354D"/>
    <w:rsid w:val="5A4F3249"/>
    <w:rsid w:val="5A501C4F"/>
    <w:rsid w:val="5A5128C3"/>
    <w:rsid w:val="5A525A46"/>
    <w:rsid w:val="5A575C31"/>
    <w:rsid w:val="5A591644"/>
    <w:rsid w:val="5A5C5C81"/>
    <w:rsid w:val="5A5C7772"/>
    <w:rsid w:val="5A615BA3"/>
    <w:rsid w:val="5A6336A1"/>
    <w:rsid w:val="5A6B7C88"/>
    <w:rsid w:val="5A717328"/>
    <w:rsid w:val="5A73612A"/>
    <w:rsid w:val="5A7463B9"/>
    <w:rsid w:val="5A86479D"/>
    <w:rsid w:val="5A885D42"/>
    <w:rsid w:val="5A8A0E8B"/>
    <w:rsid w:val="5A8C0313"/>
    <w:rsid w:val="5A8F76C1"/>
    <w:rsid w:val="5A910094"/>
    <w:rsid w:val="5A921A04"/>
    <w:rsid w:val="5A9A0A66"/>
    <w:rsid w:val="5AA10AF4"/>
    <w:rsid w:val="5AA335AF"/>
    <w:rsid w:val="5AA36E4A"/>
    <w:rsid w:val="5AA541CF"/>
    <w:rsid w:val="5AA825F8"/>
    <w:rsid w:val="5AAF48E4"/>
    <w:rsid w:val="5AB75017"/>
    <w:rsid w:val="5AB96041"/>
    <w:rsid w:val="5ABC4831"/>
    <w:rsid w:val="5ABC6BFA"/>
    <w:rsid w:val="5AC0187E"/>
    <w:rsid w:val="5AC366EB"/>
    <w:rsid w:val="5AC36943"/>
    <w:rsid w:val="5AC43AE0"/>
    <w:rsid w:val="5AC4427C"/>
    <w:rsid w:val="5AC75F76"/>
    <w:rsid w:val="5ACB4CB7"/>
    <w:rsid w:val="5AD054B7"/>
    <w:rsid w:val="5AD149C0"/>
    <w:rsid w:val="5AD510F0"/>
    <w:rsid w:val="5ADB126A"/>
    <w:rsid w:val="5ADF1395"/>
    <w:rsid w:val="5AEE115F"/>
    <w:rsid w:val="5AF763E8"/>
    <w:rsid w:val="5AF82FCA"/>
    <w:rsid w:val="5AF8657A"/>
    <w:rsid w:val="5AFE5C3F"/>
    <w:rsid w:val="5B000850"/>
    <w:rsid w:val="5B0C12AF"/>
    <w:rsid w:val="5B187495"/>
    <w:rsid w:val="5B1945A0"/>
    <w:rsid w:val="5B1B10FA"/>
    <w:rsid w:val="5B1B5003"/>
    <w:rsid w:val="5B1C2BA1"/>
    <w:rsid w:val="5B225A79"/>
    <w:rsid w:val="5B2445B5"/>
    <w:rsid w:val="5B2559CC"/>
    <w:rsid w:val="5B2A41C4"/>
    <w:rsid w:val="5B2B5E52"/>
    <w:rsid w:val="5B33307E"/>
    <w:rsid w:val="5B3E0A56"/>
    <w:rsid w:val="5B3E6E9D"/>
    <w:rsid w:val="5B492D29"/>
    <w:rsid w:val="5B520E18"/>
    <w:rsid w:val="5B532679"/>
    <w:rsid w:val="5B570BDE"/>
    <w:rsid w:val="5B5B1B6B"/>
    <w:rsid w:val="5B5B64C5"/>
    <w:rsid w:val="5B5C2767"/>
    <w:rsid w:val="5B6207A7"/>
    <w:rsid w:val="5B627DC7"/>
    <w:rsid w:val="5B6C3A43"/>
    <w:rsid w:val="5B6C5737"/>
    <w:rsid w:val="5B6D490D"/>
    <w:rsid w:val="5B7064F4"/>
    <w:rsid w:val="5B763263"/>
    <w:rsid w:val="5B7B37D9"/>
    <w:rsid w:val="5B821E36"/>
    <w:rsid w:val="5B896F76"/>
    <w:rsid w:val="5B8F287C"/>
    <w:rsid w:val="5B975E5B"/>
    <w:rsid w:val="5B9C0984"/>
    <w:rsid w:val="5B9C49FE"/>
    <w:rsid w:val="5B9D6849"/>
    <w:rsid w:val="5BA65080"/>
    <w:rsid w:val="5BA76A78"/>
    <w:rsid w:val="5BB214B7"/>
    <w:rsid w:val="5BB424C4"/>
    <w:rsid w:val="5BB576AD"/>
    <w:rsid w:val="5BBE6EBD"/>
    <w:rsid w:val="5BC02787"/>
    <w:rsid w:val="5BC52B9A"/>
    <w:rsid w:val="5BC82C0B"/>
    <w:rsid w:val="5BC838F7"/>
    <w:rsid w:val="5BCD45FD"/>
    <w:rsid w:val="5BD01EE0"/>
    <w:rsid w:val="5BD41880"/>
    <w:rsid w:val="5BD627D7"/>
    <w:rsid w:val="5BDE4057"/>
    <w:rsid w:val="5BE23D1E"/>
    <w:rsid w:val="5BE24CD9"/>
    <w:rsid w:val="5BE50680"/>
    <w:rsid w:val="5BE52EE1"/>
    <w:rsid w:val="5BE82D22"/>
    <w:rsid w:val="5BEA2231"/>
    <w:rsid w:val="5BF23EBC"/>
    <w:rsid w:val="5BF524ED"/>
    <w:rsid w:val="5BF65E64"/>
    <w:rsid w:val="5BFB09E9"/>
    <w:rsid w:val="5BFD4032"/>
    <w:rsid w:val="5BFF0C86"/>
    <w:rsid w:val="5BFF1DF7"/>
    <w:rsid w:val="5C003E56"/>
    <w:rsid w:val="5C0140EA"/>
    <w:rsid w:val="5C065265"/>
    <w:rsid w:val="5C087355"/>
    <w:rsid w:val="5C0C750E"/>
    <w:rsid w:val="5C0E435F"/>
    <w:rsid w:val="5C135532"/>
    <w:rsid w:val="5C153ABC"/>
    <w:rsid w:val="5C1832F4"/>
    <w:rsid w:val="5C1A3044"/>
    <w:rsid w:val="5C1C0052"/>
    <w:rsid w:val="5C212EDE"/>
    <w:rsid w:val="5C3B2DCF"/>
    <w:rsid w:val="5C482414"/>
    <w:rsid w:val="5C4B68F7"/>
    <w:rsid w:val="5C500AF8"/>
    <w:rsid w:val="5C517866"/>
    <w:rsid w:val="5C523483"/>
    <w:rsid w:val="5C5348B4"/>
    <w:rsid w:val="5C5E033F"/>
    <w:rsid w:val="5C6875EE"/>
    <w:rsid w:val="5C6F12DC"/>
    <w:rsid w:val="5C756CAD"/>
    <w:rsid w:val="5C7A2919"/>
    <w:rsid w:val="5C824CAB"/>
    <w:rsid w:val="5C8775CE"/>
    <w:rsid w:val="5C9456B0"/>
    <w:rsid w:val="5C983758"/>
    <w:rsid w:val="5C9B0A57"/>
    <w:rsid w:val="5CA25C4B"/>
    <w:rsid w:val="5CAE066A"/>
    <w:rsid w:val="5CBB17AD"/>
    <w:rsid w:val="5CBF4297"/>
    <w:rsid w:val="5CC10543"/>
    <w:rsid w:val="5CC43404"/>
    <w:rsid w:val="5CC93DAE"/>
    <w:rsid w:val="5CD31EE3"/>
    <w:rsid w:val="5CDD7394"/>
    <w:rsid w:val="5CE1654F"/>
    <w:rsid w:val="5CE47CF9"/>
    <w:rsid w:val="5CEB1D70"/>
    <w:rsid w:val="5CEE2748"/>
    <w:rsid w:val="5CEF2B47"/>
    <w:rsid w:val="5CEF667B"/>
    <w:rsid w:val="5CF45558"/>
    <w:rsid w:val="5CF70E19"/>
    <w:rsid w:val="5D00730C"/>
    <w:rsid w:val="5D025EB9"/>
    <w:rsid w:val="5D06394C"/>
    <w:rsid w:val="5D072BC8"/>
    <w:rsid w:val="5D076525"/>
    <w:rsid w:val="5D0A3A75"/>
    <w:rsid w:val="5D0D117A"/>
    <w:rsid w:val="5D0D7151"/>
    <w:rsid w:val="5D101253"/>
    <w:rsid w:val="5D191F18"/>
    <w:rsid w:val="5D19384D"/>
    <w:rsid w:val="5D22473A"/>
    <w:rsid w:val="5D2409BB"/>
    <w:rsid w:val="5D2725E2"/>
    <w:rsid w:val="5D2B5629"/>
    <w:rsid w:val="5D315CEB"/>
    <w:rsid w:val="5D326462"/>
    <w:rsid w:val="5D3569D5"/>
    <w:rsid w:val="5D3926A3"/>
    <w:rsid w:val="5D3B59DF"/>
    <w:rsid w:val="5D3E1386"/>
    <w:rsid w:val="5D403D9F"/>
    <w:rsid w:val="5D41319A"/>
    <w:rsid w:val="5D473075"/>
    <w:rsid w:val="5D475E41"/>
    <w:rsid w:val="5D4822EE"/>
    <w:rsid w:val="5D58255D"/>
    <w:rsid w:val="5D5864DB"/>
    <w:rsid w:val="5D5C6005"/>
    <w:rsid w:val="5D5E2805"/>
    <w:rsid w:val="5D60069C"/>
    <w:rsid w:val="5D643938"/>
    <w:rsid w:val="5D654B0D"/>
    <w:rsid w:val="5D73393B"/>
    <w:rsid w:val="5D76353B"/>
    <w:rsid w:val="5D784379"/>
    <w:rsid w:val="5D7A7A77"/>
    <w:rsid w:val="5D7B3457"/>
    <w:rsid w:val="5D8817F1"/>
    <w:rsid w:val="5D8B2715"/>
    <w:rsid w:val="5D8D250E"/>
    <w:rsid w:val="5D8F399C"/>
    <w:rsid w:val="5D8F6111"/>
    <w:rsid w:val="5D915AFD"/>
    <w:rsid w:val="5D9404A9"/>
    <w:rsid w:val="5D976050"/>
    <w:rsid w:val="5D9A23F4"/>
    <w:rsid w:val="5D9F6617"/>
    <w:rsid w:val="5D9F7C74"/>
    <w:rsid w:val="5DA07BEA"/>
    <w:rsid w:val="5DAE17ED"/>
    <w:rsid w:val="5DAE2E8C"/>
    <w:rsid w:val="5DAE7F34"/>
    <w:rsid w:val="5DB02EC2"/>
    <w:rsid w:val="5DB47556"/>
    <w:rsid w:val="5DB65502"/>
    <w:rsid w:val="5DCA499A"/>
    <w:rsid w:val="5DD70750"/>
    <w:rsid w:val="5DD94A23"/>
    <w:rsid w:val="5DDD3529"/>
    <w:rsid w:val="5DDF712E"/>
    <w:rsid w:val="5DE44DF4"/>
    <w:rsid w:val="5DED4540"/>
    <w:rsid w:val="5DF10CDF"/>
    <w:rsid w:val="5DF66F0F"/>
    <w:rsid w:val="5DFD492D"/>
    <w:rsid w:val="5DFE3D15"/>
    <w:rsid w:val="5E00720B"/>
    <w:rsid w:val="5E012896"/>
    <w:rsid w:val="5E0825B2"/>
    <w:rsid w:val="5E0A6049"/>
    <w:rsid w:val="5E0E56BB"/>
    <w:rsid w:val="5E0F4073"/>
    <w:rsid w:val="5E156B70"/>
    <w:rsid w:val="5E1574AD"/>
    <w:rsid w:val="5E21165A"/>
    <w:rsid w:val="5E224244"/>
    <w:rsid w:val="5E226508"/>
    <w:rsid w:val="5E2368B5"/>
    <w:rsid w:val="5E25612F"/>
    <w:rsid w:val="5E284026"/>
    <w:rsid w:val="5E2F6767"/>
    <w:rsid w:val="5E344390"/>
    <w:rsid w:val="5E352EB6"/>
    <w:rsid w:val="5E384CFA"/>
    <w:rsid w:val="5E400BF0"/>
    <w:rsid w:val="5E4250B0"/>
    <w:rsid w:val="5E436743"/>
    <w:rsid w:val="5E443110"/>
    <w:rsid w:val="5E4A3E88"/>
    <w:rsid w:val="5E4E539E"/>
    <w:rsid w:val="5E5C02D4"/>
    <w:rsid w:val="5E5F0687"/>
    <w:rsid w:val="5E6454D9"/>
    <w:rsid w:val="5E680BE8"/>
    <w:rsid w:val="5E6B7FF0"/>
    <w:rsid w:val="5E783202"/>
    <w:rsid w:val="5E7842EE"/>
    <w:rsid w:val="5E7F753D"/>
    <w:rsid w:val="5E803D55"/>
    <w:rsid w:val="5E85412A"/>
    <w:rsid w:val="5E854DAE"/>
    <w:rsid w:val="5E88492E"/>
    <w:rsid w:val="5E885A2E"/>
    <w:rsid w:val="5E892AB0"/>
    <w:rsid w:val="5E8A29F0"/>
    <w:rsid w:val="5E931B16"/>
    <w:rsid w:val="5E964232"/>
    <w:rsid w:val="5EA05C23"/>
    <w:rsid w:val="5EA36A9B"/>
    <w:rsid w:val="5EA648E2"/>
    <w:rsid w:val="5EA87AED"/>
    <w:rsid w:val="5EB32415"/>
    <w:rsid w:val="5EB52E6F"/>
    <w:rsid w:val="5EB955D3"/>
    <w:rsid w:val="5EBD46B6"/>
    <w:rsid w:val="5EBF1F0D"/>
    <w:rsid w:val="5EC11CCB"/>
    <w:rsid w:val="5EC672E9"/>
    <w:rsid w:val="5EC91A19"/>
    <w:rsid w:val="5EC94A60"/>
    <w:rsid w:val="5ED95EEE"/>
    <w:rsid w:val="5EDB251C"/>
    <w:rsid w:val="5EE012CA"/>
    <w:rsid w:val="5EE55DDE"/>
    <w:rsid w:val="5EF04AC4"/>
    <w:rsid w:val="5EF47473"/>
    <w:rsid w:val="5EFD66FF"/>
    <w:rsid w:val="5EFE064F"/>
    <w:rsid w:val="5F016D99"/>
    <w:rsid w:val="5F033762"/>
    <w:rsid w:val="5F061DE5"/>
    <w:rsid w:val="5F09081F"/>
    <w:rsid w:val="5F0F143A"/>
    <w:rsid w:val="5F1111AD"/>
    <w:rsid w:val="5F121A0D"/>
    <w:rsid w:val="5F166953"/>
    <w:rsid w:val="5F1A4B20"/>
    <w:rsid w:val="5F1B27DE"/>
    <w:rsid w:val="5F1D4D4F"/>
    <w:rsid w:val="5F221F48"/>
    <w:rsid w:val="5F2C64A1"/>
    <w:rsid w:val="5F3911C9"/>
    <w:rsid w:val="5F39582E"/>
    <w:rsid w:val="5F405CF4"/>
    <w:rsid w:val="5F45602C"/>
    <w:rsid w:val="5F4632C4"/>
    <w:rsid w:val="5F482400"/>
    <w:rsid w:val="5F484305"/>
    <w:rsid w:val="5F4A58A7"/>
    <w:rsid w:val="5F514705"/>
    <w:rsid w:val="5F527FC9"/>
    <w:rsid w:val="5F531ECF"/>
    <w:rsid w:val="5F57147C"/>
    <w:rsid w:val="5F6028D5"/>
    <w:rsid w:val="5F61415F"/>
    <w:rsid w:val="5F646936"/>
    <w:rsid w:val="5F6666D5"/>
    <w:rsid w:val="5F682320"/>
    <w:rsid w:val="5F6F4577"/>
    <w:rsid w:val="5F7202DD"/>
    <w:rsid w:val="5F7602E5"/>
    <w:rsid w:val="5F764A5E"/>
    <w:rsid w:val="5F767ADA"/>
    <w:rsid w:val="5F7D66DE"/>
    <w:rsid w:val="5F810033"/>
    <w:rsid w:val="5F814B6C"/>
    <w:rsid w:val="5F844DC9"/>
    <w:rsid w:val="5F8806B8"/>
    <w:rsid w:val="5F8C52DB"/>
    <w:rsid w:val="5F922603"/>
    <w:rsid w:val="5F966692"/>
    <w:rsid w:val="5F985546"/>
    <w:rsid w:val="5F99467F"/>
    <w:rsid w:val="5F997F0A"/>
    <w:rsid w:val="5F9B2E38"/>
    <w:rsid w:val="5FA00A10"/>
    <w:rsid w:val="5FA40002"/>
    <w:rsid w:val="5FA4374A"/>
    <w:rsid w:val="5FA4380A"/>
    <w:rsid w:val="5FA43967"/>
    <w:rsid w:val="5FAB674F"/>
    <w:rsid w:val="5FB25387"/>
    <w:rsid w:val="5FB26323"/>
    <w:rsid w:val="5FB620C2"/>
    <w:rsid w:val="5FC242B8"/>
    <w:rsid w:val="5FC53509"/>
    <w:rsid w:val="5FD20829"/>
    <w:rsid w:val="5FD24955"/>
    <w:rsid w:val="5FE65EE8"/>
    <w:rsid w:val="5FEB0680"/>
    <w:rsid w:val="5FEC1C8D"/>
    <w:rsid w:val="5FF744A9"/>
    <w:rsid w:val="5FF76947"/>
    <w:rsid w:val="5FFB17C7"/>
    <w:rsid w:val="5FFD2E99"/>
    <w:rsid w:val="5FFE6C22"/>
    <w:rsid w:val="60000309"/>
    <w:rsid w:val="60000B21"/>
    <w:rsid w:val="600B6B90"/>
    <w:rsid w:val="600C3224"/>
    <w:rsid w:val="600F43C9"/>
    <w:rsid w:val="600F6605"/>
    <w:rsid w:val="60143AD3"/>
    <w:rsid w:val="60281FCD"/>
    <w:rsid w:val="602876AC"/>
    <w:rsid w:val="603215F4"/>
    <w:rsid w:val="603771DA"/>
    <w:rsid w:val="603F3954"/>
    <w:rsid w:val="60446257"/>
    <w:rsid w:val="604813E1"/>
    <w:rsid w:val="604A3EFE"/>
    <w:rsid w:val="604C5236"/>
    <w:rsid w:val="605006BC"/>
    <w:rsid w:val="605701E1"/>
    <w:rsid w:val="60573170"/>
    <w:rsid w:val="605F1F07"/>
    <w:rsid w:val="60611FED"/>
    <w:rsid w:val="606162D0"/>
    <w:rsid w:val="60621A56"/>
    <w:rsid w:val="60674769"/>
    <w:rsid w:val="607079E9"/>
    <w:rsid w:val="60734371"/>
    <w:rsid w:val="607E28C3"/>
    <w:rsid w:val="60823250"/>
    <w:rsid w:val="60830460"/>
    <w:rsid w:val="60851DCC"/>
    <w:rsid w:val="6085543E"/>
    <w:rsid w:val="608B5C80"/>
    <w:rsid w:val="608E435B"/>
    <w:rsid w:val="60907882"/>
    <w:rsid w:val="609258F0"/>
    <w:rsid w:val="6093287A"/>
    <w:rsid w:val="60933489"/>
    <w:rsid w:val="60946D6D"/>
    <w:rsid w:val="60947AD0"/>
    <w:rsid w:val="609517E9"/>
    <w:rsid w:val="609A2B73"/>
    <w:rsid w:val="609F1E8C"/>
    <w:rsid w:val="60A0440C"/>
    <w:rsid w:val="60A82625"/>
    <w:rsid w:val="60AA25E5"/>
    <w:rsid w:val="60B17F7B"/>
    <w:rsid w:val="60B77B1A"/>
    <w:rsid w:val="60BA0952"/>
    <w:rsid w:val="60BD1DC4"/>
    <w:rsid w:val="60C02A5F"/>
    <w:rsid w:val="60C410D0"/>
    <w:rsid w:val="60C5483E"/>
    <w:rsid w:val="60C566E2"/>
    <w:rsid w:val="60C70D57"/>
    <w:rsid w:val="60C8145B"/>
    <w:rsid w:val="60C867C5"/>
    <w:rsid w:val="60CB473B"/>
    <w:rsid w:val="60CF38E3"/>
    <w:rsid w:val="60D0409B"/>
    <w:rsid w:val="60D10FA2"/>
    <w:rsid w:val="60D3354A"/>
    <w:rsid w:val="60D4561F"/>
    <w:rsid w:val="60D67E78"/>
    <w:rsid w:val="60DB0800"/>
    <w:rsid w:val="60DE0DB6"/>
    <w:rsid w:val="60E25F60"/>
    <w:rsid w:val="60E54273"/>
    <w:rsid w:val="60E74DD3"/>
    <w:rsid w:val="60F13E67"/>
    <w:rsid w:val="60F23F76"/>
    <w:rsid w:val="60F46839"/>
    <w:rsid w:val="60F93A43"/>
    <w:rsid w:val="61027740"/>
    <w:rsid w:val="61034098"/>
    <w:rsid w:val="61056FCF"/>
    <w:rsid w:val="61067A64"/>
    <w:rsid w:val="610C7D1D"/>
    <w:rsid w:val="61105E47"/>
    <w:rsid w:val="6112529A"/>
    <w:rsid w:val="61165D15"/>
    <w:rsid w:val="6119263B"/>
    <w:rsid w:val="611A7B15"/>
    <w:rsid w:val="611C59F7"/>
    <w:rsid w:val="611D606B"/>
    <w:rsid w:val="611F0B09"/>
    <w:rsid w:val="61200AAF"/>
    <w:rsid w:val="61255650"/>
    <w:rsid w:val="612D2321"/>
    <w:rsid w:val="61302B05"/>
    <w:rsid w:val="6133538D"/>
    <w:rsid w:val="61355D7D"/>
    <w:rsid w:val="614415AC"/>
    <w:rsid w:val="61455661"/>
    <w:rsid w:val="61455CF4"/>
    <w:rsid w:val="61466898"/>
    <w:rsid w:val="614D7D14"/>
    <w:rsid w:val="614E1E50"/>
    <w:rsid w:val="614F6F17"/>
    <w:rsid w:val="61543447"/>
    <w:rsid w:val="615B2659"/>
    <w:rsid w:val="615C6D86"/>
    <w:rsid w:val="615E36E9"/>
    <w:rsid w:val="615E3F04"/>
    <w:rsid w:val="61676068"/>
    <w:rsid w:val="616B25D0"/>
    <w:rsid w:val="616C1663"/>
    <w:rsid w:val="616E223F"/>
    <w:rsid w:val="617305C5"/>
    <w:rsid w:val="61751F59"/>
    <w:rsid w:val="617A6650"/>
    <w:rsid w:val="617C28AF"/>
    <w:rsid w:val="617C4182"/>
    <w:rsid w:val="618242E0"/>
    <w:rsid w:val="618A6058"/>
    <w:rsid w:val="61963257"/>
    <w:rsid w:val="6196670E"/>
    <w:rsid w:val="61972737"/>
    <w:rsid w:val="619C38B4"/>
    <w:rsid w:val="619C6765"/>
    <w:rsid w:val="61A4486B"/>
    <w:rsid w:val="61A54A7C"/>
    <w:rsid w:val="61B33DDF"/>
    <w:rsid w:val="61B5328A"/>
    <w:rsid w:val="61B95FB7"/>
    <w:rsid w:val="61BB4A1B"/>
    <w:rsid w:val="61BC23E5"/>
    <w:rsid w:val="61BF645F"/>
    <w:rsid w:val="61CD3107"/>
    <w:rsid w:val="61D21120"/>
    <w:rsid w:val="61D4785D"/>
    <w:rsid w:val="61DC73BD"/>
    <w:rsid w:val="61DE2801"/>
    <w:rsid w:val="61E728F9"/>
    <w:rsid w:val="61F00420"/>
    <w:rsid w:val="61F3667F"/>
    <w:rsid w:val="61F43F82"/>
    <w:rsid w:val="61FB110C"/>
    <w:rsid w:val="62085BE2"/>
    <w:rsid w:val="620B2B74"/>
    <w:rsid w:val="620D2497"/>
    <w:rsid w:val="6210415F"/>
    <w:rsid w:val="62180006"/>
    <w:rsid w:val="62185165"/>
    <w:rsid w:val="621B7362"/>
    <w:rsid w:val="621D66D4"/>
    <w:rsid w:val="62220209"/>
    <w:rsid w:val="622E2CF4"/>
    <w:rsid w:val="622F5ABF"/>
    <w:rsid w:val="62330A68"/>
    <w:rsid w:val="623513B7"/>
    <w:rsid w:val="623535A2"/>
    <w:rsid w:val="62377246"/>
    <w:rsid w:val="623C3F0E"/>
    <w:rsid w:val="623D0C68"/>
    <w:rsid w:val="62407791"/>
    <w:rsid w:val="62460FCD"/>
    <w:rsid w:val="62470375"/>
    <w:rsid w:val="62480FF0"/>
    <w:rsid w:val="624B14C1"/>
    <w:rsid w:val="624F0394"/>
    <w:rsid w:val="625065E3"/>
    <w:rsid w:val="625213E0"/>
    <w:rsid w:val="62551A42"/>
    <w:rsid w:val="625A29D8"/>
    <w:rsid w:val="625B2CDA"/>
    <w:rsid w:val="625B47C2"/>
    <w:rsid w:val="62622606"/>
    <w:rsid w:val="62630C6B"/>
    <w:rsid w:val="62691483"/>
    <w:rsid w:val="626D0C7C"/>
    <w:rsid w:val="627301E8"/>
    <w:rsid w:val="62733683"/>
    <w:rsid w:val="62771C28"/>
    <w:rsid w:val="627C1EF6"/>
    <w:rsid w:val="628138A3"/>
    <w:rsid w:val="62890573"/>
    <w:rsid w:val="628D1B3C"/>
    <w:rsid w:val="62926D5B"/>
    <w:rsid w:val="6295194F"/>
    <w:rsid w:val="6299295E"/>
    <w:rsid w:val="629A07BC"/>
    <w:rsid w:val="629A3547"/>
    <w:rsid w:val="629D1DB7"/>
    <w:rsid w:val="62A33CA7"/>
    <w:rsid w:val="62AA768A"/>
    <w:rsid w:val="62B13A0B"/>
    <w:rsid w:val="62B94634"/>
    <w:rsid w:val="62BA3B2B"/>
    <w:rsid w:val="62C37511"/>
    <w:rsid w:val="62D01A8A"/>
    <w:rsid w:val="62D11C3F"/>
    <w:rsid w:val="62D67D61"/>
    <w:rsid w:val="62DA3A0F"/>
    <w:rsid w:val="62E157FC"/>
    <w:rsid w:val="62E81148"/>
    <w:rsid w:val="62E83A0D"/>
    <w:rsid w:val="62F76986"/>
    <w:rsid w:val="62FA3D7F"/>
    <w:rsid w:val="62FB564B"/>
    <w:rsid w:val="62FE22D6"/>
    <w:rsid w:val="63045863"/>
    <w:rsid w:val="63070D6A"/>
    <w:rsid w:val="63074CE8"/>
    <w:rsid w:val="631360BB"/>
    <w:rsid w:val="631C3A36"/>
    <w:rsid w:val="63212420"/>
    <w:rsid w:val="632736C9"/>
    <w:rsid w:val="632936A9"/>
    <w:rsid w:val="632B5DDD"/>
    <w:rsid w:val="632F06D8"/>
    <w:rsid w:val="63301CD7"/>
    <w:rsid w:val="63302275"/>
    <w:rsid w:val="63311536"/>
    <w:rsid w:val="63317698"/>
    <w:rsid w:val="63340EAE"/>
    <w:rsid w:val="633F0555"/>
    <w:rsid w:val="63443DC2"/>
    <w:rsid w:val="634853F9"/>
    <w:rsid w:val="634B6A95"/>
    <w:rsid w:val="634C2C04"/>
    <w:rsid w:val="634F6CB9"/>
    <w:rsid w:val="63551D13"/>
    <w:rsid w:val="63581FE8"/>
    <w:rsid w:val="635E6984"/>
    <w:rsid w:val="635F2AEC"/>
    <w:rsid w:val="63615D3E"/>
    <w:rsid w:val="63637278"/>
    <w:rsid w:val="636466DE"/>
    <w:rsid w:val="6367139B"/>
    <w:rsid w:val="63683422"/>
    <w:rsid w:val="636C62BA"/>
    <w:rsid w:val="63707D79"/>
    <w:rsid w:val="63821D61"/>
    <w:rsid w:val="63827E36"/>
    <w:rsid w:val="63842477"/>
    <w:rsid w:val="63866716"/>
    <w:rsid w:val="638823F9"/>
    <w:rsid w:val="63890425"/>
    <w:rsid w:val="638B04D2"/>
    <w:rsid w:val="638C597A"/>
    <w:rsid w:val="639429EF"/>
    <w:rsid w:val="6397322D"/>
    <w:rsid w:val="63991FFA"/>
    <w:rsid w:val="639A118D"/>
    <w:rsid w:val="63A379CE"/>
    <w:rsid w:val="63A72471"/>
    <w:rsid w:val="63A75A5A"/>
    <w:rsid w:val="63A85CD1"/>
    <w:rsid w:val="63AB2A39"/>
    <w:rsid w:val="63B02C42"/>
    <w:rsid w:val="63C51AD9"/>
    <w:rsid w:val="63C54411"/>
    <w:rsid w:val="63C733FE"/>
    <w:rsid w:val="63CD27C8"/>
    <w:rsid w:val="63CD4C2D"/>
    <w:rsid w:val="63CE53D7"/>
    <w:rsid w:val="63CF2629"/>
    <w:rsid w:val="63D40E51"/>
    <w:rsid w:val="63D62A37"/>
    <w:rsid w:val="63D85FCA"/>
    <w:rsid w:val="63DD76A9"/>
    <w:rsid w:val="63E263F4"/>
    <w:rsid w:val="63E418C9"/>
    <w:rsid w:val="63E63E65"/>
    <w:rsid w:val="63E751F2"/>
    <w:rsid w:val="63F9383F"/>
    <w:rsid w:val="63FB6EC6"/>
    <w:rsid w:val="63FD7654"/>
    <w:rsid w:val="640B6911"/>
    <w:rsid w:val="640C2BB6"/>
    <w:rsid w:val="6411454E"/>
    <w:rsid w:val="641930AD"/>
    <w:rsid w:val="642A58BC"/>
    <w:rsid w:val="643F3FFC"/>
    <w:rsid w:val="6444152F"/>
    <w:rsid w:val="644A69BC"/>
    <w:rsid w:val="644B0F33"/>
    <w:rsid w:val="64542F1D"/>
    <w:rsid w:val="64574DEA"/>
    <w:rsid w:val="645B5DC0"/>
    <w:rsid w:val="645D3A6B"/>
    <w:rsid w:val="645F3E87"/>
    <w:rsid w:val="64607611"/>
    <w:rsid w:val="646A06E2"/>
    <w:rsid w:val="646C18E8"/>
    <w:rsid w:val="646C4EF1"/>
    <w:rsid w:val="646C4FB8"/>
    <w:rsid w:val="647064C1"/>
    <w:rsid w:val="64706C6F"/>
    <w:rsid w:val="6471159B"/>
    <w:rsid w:val="64726ADE"/>
    <w:rsid w:val="64814078"/>
    <w:rsid w:val="64861AAD"/>
    <w:rsid w:val="648B777B"/>
    <w:rsid w:val="648E26C8"/>
    <w:rsid w:val="64914C4B"/>
    <w:rsid w:val="64937D17"/>
    <w:rsid w:val="6494650D"/>
    <w:rsid w:val="64984C13"/>
    <w:rsid w:val="649A6134"/>
    <w:rsid w:val="649D2569"/>
    <w:rsid w:val="64A157DA"/>
    <w:rsid w:val="64A30399"/>
    <w:rsid w:val="64A31CA2"/>
    <w:rsid w:val="64A51362"/>
    <w:rsid w:val="64A55A03"/>
    <w:rsid w:val="64A62D1B"/>
    <w:rsid w:val="64AD4200"/>
    <w:rsid w:val="64B453B1"/>
    <w:rsid w:val="64BC6665"/>
    <w:rsid w:val="64BE5702"/>
    <w:rsid w:val="64C16289"/>
    <w:rsid w:val="64C9687F"/>
    <w:rsid w:val="64CF05E4"/>
    <w:rsid w:val="64D93F02"/>
    <w:rsid w:val="64DD20BD"/>
    <w:rsid w:val="64DD760B"/>
    <w:rsid w:val="64E215B7"/>
    <w:rsid w:val="64E33088"/>
    <w:rsid w:val="64E5543E"/>
    <w:rsid w:val="64E57E64"/>
    <w:rsid w:val="64E76F6D"/>
    <w:rsid w:val="64EA4517"/>
    <w:rsid w:val="64F928BA"/>
    <w:rsid w:val="64FC561C"/>
    <w:rsid w:val="64FE0E31"/>
    <w:rsid w:val="6500676E"/>
    <w:rsid w:val="65073D21"/>
    <w:rsid w:val="65145F87"/>
    <w:rsid w:val="65181463"/>
    <w:rsid w:val="651A5C6A"/>
    <w:rsid w:val="651C38DB"/>
    <w:rsid w:val="651E1917"/>
    <w:rsid w:val="65201F4F"/>
    <w:rsid w:val="65204394"/>
    <w:rsid w:val="6522790C"/>
    <w:rsid w:val="65230F5C"/>
    <w:rsid w:val="652C76EF"/>
    <w:rsid w:val="652D6A57"/>
    <w:rsid w:val="653E78B1"/>
    <w:rsid w:val="65403733"/>
    <w:rsid w:val="654066D8"/>
    <w:rsid w:val="65427957"/>
    <w:rsid w:val="65430291"/>
    <w:rsid w:val="654468BF"/>
    <w:rsid w:val="65534F5E"/>
    <w:rsid w:val="655744C5"/>
    <w:rsid w:val="655754CB"/>
    <w:rsid w:val="655E2D72"/>
    <w:rsid w:val="656171FC"/>
    <w:rsid w:val="65635CAF"/>
    <w:rsid w:val="65636611"/>
    <w:rsid w:val="65653CD5"/>
    <w:rsid w:val="656F1A01"/>
    <w:rsid w:val="656F263E"/>
    <w:rsid w:val="6570700F"/>
    <w:rsid w:val="657F0CE6"/>
    <w:rsid w:val="65833C4F"/>
    <w:rsid w:val="658B37B6"/>
    <w:rsid w:val="6590595E"/>
    <w:rsid w:val="65972789"/>
    <w:rsid w:val="65993FF4"/>
    <w:rsid w:val="659B7DA2"/>
    <w:rsid w:val="659C17EE"/>
    <w:rsid w:val="65A03614"/>
    <w:rsid w:val="65A04E31"/>
    <w:rsid w:val="65A17A4C"/>
    <w:rsid w:val="65A65E7D"/>
    <w:rsid w:val="65AB1D98"/>
    <w:rsid w:val="65BC6E17"/>
    <w:rsid w:val="65BD3777"/>
    <w:rsid w:val="65BE5ECC"/>
    <w:rsid w:val="65D64BB3"/>
    <w:rsid w:val="65D70270"/>
    <w:rsid w:val="65E3146C"/>
    <w:rsid w:val="65E91B08"/>
    <w:rsid w:val="65F5725F"/>
    <w:rsid w:val="66032E7B"/>
    <w:rsid w:val="66053581"/>
    <w:rsid w:val="660536D8"/>
    <w:rsid w:val="66073DB3"/>
    <w:rsid w:val="660A19B0"/>
    <w:rsid w:val="661026AA"/>
    <w:rsid w:val="661635F6"/>
    <w:rsid w:val="66185C84"/>
    <w:rsid w:val="661C31CE"/>
    <w:rsid w:val="661D3F49"/>
    <w:rsid w:val="661E7F65"/>
    <w:rsid w:val="66213A5C"/>
    <w:rsid w:val="6624683A"/>
    <w:rsid w:val="66291892"/>
    <w:rsid w:val="662D2EA4"/>
    <w:rsid w:val="6631571B"/>
    <w:rsid w:val="66321A5A"/>
    <w:rsid w:val="663D054E"/>
    <w:rsid w:val="66460692"/>
    <w:rsid w:val="664935C1"/>
    <w:rsid w:val="664B7E7E"/>
    <w:rsid w:val="66580F27"/>
    <w:rsid w:val="6658158E"/>
    <w:rsid w:val="665F6889"/>
    <w:rsid w:val="66631FDD"/>
    <w:rsid w:val="666A00FD"/>
    <w:rsid w:val="66712143"/>
    <w:rsid w:val="6671460B"/>
    <w:rsid w:val="66727620"/>
    <w:rsid w:val="66763EED"/>
    <w:rsid w:val="667930F9"/>
    <w:rsid w:val="6679372B"/>
    <w:rsid w:val="667B3C56"/>
    <w:rsid w:val="66826D2C"/>
    <w:rsid w:val="668721BE"/>
    <w:rsid w:val="669448CF"/>
    <w:rsid w:val="66953491"/>
    <w:rsid w:val="66964763"/>
    <w:rsid w:val="66980BF6"/>
    <w:rsid w:val="66A56CDB"/>
    <w:rsid w:val="66A710B2"/>
    <w:rsid w:val="66AC5F62"/>
    <w:rsid w:val="66AD65FC"/>
    <w:rsid w:val="66B81454"/>
    <w:rsid w:val="66BE1292"/>
    <w:rsid w:val="66BF76F1"/>
    <w:rsid w:val="66CC29BC"/>
    <w:rsid w:val="66D16038"/>
    <w:rsid w:val="66D553C4"/>
    <w:rsid w:val="66D61A8D"/>
    <w:rsid w:val="66DA3497"/>
    <w:rsid w:val="66DC5BF8"/>
    <w:rsid w:val="66E173F9"/>
    <w:rsid w:val="66E3226C"/>
    <w:rsid w:val="66E611A7"/>
    <w:rsid w:val="66E80EB0"/>
    <w:rsid w:val="66EC5E36"/>
    <w:rsid w:val="66ED4D0E"/>
    <w:rsid w:val="66F569E1"/>
    <w:rsid w:val="66F76034"/>
    <w:rsid w:val="67010EBC"/>
    <w:rsid w:val="67066C06"/>
    <w:rsid w:val="670A207E"/>
    <w:rsid w:val="670E7B80"/>
    <w:rsid w:val="671112F0"/>
    <w:rsid w:val="6713591F"/>
    <w:rsid w:val="67181932"/>
    <w:rsid w:val="67256BEB"/>
    <w:rsid w:val="6726232E"/>
    <w:rsid w:val="672A4901"/>
    <w:rsid w:val="672B4F95"/>
    <w:rsid w:val="67331724"/>
    <w:rsid w:val="67333941"/>
    <w:rsid w:val="673360E2"/>
    <w:rsid w:val="67346319"/>
    <w:rsid w:val="673575D6"/>
    <w:rsid w:val="673B1B89"/>
    <w:rsid w:val="67441B08"/>
    <w:rsid w:val="6748613F"/>
    <w:rsid w:val="674E2802"/>
    <w:rsid w:val="674F6E76"/>
    <w:rsid w:val="67513E69"/>
    <w:rsid w:val="675A07EF"/>
    <w:rsid w:val="675A17FE"/>
    <w:rsid w:val="67617AF0"/>
    <w:rsid w:val="676253FF"/>
    <w:rsid w:val="6768655A"/>
    <w:rsid w:val="676E1585"/>
    <w:rsid w:val="67775952"/>
    <w:rsid w:val="67776272"/>
    <w:rsid w:val="677C0BC4"/>
    <w:rsid w:val="677E01CE"/>
    <w:rsid w:val="677E2FA1"/>
    <w:rsid w:val="67834615"/>
    <w:rsid w:val="67836FB1"/>
    <w:rsid w:val="678A12A7"/>
    <w:rsid w:val="678A44B2"/>
    <w:rsid w:val="678C1D52"/>
    <w:rsid w:val="678D19D7"/>
    <w:rsid w:val="67916DDF"/>
    <w:rsid w:val="67973403"/>
    <w:rsid w:val="67A67078"/>
    <w:rsid w:val="67AC341B"/>
    <w:rsid w:val="67B10069"/>
    <w:rsid w:val="67B17BF8"/>
    <w:rsid w:val="67B316F1"/>
    <w:rsid w:val="67B42C3D"/>
    <w:rsid w:val="67B861F9"/>
    <w:rsid w:val="67C149C0"/>
    <w:rsid w:val="67C7427D"/>
    <w:rsid w:val="67CA0036"/>
    <w:rsid w:val="67CA7967"/>
    <w:rsid w:val="67CC38C5"/>
    <w:rsid w:val="67D9695E"/>
    <w:rsid w:val="67DC503F"/>
    <w:rsid w:val="67DC5CEA"/>
    <w:rsid w:val="67DF18A0"/>
    <w:rsid w:val="67E024C8"/>
    <w:rsid w:val="67E50603"/>
    <w:rsid w:val="67EA37BF"/>
    <w:rsid w:val="67F5522D"/>
    <w:rsid w:val="67F73BC6"/>
    <w:rsid w:val="680965F8"/>
    <w:rsid w:val="680C5E4F"/>
    <w:rsid w:val="680E4ECF"/>
    <w:rsid w:val="6811066C"/>
    <w:rsid w:val="68127886"/>
    <w:rsid w:val="68135F70"/>
    <w:rsid w:val="681778E7"/>
    <w:rsid w:val="681B5BF4"/>
    <w:rsid w:val="681E6721"/>
    <w:rsid w:val="68240EAA"/>
    <w:rsid w:val="682468EA"/>
    <w:rsid w:val="6825323C"/>
    <w:rsid w:val="68291FC8"/>
    <w:rsid w:val="682C0B8B"/>
    <w:rsid w:val="682F7F28"/>
    <w:rsid w:val="68355216"/>
    <w:rsid w:val="68356624"/>
    <w:rsid w:val="68364B52"/>
    <w:rsid w:val="683811B3"/>
    <w:rsid w:val="683D3C6A"/>
    <w:rsid w:val="683D75A2"/>
    <w:rsid w:val="683F63B6"/>
    <w:rsid w:val="68436C4F"/>
    <w:rsid w:val="68451270"/>
    <w:rsid w:val="684F1282"/>
    <w:rsid w:val="6850356A"/>
    <w:rsid w:val="685465AC"/>
    <w:rsid w:val="685A6CD5"/>
    <w:rsid w:val="685D17DF"/>
    <w:rsid w:val="68650339"/>
    <w:rsid w:val="68670AE1"/>
    <w:rsid w:val="686A7277"/>
    <w:rsid w:val="686F7131"/>
    <w:rsid w:val="687258F1"/>
    <w:rsid w:val="68733F18"/>
    <w:rsid w:val="687442EE"/>
    <w:rsid w:val="6874567F"/>
    <w:rsid w:val="68772A56"/>
    <w:rsid w:val="687E1768"/>
    <w:rsid w:val="688005F5"/>
    <w:rsid w:val="688023F5"/>
    <w:rsid w:val="68900DFC"/>
    <w:rsid w:val="689201D6"/>
    <w:rsid w:val="689B3E14"/>
    <w:rsid w:val="689C5C1D"/>
    <w:rsid w:val="689D6F4C"/>
    <w:rsid w:val="689F2FA0"/>
    <w:rsid w:val="68A02CE9"/>
    <w:rsid w:val="68A036C8"/>
    <w:rsid w:val="68A41350"/>
    <w:rsid w:val="68A63421"/>
    <w:rsid w:val="68A811AB"/>
    <w:rsid w:val="68AB599B"/>
    <w:rsid w:val="68AD26AA"/>
    <w:rsid w:val="68AE2B22"/>
    <w:rsid w:val="68AF2570"/>
    <w:rsid w:val="68BC14B0"/>
    <w:rsid w:val="68BC512A"/>
    <w:rsid w:val="68BE2D2E"/>
    <w:rsid w:val="68BF0078"/>
    <w:rsid w:val="68C00AA7"/>
    <w:rsid w:val="68C05C0C"/>
    <w:rsid w:val="68C1272F"/>
    <w:rsid w:val="68C20D16"/>
    <w:rsid w:val="68C45A0A"/>
    <w:rsid w:val="68CF1BBD"/>
    <w:rsid w:val="68DA0308"/>
    <w:rsid w:val="68DD619B"/>
    <w:rsid w:val="68E91847"/>
    <w:rsid w:val="68E955A3"/>
    <w:rsid w:val="68EC3A15"/>
    <w:rsid w:val="68ED69A7"/>
    <w:rsid w:val="68F07D74"/>
    <w:rsid w:val="68F25678"/>
    <w:rsid w:val="68FD2847"/>
    <w:rsid w:val="68FD5593"/>
    <w:rsid w:val="69073414"/>
    <w:rsid w:val="6908519B"/>
    <w:rsid w:val="690C4501"/>
    <w:rsid w:val="6911326A"/>
    <w:rsid w:val="69183F42"/>
    <w:rsid w:val="69185B6C"/>
    <w:rsid w:val="691B307E"/>
    <w:rsid w:val="691D4548"/>
    <w:rsid w:val="69233A84"/>
    <w:rsid w:val="69295E33"/>
    <w:rsid w:val="692A4F3C"/>
    <w:rsid w:val="692B3BF3"/>
    <w:rsid w:val="692D5C1F"/>
    <w:rsid w:val="692F1256"/>
    <w:rsid w:val="69301A1D"/>
    <w:rsid w:val="6934218F"/>
    <w:rsid w:val="69344941"/>
    <w:rsid w:val="693C5AA5"/>
    <w:rsid w:val="693D00F1"/>
    <w:rsid w:val="693E13B7"/>
    <w:rsid w:val="69421566"/>
    <w:rsid w:val="69430240"/>
    <w:rsid w:val="694A45E1"/>
    <w:rsid w:val="694A6D5C"/>
    <w:rsid w:val="694F03BB"/>
    <w:rsid w:val="6951205B"/>
    <w:rsid w:val="69523AED"/>
    <w:rsid w:val="6953741D"/>
    <w:rsid w:val="69552B47"/>
    <w:rsid w:val="6956014F"/>
    <w:rsid w:val="695D30A1"/>
    <w:rsid w:val="696F3842"/>
    <w:rsid w:val="69731101"/>
    <w:rsid w:val="6974083C"/>
    <w:rsid w:val="697D087B"/>
    <w:rsid w:val="69807B1E"/>
    <w:rsid w:val="6987642A"/>
    <w:rsid w:val="69940AEC"/>
    <w:rsid w:val="69A36988"/>
    <w:rsid w:val="69A71B52"/>
    <w:rsid w:val="69A7770D"/>
    <w:rsid w:val="69A966F8"/>
    <w:rsid w:val="69AC0B64"/>
    <w:rsid w:val="69B14C8E"/>
    <w:rsid w:val="69B27491"/>
    <w:rsid w:val="69B27C94"/>
    <w:rsid w:val="69B6382F"/>
    <w:rsid w:val="69B674CB"/>
    <w:rsid w:val="69BA2288"/>
    <w:rsid w:val="69BB7CE2"/>
    <w:rsid w:val="69C67FED"/>
    <w:rsid w:val="69CC6D84"/>
    <w:rsid w:val="69D077C8"/>
    <w:rsid w:val="69D2134C"/>
    <w:rsid w:val="69D537ED"/>
    <w:rsid w:val="69DC3AC1"/>
    <w:rsid w:val="69DC5F65"/>
    <w:rsid w:val="69E4306F"/>
    <w:rsid w:val="69E45B64"/>
    <w:rsid w:val="69E6402E"/>
    <w:rsid w:val="69E673F8"/>
    <w:rsid w:val="69E90C11"/>
    <w:rsid w:val="69EA6C64"/>
    <w:rsid w:val="69EB2120"/>
    <w:rsid w:val="69EE2D38"/>
    <w:rsid w:val="69EF180F"/>
    <w:rsid w:val="69F00B35"/>
    <w:rsid w:val="69F01DD2"/>
    <w:rsid w:val="69F10C55"/>
    <w:rsid w:val="69F20FBB"/>
    <w:rsid w:val="69F224F8"/>
    <w:rsid w:val="69F2297C"/>
    <w:rsid w:val="69F3045E"/>
    <w:rsid w:val="69F31B16"/>
    <w:rsid w:val="69F3790F"/>
    <w:rsid w:val="69F90788"/>
    <w:rsid w:val="6A01492D"/>
    <w:rsid w:val="6A036F5F"/>
    <w:rsid w:val="6A12415B"/>
    <w:rsid w:val="6A152CC8"/>
    <w:rsid w:val="6A172663"/>
    <w:rsid w:val="6A1D05D4"/>
    <w:rsid w:val="6A201ADD"/>
    <w:rsid w:val="6A245089"/>
    <w:rsid w:val="6A25601C"/>
    <w:rsid w:val="6A2750C5"/>
    <w:rsid w:val="6A290AA5"/>
    <w:rsid w:val="6A2A46CE"/>
    <w:rsid w:val="6A2F521E"/>
    <w:rsid w:val="6A3A1167"/>
    <w:rsid w:val="6A3D030C"/>
    <w:rsid w:val="6A3F4FDB"/>
    <w:rsid w:val="6A4D34F8"/>
    <w:rsid w:val="6A532FF6"/>
    <w:rsid w:val="6A601C8F"/>
    <w:rsid w:val="6A6921D8"/>
    <w:rsid w:val="6A693FAC"/>
    <w:rsid w:val="6A705EA0"/>
    <w:rsid w:val="6A7174A5"/>
    <w:rsid w:val="6A72508F"/>
    <w:rsid w:val="6A732254"/>
    <w:rsid w:val="6A771E7B"/>
    <w:rsid w:val="6A7721CD"/>
    <w:rsid w:val="6A774894"/>
    <w:rsid w:val="6A794675"/>
    <w:rsid w:val="6A7C42FE"/>
    <w:rsid w:val="6A7F3C6D"/>
    <w:rsid w:val="6A80364F"/>
    <w:rsid w:val="6A8522FE"/>
    <w:rsid w:val="6A8A0C75"/>
    <w:rsid w:val="6A8C3EFF"/>
    <w:rsid w:val="6A916EED"/>
    <w:rsid w:val="6A9371B0"/>
    <w:rsid w:val="6A937D23"/>
    <w:rsid w:val="6A960003"/>
    <w:rsid w:val="6A9B55D0"/>
    <w:rsid w:val="6A9B5915"/>
    <w:rsid w:val="6A9B7735"/>
    <w:rsid w:val="6AA02774"/>
    <w:rsid w:val="6AA258AD"/>
    <w:rsid w:val="6AA41157"/>
    <w:rsid w:val="6AA6110D"/>
    <w:rsid w:val="6AA75613"/>
    <w:rsid w:val="6AAF2259"/>
    <w:rsid w:val="6AB07094"/>
    <w:rsid w:val="6AB45A03"/>
    <w:rsid w:val="6ABC49D5"/>
    <w:rsid w:val="6ABE3EF0"/>
    <w:rsid w:val="6ABE4FFD"/>
    <w:rsid w:val="6AC23450"/>
    <w:rsid w:val="6ACE6C08"/>
    <w:rsid w:val="6AD909E0"/>
    <w:rsid w:val="6ADC49EF"/>
    <w:rsid w:val="6ADD4FD8"/>
    <w:rsid w:val="6ADD71F3"/>
    <w:rsid w:val="6AE26C27"/>
    <w:rsid w:val="6AE94F9A"/>
    <w:rsid w:val="6AED013C"/>
    <w:rsid w:val="6AEE59AB"/>
    <w:rsid w:val="6AF159FF"/>
    <w:rsid w:val="6AF55D4D"/>
    <w:rsid w:val="6AF57F3A"/>
    <w:rsid w:val="6AF63F29"/>
    <w:rsid w:val="6AFB7DF3"/>
    <w:rsid w:val="6AFE4F30"/>
    <w:rsid w:val="6B060BCD"/>
    <w:rsid w:val="6B0868B5"/>
    <w:rsid w:val="6B0B430F"/>
    <w:rsid w:val="6B0E002C"/>
    <w:rsid w:val="6B0F4BEA"/>
    <w:rsid w:val="6B1E5BFB"/>
    <w:rsid w:val="6B21318E"/>
    <w:rsid w:val="6B2326F3"/>
    <w:rsid w:val="6B263055"/>
    <w:rsid w:val="6B285741"/>
    <w:rsid w:val="6B2A2E43"/>
    <w:rsid w:val="6B340EF1"/>
    <w:rsid w:val="6B3D06AC"/>
    <w:rsid w:val="6B444BB7"/>
    <w:rsid w:val="6B447945"/>
    <w:rsid w:val="6B472052"/>
    <w:rsid w:val="6B4B2C3B"/>
    <w:rsid w:val="6B4E4A00"/>
    <w:rsid w:val="6B4F3542"/>
    <w:rsid w:val="6B5278F5"/>
    <w:rsid w:val="6B5A64D2"/>
    <w:rsid w:val="6B5B0A52"/>
    <w:rsid w:val="6B5B7CD6"/>
    <w:rsid w:val="6B5D2504"/>
    <w:rsid w:val="6B6B3664"/>
    <w:rsid w:val="6B6B7192"/>
    <w:rsid w:val="6B6C560D"/>
    <w:rsid w:val="6B700D6E"/>
    <w:rsid w:val="6B705E52"/>
    <w:rsid w:val="6B735BFD"/>
    <w:rsid w:val="6B7838FB"/>
    <w:rsid w:val="6B785D05"/>
    <w:rsid w:val="6B7C1DB9"/>
    <w:rsid w:val="6B7F7BD7"/>
    <w:rsid w:val="6B846AF2"/>
    <w:rsid w:val="6B8C3EF4"/>
    <w:rsid w:val="6B8F10F1"/>
    <w:rsid w:val="6B95396B"/>
    <w:rsid w:val="6BA11DFD"/>
    <w:rsid w:val="6BAC0EF7"/>
    <w:rsid w:val="6BAC3AE3"/>
    <w:rsid w:val="6BBB00B1"/>
    <w:rsid w:val="6BBD3E9D"/>
    <w:rsid w:val="6BC03721"/>
    <w:rsid w:val="6BC51A97"/>
    <w:rsid w:val="6BCA18FE"/>
    <w:rsid w:val="6BCC01D5"/>
    <w:rsid w:val="6BCF2DCA"/>
    <w:rsid w:val="6BDD0493"/>
    <w:rsid w:val="6BDE54AC"/>
    <w:rsid w:val="6BE068F6"/>
    <w:rsid w:val="6BE072B5"/>
    <w:rsid w:val="6BE304D3"/>
    <w:rsid w:val="6BEC52EB"/>
    <w:rsid w:val="6BF229CE"/>
    <w:rsid w:val="6BF25C39"/>
    <w:rsid w:val="6BFA3656"/>
    <w:rsid w:val="6BFB3F66"/>
    <w:rsid w:val="6C02458A"/>
    <w:rsid w:val="6C06150E"/>
    <w:rsid w:val="6C070B50"/>
    <w:rsid w:val="6C0B7DD4"/>
    <w:rsid w:val="6C112750"/>
    <w:rsid w:val="6C155F31"/>
    <w:rsid w:val="6C1A1449"/>
    <w:rsid w:val="6C1B5092"/>
    <w:rsid w:val="6C206E21"/>
    <w:rsid w:val="6C263A06"/>
    <w:rsid w:val="6C2A35C8"/>
    <w:rsid w:val="6C2B7E54"/>
    <w:rsid w:val="6C3A624E"/>
    <w:rsid w:val="6C3B2E8A"/>
    <w:rsid w:val="6C3F4795"/>
    <w:rsid w:val="6C431738"/>
    <w:rsid w:val="6C464492"/>
    <w:rsid w:val="6C505966"/>
    <w:rsid w:val="6C5D04BB"/>
    <w:rsid w:val="6C605FA1"/>
    <w:rsid w:val="6C665BE4"/>
    <w:rsid w:val="6C666C3C"/>
    <w:rsid w:val="6C6833E1"/>
    <w:rsid w:val="6C7154B7"/>
    <w:rsid w:val="6C762AC0"/>
    <w:rsid w:val="6C85481C"/>
    <w:rsid w:val="6C860AB9"/>
    <w:rsid w:val="6C88508A"/>
    <w:rsid w:val="6C8E4315"/>
    <w:rsid w:val="6C95615F"/>
    <w:rsid w:val="6CA94419"/>
    <w:rsid w:val="6CB242A2"/>
    <w:rsid w:val="6CBB2FC8"/>
    <w:rsid w:val="6CC818AD"/>
    <w:rsid w:val="6CD27347"/>
    <w:rsid w:val="6CD31AB0"/>
    <w:rsid w:val="6CD649EC"/>
    <w:rsid w:val="6CE0612A"/>
    <w:rsid w:val="6CE269D3"/>
    <w:rsid w:val="6CE870E2"/>
    <w:rsid w:val="6CEB3DB2"/>
    <w:rsid w:val="6CEC448A"/>
    <w:rsid w:val="6CED284E"/>
    <w:rsid w:val="6CF04EB7"/>
    <w:rsid w:val="6CF17872"/>
    <w:rsid w:val="6CF76712"/>
    <w:rsid w:val="6CFD23D1"/>
    <w:rsid w:val="6D031A70"/>
    <w:rsid w:val="6D033EFD"/>
    <w:rsid w:val="6D053280"/>
    <w:rsid w:val="6D0652BF"/>
    <w:rsid w:val="6D0727FD"/>
    <w:rsid w:val="6D086575"/>
    <w:rsid w:val="6D0A7734"/>
    <w:rsid w:val="6D0B0E35"/>
    <w:rsid w:val="6D0D6D19"/>
    <w:rsid w:val="6D195C2B"/>
    <w:rsid w:val="6D1D05E5"/>
    <w:rsid w:val="6D255C1D"/>
    <w:rsid w:val="6D273B17"/>
    <w:rsid w:val="6D274676"/>
    <w:rsid w:val="6D2A2FD2"/>
    <w:rsid w:val="6D2F4B50"/>
    <w:rsid w:val="6D385ED1"/>
    <w:rsid w:val="6D393525"/>
    <w:rsid w:val="6D3967DF"/>
    <w:rsid w:val="6D3B5F83"/>
    <w:rsid w:val="6D3C14B2"/>
    <w:rsid w:val="6D436625"/>
    <w:rsid w:val="6D4720E6"/>
    <w:rsid w:val="6D4A7F79"/>
    <w:rsid w:val="6D4B7436"/>
    <w:rsid w:val="6D580D70"/>
    <w:rsid w:val="6D5E64E8"/>
    <w:rsid w:val="6D5F3BF3"/>
    <w:rsid w:val="6D625630"/>
    <w:rsid w:val="6D652ED0"/>
    <w:rsid w:val="6D662717"/>
    <w:rsid w:val="6D663299"/>
    <w:rsid w:val="6D715FD4"/>
    <w:rsid w:val="6D770FC8"/>
    <w:rsid w:val="6D7D5646"/>
    <w:rsid w:val="6D7F74F9"/>
    <w:rsid w:val="6D816186"/>
    <w:rsid w:val="6D847893"/>
    <w:rsid w:val="6D865809"/>
    <w:rsid w:val="6D90338E"/>
    <w:rsid w:val="6D925352"/>
    <w:rsid w:val="6D925740"/>
    <w:rsid w:val="6D943AE8"/>
    <w:rsid w:val="6D9B1114"/>
    <w:rsid w:val="6D9D3EE4"/>
    <w:rsid w:val="6D9E7C69"/>
    <w:rsid w:val="6DA16DFA"/>
    <w:rsid w:val="6DA47793"/>
    <w:rsid w:val="6DA70263"/>
    <w:rsid w:val="6DA71839"/>
    <w:rsid w:val="6DA84071"/>
    <w:rsid w:val="6DB20233"/>
    <w:rsid w:val="6DB81D13"/>
    <w:rsid w:val="6DC54D30"/>
    <w:rsid w:val="6DC65806"/>
    <w:rsid w:val="6DC956D6"/>
    <w:rsid w:val="6DD17166"/>
    <w:rsid w:val="6DD404A8"/>
    <w:rsid w:val="6DD41B22"/>
    <w:rsid w:val="6DD940C0"/>
    <w:rsid w:val="6DDA2093"/>
    <w:rsid w:val="6DDE01EB"/>
    <w:rsid w:val="6DDF0294"/>
    <w:rsid w:val="6DE9618F"/>
    <w:rsid w:val="6DED02CD"/>
    <w:rsid w:val="6DF07F1A"/>
    <w:rsid w:val="6DF6740D"/>
    <w:rsid w:val="6DF918E2"/>
    <w:rsid w:val="6DF92BCB"/>
    <w:rsid w:val="6DFA5CC6"/>
    <w:rsid w:val="6DFB06CC"/>
    <w:rsid w:val="6E035B81"/>
    <w:rsid w:val="6E0F0D37"/>
    <w:rsid w:val="6E0F320E"/>
    <w:rsid w:val="6E114B44"/>
    <w:rsid w:val="6E131686"/>
    <w:rsid w:val="6E164695"/>
    <w:rsid w:val="6E1B4CD0"/>
    <w:rsid w:val="6E1C2489"/>
    <w:rsid w:val="6E225993"/>
    <w:rsid w:val="6E282B14"/>
    <w:rsid w:val="6E295651"/>
    <w:rsid w:val="6E2A0DD8"/>
    <w:rsid w:val="6E35742E"/>
    <w:rsid w:val="6E376A3A"/>
    <w:rsid w:val="6E3A1753"/>
    <w:rsid w:val="6E3E181B"/>
    <w:rsid w:val="6E3F1C0F"/>
    <w:rsid w:val="6E484191"/>
    <w:rsid w:val="6E4A326C"/>
    <w:rsid w:val="6E4E0EC4"/>
    <w:rsid w:val="6E4F0427"/>
    <w:rsid w:val="6E50164A"/>
    <w:rsid w:val="6E561494"/>
    <w:rsid w:val="6E567CD0"/>
    <w:rsid w:val="6E5E51E5"/>
    <w:rsid w:val="6E633CB5"/>
    <w:rsid w:val="6E7106EF"/>
    <w:rsid w:val="6E711B14"/>
    <w:rsid w:val="6E72570E"/>
    <w:rsid w:val="6E746C56"/>
    <w:rsid w:val="6E7521A5"/>
    <w:rsid w:val="6E785A45"/>
    <w:rsid w:val="6E796FC0"/>
    <w:rsid w:val="6E810208"/>
    <w:rsid w:val="6E893F67"/>
    <w:rsid w:val="6E8E692B"/>
    <w:rsid w:val="6E917497"/>
    <w:rsid w:val="6E9562AB"/>
    <w:rsid w:val="6E997483"/>
    <w:rsid w:val="6EA11594"/>
    <w:rsid w:val="6EA13305"/>
    <w:rsid w:val="6EAB29FB"/>
    <w:rsid w:val="6EB054D7"/>
    <w:rsid w:val="6EB32B7F"/>
    <w:rsid w:val="6EB34266"/>
    <w:rsid w:val="6EB46F18"/>
    <w:rsid w:val="6EB60925"/>
    <w:rsid w:val="6EB63507"/>
    <w:rsid w:val="6EBD4DFF"/>
    <w:rsid w:val="6EC23093"/>
    <w:rsid w:val="6EC23231"/>
    <w:rsid w:val="6EC310A5"/>
    <w:rsid w:val="6EC43237"/>
    <w:rsid w:val="6EC73357"/>
    <w:rsid w:val="6EC737C7"/>
    <w:rsid w:val="6EC83790"/>
    <w:rsid w:val="6ECD643C"/>
    <w:rsid w:val="6ED163C0"/>
    <w:rsid w:val="6ED266F7"/>
    <w:rsid w:val="6ED53D76"/>
    <w:rsid w:val="6EDA40EC"/>
    <w:rsid w:val="6EE939F2"/>
    <w:rsid w:val="6EEC7427"/>
    <w:rsid w:val="6EF5065A"/>
    <w:rsid w:val="6F021829"/>
    <w:rsid w:val="6F08724A"/>
    <w:rsid w:val="6F14289F"/>
    <w:rsid w:val="6F162C84"/>
    <w:rsid w:val="6F1864F4"/>
    <w:rsid w:val="6F1A5125"/>
    <w:rsid w:val="6F28474F"/>
    <w:rsid w:val="6F350882"/>
    <w:rsid w:val="6F35635E"/>
    <w:rsid w:val="6F3713E9"/>
    <w:rsid w:val="6F384951"/>
    <w:rsid w:val="6F3D4DF4"/>
    <w:rsid w:val="6F4876AF"/>
    <w:rsid w:val="6F537FC0"/>
    <w:rsid w:val="6F5831A4"/>
    <w:rsid w:val="6F607895"/>
    <w:rsid w:val="6F61040C"/>
    <w:rsid w:val="6F67425D"/>
    <w:rsid w:val="6F6776E1"/>
    <w:rsid w:val="6F690335"/>
    <w:rsid w:val="6F6F1DC2"/>
    <w:rsid w:val="6F702CF5"/>
    <w:rsid w:val="6F702DA1"/>
    <w:rsid w:val="6F734990"/>
    <w:rsid w:val="6F7508B9"/>
    <w:rsid w:val="6F7A0C79"/>
    <w:rsid w:val="6F7E1B78"/>
    <w:rsid w:val="6F823859"/>
    <w:rsid w:val="6F864D62"/>
    <w:rsid w:val="6F9C5D71"/>
    <w:rsid w:val="6FA3781E"/>
    <w:rsid w:val="6FA536B4"/>
    <w:rsid w:val="6FA85B5E"/>
    <w:rsid w:val="6FA9005A"/>
    <w:rsid w:val="6FAC61CF"/>
    <w:rsid w:val="6FAF5C06"/>
    <w:rsid w:val="6FB32C37"/>
    <w:rsid w:val="6FB415FB"/>
    <w:rsid w:val="6FB80EE8"/>
    <w:rsid w:val="6FC0781E"/>
    <w:rsid w:val="6FC1475F"/>
    <w:rsid w:val="6FC47221"/>
    <w:rsid w:val="6FC47FBC"/>
    <w:rsid w:val="6FCE34B2"/>
    <w:rsid w:val="6FD23819"/>
    <w:rsid w:val="6FD36624"/>
    <w:rsid w:val="6FDE5160"/>
    <w:rsid w:val="6FE53444"/>
    <w:rsid w:val="6FE76FE3"/>
    <w:rsid w:val="6FF1528E"/>
    <w:rsid w:val="6FF561D1"/>
    <w:rsid w:val="6FF90F64"/>
    <w:rsid w:val="6FFD1FE9"/>
    <w:rsid w:val="700C0460"/>
    <w:rsid w:val="701458A7"/>
    <w:rsid w:val="70152C7C"/>
    <w:rsid w:val="70170F2B"/>
    <w:rsid w:val="701830B7"/>
    <w:rsid w:val="701E2FAB"/>
    <w:rsid w:val="70206C25"/>
    <w:rsid w:val="702267D2"/>
    <w:rsid w:val="702B555F"/>
    <w:rsid w:val="702F4E57"/>
    <w:rsid w:val="70346ECB"/>
    <w:rsid w:val="70357A20"/>
    <w:rsid w:val="70370653"/>
    <w:rsid w:val="70385F59"/>
    <w:rsid w:val="70387A8F"/>
    <w:rsid w:val="703D5EC4"/>
    <w:rsid w:val="7040584F"/>
    <w:rsid w:val="70494AF1"/>
    <w:rsid w:val="704A6916"/>
    <w:rsid w:val="704E4009"/>
    <w:rsid w:val="70514F2B"/>
    <w:rsid w:val="7054074C"/>
    <w:rsid w:val="705F42A3"/>
    <w:rsid w:val="70680AC8"/>
    <w:rsid w:val="70684400"/>
    <w:rsid w:val="706D51B8"/>
    <w:rsid w:val="70712877"/>
    <w:rsid w:val="707266FD"/>
    <w:rsid w:val="70767F2C"/>
    <w:rsid w:val="70785A86"/>
    <w:rsid w:val="707B047E"/>
    <w:rsid w:val="707E62BB"/>
    <w:rsid w:val="708A1FE0"/>
    <w:rsid w:val="708E3FCF"/>
    <w:rsid w:val="708F6791"/>
    <w:rsid w:val="70910C43"/>
    <w:rsid w:val="70950E89"/>
    <w:rsid w:val="709652D5"/>
    <w:rsid w:val="70992BBC"/>
    <w:rsid w:val="709E4E34"/>
    <w:rsid w:val="709E640C"/>
    <w:rsid w:val="70A106DA"/>
    <w:rsid w:val="70A156F4"/>
    <w:rsid w:val="70A172F9"/>
    <w:rsid w:val="70AC0E63"/>
    <w:rsid w:val="70AD5CCA"/>
    <w:rsid w:val="70AF55CD"/>
    <w:rsid w:val="70B1027C"/>
    <w:rsid w:val="70B56633"/>
    <w:rsid w:val="70BB0D3E"/>
    <w:rsid w:val="70BF3872"/>
    <w:rsid w:val="70C52734"/>
    <w:rsid w:val="70C84253"/>
    <w:rsid w:val="70CA126A"/>
    <w:rsid w:val="70CB3B7D"/>
    <w:rsid w:val="70CB6779"/>
    <w:rsid w:val="70CE2B28"/>
    <w:rsid w:val="70CE384D"/>
    <w:rsid w:val="70CF3906"/>
    <w:rsid w:val="70D14730"/>
    <w:rsid w:val="70D53A9F"/>
    <w:rsid w:val="70D91094"/>
    <w:rsid w:val="70DB76EF"/>
    <w:rsid w:val="70DF701C"/>
    <w:rsid w:val="70E47264"/>
    <w:rsid w:val="70EA3C35"/>
    <w:rsid w:val="70EA729E"/>
    <w:rsid w:val="70F04773"/>
    <w:rsid w:val="70F343A0"/>
    <w:rsid w:val="70F36777"/>
    <w:rsid w:val="70FA6577"/>
    <w:rsid w:val="710524E2"/>
    <w:rsid w:val="71076BE9"/>
    <w:rsid w:val="710B03C6"/>
    <w:rsid w:val="71131A73"/>
    <w:rsid w:val="711604AB"/>
    <w:rsid w:val="71186B3A"/>
    <w:rsid w:val="712762EB"/>
    <w:rsid w:val="712D2ADB"/>
    <w:rsid w:val="712D4159"/>
    <w:rsid w:val="713403F7"/>
    <w:rsid w:val="71346CB6"/>
    <w:rsid w:val="7136388E"/>
    <w:rsid w:val="714200B6"/>
    <w:rsid w:val="71431855"/>
    <w:rsid w:val="7143374A"/>
    <w:rsid w:val="71457058"/>
    <w:rsid w:val="7148649A"/>
    <w:rsid w:val="714866D4"/>
    <w:rsid w:val="714B64E4"/>
    <w:rsid w:val="715117C4"/>
    <w:rsid w:val="71536701"/>
    <w:rsid w:val="71554E10"/>
    <w:rsid w:val="71585804"/>
    <w:rsid w:val="715D365A"/>
    <w:rsid w:val="715D7038"/>
    <w:rsid w:val="71636BC2"/>
    <w:rsid w:val="7166164F"/>
    <w:rsid w:val="71676D13"/>
    <w:rsid w:val="716A160C"/>
    <w:rsid w:val="716B1172"/>
    <w:rsid w:val="716B5F96"/>
    <w:rsid w:val="716C65C5"/>
    <w:rsid w:val="716D67F7"/>
    <w:rsid w:val="71747EDF"/>
    <w:rsid w:val="717E2552"/>
    <w:rsid w:val="71823F31"/>
    <w:rsid w:val="7183292B"/>
    <w:rsid w:val="71890883"/>
    <w:rsid w:val="718B3A9F"/>
    <w:rsid w:val="718E79DE"/>
    <w:rsid w:val="718F5A2E"/>
    <w:rsid w:val="71936186"/>
    <w:rsid w:val="71937574"/>
    <w:rsid w:val="71A11033"/>
    <w:rsid w:val="71A27FBB"/>
    <w:rsid w:val="71A535F8"/>
    <w:rsid w:val="71AE2BD5"/>
    <w:rsid w:val="71AF2F66"/>
    <w:rsid w:val="71AF56A8"/>
    <w:rsid w:val="71B20EA0"/>
    <w:rsid w:val="71B31BCF"/>
    <w:rsid w:val="71C061A0"/>
    <w:rsid w:val="71C2301C"/>
    <w:rsid w:val="71C45E90"/>
    <w:rsid w:val="71C46BF7"/>
    <w:rsid w:val="71C757DE"/>
    <w:rsid w:val="71C843BE"/>
    <w:rsid w:val="71C96C07"/>
    <w:rsid w:val="71CD28DD"/>
    <w:rsid w:val="71D00811"/>
    <w:rsid w:val="71D774C5"/>
    <w:rsid w:val="71D8692F"/>
    <w:rsid w:val="71DA0463"/>
    <w:rsid w:val="71DA7C5F"/>
    <w:rsid w:val="71DE4C74"/>
    <w:rsid w:val="71E22AEA"/>
    <w:rsid w:val="71E3397B"/>
    <w:rsid w:val="71E346E4"/>
    <w:rsid w:val="71E56A62"/>
    <w:rsid w:val="71E767FC"/>
    <w:rsid w:val="71EF5D41"/>
    <w:rsid w:val="71F413CA"/>
    <w:rsid w:val="71FC70DF"/>
    <w:rsid w:val="71FD1113"/>
    <w:rsid w:val="72056436"/>
    <w:rsid w:val="72092A5C"/>
    <w:rsid w:val="720979A0"/>
    <w:rsid w:val="720F633E"/>
    <w:rsid w:val="721014CF"/>
    <w:rsid w:val="72130B93"/>
    <w:rsid w:val="72167D25"/>
    <w:rsid w:val="721A550A"/>
    <w:rsid w:val="721C688B"/>
    <w:rsid w:val="721E6AEF"/>
    <w:rsid w:val="721F0BC5"/>
    <w:rsid w:val="72200AF0"/>
    <w:rsid w:val="722C19CF"/>
    <w:rsid w:val="722D4ED5"/>
    <w:rsid w:val="722D7797"/>
    <w:rsid w:val="722E7DFE"/>
    <w:rsid w:val="722F4695"/>
    <w:rsid w:val="72331F69"/>
    <w:rsid w:val="723536EF"/>
    <w:rsid w:val="723749D7"/>
    <w:rsid w:val="723E3995"/>
    <w:rsid w:val="724154F6"/>
    <w:rsid w:val="72445BD3"/>
    <w:rsid w:val="724770B0"/>
    <w:rsid w:val="724A0284"/>
    <w:rsid w:val="724E54F1"/>
    <w:rsid w:val="725226C3"/>
    <w:rsid w:val="7254202A"/>
    <w:rsid w:val="7255786B"/>
    <w:rsid w:val="725E504A"/>
    <w:rsid w:val="72632A3F"/>
    <w:rsid w:val="726754BF"/>
    <w:rsid w:val="7269062D"/>
    <w:rsid w:val="726954F2"/>
    <w:rsid w:val="72705CE5"/>
    <w:rsid w:val="727334E4"/>
    <w:rsid w:val="72756082"/>
    <w:rsid w:val="72772BE9"/>
    <w:rsid w:val="72772DDB"/>
    <w:rsid w:val="727B2E39"/>
    <w:rsid w:val="72827328"/>
    <w:rsid w:val="72852CCF"/>
    <w:rsid w:val="728B2CA4"/>
    <w:rsid w:val="728B509F"/>
    <w:rsid w:val="728F0A31"/>
    <w:rsid w:val="72924175"/>
    <w:rsid w:val="7294266C"/>
    <w:rsid w:val="729A297B"/>
    <w:rsid w:val="72A15D4F"/>
    <w:rsid w:val="72A310CE"/>
    <w:rsid w:val="72A60BAC"/>
    <w:rsid w:val="72A865B0"/>
    <w:rsid w:val="72B23B41"/>
    <w:rsid w:val="72B751B8"/>
    <w:rsid w:val="72C21061"/>
    <w:rsid w:val="72CB1497"/>
    <w:rsid w:val="72CE3184"/>
    <w:rsid w:val="72CE7D06"/>
    <w:rsid w:val="72CF40C2"/>
    <w:rsid w:val="72D456A5"/>
    <w:rsid w:val="72D75D28"/>
    <w:rsid w:val="72DE6E60"/>
    <w:rsid w:val="72E5488A"/>
    <w:rsid w:val="72E70D52"/>
    <w:rsid w:val="72EA6B66"/>
    <w:rsid w:val="72FB32E0"/>
    <w:rsid w:val="72FB39EE"/>
    <w:rsid w:val="72FF6B88"/>
    <w:rsid w:val="7302733B"/>
    <w:rsid w:val="73036270"/>
    <w:rsid w:val="730E117C"/>
    <w:rsid w:val="731649D2"/>
    <w:rsid w:val="731C28E7"/>
    <w:rsid w:val="731D6746"/>
    <w:rsid w:val="73214B7F"/>
    <w:rsid w:val="73247EDB"/>
    <w:rsid w:val="7326097A"/>
    <w:rsid w:val="732A4A9B"/>
    <w:rsid w:val="733202B6"/>
    <w:rsid w:val="73343997"/>
    <w:rsid w:val="73370B0A"/>
    <w:rsid w:val="733C723A"/>
    <w:rsid w:val="733C7C6A"/>
    <w:rsid w:val="73423C2F"/>
    <w:rsid w:val="73442B5E"/>
    <w:rsid w:val="73510529"/>
    <w:rsid w:val="73525FC7"/>
    <w:rsid w:val="73572A00"/>
    <w:rsid w:val="73574996"/>
    <w:rsid w:val="735C705A"/>
    <w:rsid w:val="736411CC"/>
    <w:rsid w:val="73690216"/>
    <w:rsid w:val="736A02D8"/>
    <w:rsid w:val="736C1945"/>
    <w:rsid w:val="737412C3"/>
    <w:rsid w:val="737A04DB"/>
    <w:rsid w:val="73814AA3"/>
    <w:rsid w:val="73893467"/>
    <w:rsid w:val="738A36E1"/>
    <w:rsid w:val="73912A81"/>
    <w:rsid w:val="739534E2"/>
    <w:rsid w:val="73970334"/>
    <w:rsid w:val="739B1EFF"/>
    <w:rsid w:val="739C7F6C"/>
    <w:rsid w:val="739F2B77"/>
    <w:rsid w:val="73A16D22"/>
    <w:rsid w:val="73A6161E"/>
    <w:rsid w:val="73A91901"/>
    <w:rsid w:val="73AB2E4E"/>
    <w:rsid w:val="73AE64CA"/>
    <w:rsid w:val="73B1400F"/>
    <w:rsid w:val="73B7366A"/>
    <w:rsid w:val="73BA064C"/>
    <w:rsid w:val="73BB3C6E"/>
    <w:rsid w:val="73C60BBF"/>
    <w:rsid w:val="73C74365"/>
    <w:rsid w:val="73CE1997"/>
    <w:rsid w:val="73D260A7"/>
    <w:rsid w:val="73D44F58"/>
    <w:rsid w:val="73DB45F5"/>
    <w:rsid w:val="73DD3CB3"/>
    <w:rsid w:val="73DE1AB7"/>
    <w:rsid w:val="73EC7C9D"/>
    <w:rsid w:val="73EE32A0"/>
    <w:rsid w:val="73EE6F0E"/>
    <w:rsid w:val="73F06FDB"/>
    <w:rsid w:val="73F5257C"/>
    <w:rsid w:val="73F67B1C"/>
    <w:rsid w:val="73FF2CB2"/>
    <w:rsid w:val="7407051F"/>
    <w:rsid w:val="740E71A7"/>
    <w:rsid w:val="741076D1"/>
    <w:rsid w:val="74115578"/>
    <w:rsid w:val="74141C1A"/>
    <w:rsid w:val="74215D04"/>
    <w:rsid w:val="74240C28"/>
    <w:rsid w:val="74257C35"/>
    <w:rsid w:val="74270E44"/>
    <w:rsid w:val="7428165C"/>
    <w:rsid w:val="74287E65"/>
    <w:rsid w:val="742A0965"/>
    <w:rsid w:val="742D019C"/>
    <w:rsid w:val="742D6DB6"/>
    <w:rsid w:val="742E74D7"/>
    <w:rsid w:val="7430534A"/>
    <w:rsid w:val="743D6358"/>
    <w:rsid w:val="744642D9"/>
    <w:rsid w:val="744D37C8"/>
    <w:rsid w:val="74522D94"/>
    <w:rsid w:val="74574697"/>
    <w:rsid w:val="746A2DAC"/>
    <w:rsid w:val="746B086B"/>
    <w:rsid w:val="746C430C"/>
    <w:rsid w:val="74775754"/>
    <w:rsid w:val="74781229"/>
    <w:rsid w:val="74787873"/>
    <w:rsid w:val="747A4A46"/>
    <w:rsid w:val="747D438A"/>
    <w:rsid w:val="7487442A"/>
    <w:rsid w:val="74877403"/>
    <w:rsid w:val="748E2289"/>
    <w:rsid w:val="749D5800"/>
    <w:rsid w:val="74A16FBC"/>
    <w:rsid w:val="74A73312"/>
    <w:rsid w:val="74AA3B6E"/>
    <w:rsid w:val="74AE3A11"/>
    <w:rsid w:val="74B06962"/>
    <w:rsid w:val="74B32215"/>
    <w:rsid w:val="74BA50E1"/>
    <w:rsid w:val="74BC7516"/>
    <w:rsid w:val="74BD7E43"/>
    <w:rsid w:val="74C0607C"/>
    <w:rsid w:val="74C46840"/>
    <w:rsid w:val="74C94CC6"/>
    <w:rsid w:val="74CD76A4"/>
    <w:rsid w:val="74D17457"/>
    <w:rsid w:val="74D575AA"/>
    <w:rsid w:val="74D646E5"/>
    <w:rsid w:val="74D71DDE"/>
    <w:rsid w:val="74D722D8"/>
    <w:rsid w:val="74DA7956"/>
    <w:rsid w:val="74E11F86"/>
    <w:rsid w:val="74E3508B"/>
    <w:rsid w:val="74E751EA"/>
    <w:rsid w:val="74EA3E54"/>
    <w:rsid w:val="74EA4259"/>
    <w:rsid w:val="74EB34EA"/>
    <w:rsid w:val="74F23F4E"/>
    <w:rsid w:val="74F61B98"/>
    <w:rsid w:val="74FB3004"/>
    <w:rsid w:val="74FB509B"/>
    <w:rsid w:val="74FB6035"/>
    <w:rsid w:val="7502618E"/>
    <w:rsid w:val="750934A8"/>
    <w:rsid w:val="750A15E4"/>
    <w:rsid w:val="750C76FA"/>
    <w:rsid w:val="750E286C"/>
    <w:rsid w:val="751875ED"/>
    <w:rsid w:val="7525266C"/>
    <w:rsid w:val="752B3381"/>
    <w:rsid w:val="752E435C"/>
    <w:rsid w:val="75325694"/>
    <w:rsid w:val="75341F60"/>
    <w:rsid w:val="75376E15"/>
    <w:rsid w:val="753B454F"/>
    <w:rsid w:val="753B7EE9"/>
    <w:rsid w:val="75441B17"/>
    <w:rsid w:val="7544241A"/>
    <w:rsid w:val="75450823"/>
    <w:rsid w:val="75457EFF"/>
    <w:rsid w:val="75531621"/>
    <w:rsid w:val="7554481F"/>
    <w:rsid w:val="7559456B"/>
    <w:rsid w:val="75594581"/>
    <w:rsid w:val="755A5494"/>
    <w:rsid w:val="755D5010"/>
    <w:rsid w:val="755E5F12"/>
    <w:rsid w:val="7562286C"/>
    <w:rsid w:val="75625A16"/>
    <w:rsid w:val="7564200E"/>
    <w:rsid w:val="75663FD1"/>
    <w:rsid w:val="756E1C96"/>
    <w:rsid w:val="75736BB9"/>
    <w:rsid w:val="75746CE0"/>
    <w:rsid w:val="757540E3"/>
    <w:rsid w:val="75886BBB"/>
    <w:rsid w:val="75912385"/>
    <w:rsid w:val="7592339B"/>
    <w:rsid w:val="75954E30"/>
    <w:rsid w:val="759739B3"/>
    <w:rsid w:val="759A5F22"/>
    <w:rsid w:val="759B02AD"/>
    <w:rsid w:val="759B0C43"/>
    <w:rsid w:val="759B5CAF"/>
    <w:rsid w:val="75A53BC6"/>
    <w:rsid w:val="75A62673"/>
    <w:rsid w:val="75AE6382"/>
    <w:rsid w:val="75B33AE7"/>
    <w:rsid w:val="75C123A7"/>
    <w:rsid w:val="75C1550C"/>
    <w:rsid w:val="75C9027E"/>
    <w:rsid w:val="75CC74C8"/>
    <w:rsid w:val="75CD2584"/>
    <w:rsid w:val="75CF6CB9"/>
    <w:rsid w:val="75D03721"/>
    <w:rsid w:val="75D1230F"/>
    <w:rsid w:val="75D357A7"/>
    <w:rsid w:val="75D94848"/>
    <w:rsid w:val="75DB08A6"/>
    <w:rsid w:val="75E2330A"/>
    <w:rsid w:val="75E7499A"/>
    <w:rsid w:val="75ED3D90"/>
    <w:rsid w:val="75F75D00"/>
    <w:rsid w:val="75F8074C"/>
    <w:rsid w:val="75F868D4"/>
    <w:rsid w:val="75FA588B"/>
    <w:rsid w:val="75FD3CE0"/>
    <w:rsid w:val="7600209C"/>
    <w:rsid w:val="760049B0"/>
    <w:rsid w:val="760200DC"/>
    <w:rsid w:val="760218FE"/>
    <w:rsid w:val="76024037"/>
    <w:rsid w:val="76045B18"/>
    <w:rsid w:val="7604709C"/>
    <w:rsid w:val="76070A73"/>
    <w:rsid w:val="76076B4F"/>
    <w:rsid w:val="760C1250"/>
    <w:rsid w:val="760D6750"/>
    <w:rsid w:val="761014A5"/>
    <w:rsid w:val="761236FD"/>
    <w:rsid w:val="76144EA4"/>
    <w:rsid w:val="76181112"/>
    <w:rsid w:val="76213B4B"/>
    <w:rsid w:val="76240922"/>
    <w:rsid w:val="76250B12"/>
    <w:rsid w:val="762B1ACE"/>
    <w:rsid w:val="762D0602"/>
    <w:rsid w:val="762D70E7"/>
    <w:rsid w:val="7630359D"/>
    <w:rsid w:val="763B42FB"/>
    <w:rsid w:val="763D4BE9"/>
    <w:rsid w:val="763F1F92"/>
    <w:rsid w:val="76424474"/>
    <w:rsid w:val="76437632"/>
    <w:rsid w:val="76440A00"/>
    <w:rsid w:val="76451CD6"/>
    <w:rsid w:val="76452780"/>
    <w:rsid w:val="7646494A"/>
    <w:rsid w:val="764F7670"/>
    <w:rsid w:val="76526C65"/>
    <w:rsid w:val="7655504B"/>
    <w:rsid w:val="76576C45"/>
    <w:rsid w:val="76584DB1"/>
    <w:rsid w:val="76587361"/>
    <w:rsid w:val="765F0FBA"/>
    <w:rsid w:val="766314AA"/>
    <w:rsid w:val="76674D6A"/>
    <w:rsid w:val="76690632"/>
    <w:rsid w:val="766F12E8"/>
    <w:rsid w:val="7670223C"/>
    <w:rsid w:val="76730012"/>
    <w:rsid w:val="767469E2"/>
    <w:rsid w:val="76775F0B"/>
    <w:rsid w:val="767E2DAC"/>
    <w:rsid w:val="76894819"/>
    <w:rsid w:val="768C2151"/>
    <w:rsid w:val="768D57E3"/>
    <w:rsid w:val="76932317"/>
    <w:rsid w:val="76932747"/>
    <w:rsid w:val="76A106D9"/>
    <w:rsid w:val="76A53B61"/>
    <w:rsid w:val="76A56898"/>
    <w:rsid w:val="76B153BA"/>
    <w:rsid w:val="76BE7B18"/>
    <w:rsid w:val="76C27D48"/>
    <w:rsid w:val="76C42FCD"/>
    <w:rsid w:val="76C653BE"/>
    <w:rsid w:val="76C72CA0"/>
    <w:rsid w:val="76DE5DB9"/>
    <w:rsid w:val="76E43CD8"/>
    <w:rsid w:val="76E97D4B"/>
    <w:rsid w:val="76ED0EF4"/>
    <w:rsid w:val="76F2295F"/>
    <w:rsid w:val="76F37681"/>
    <w:rsid w:val="76F50A9F"/>
    <w:rsid w:val="76F61D60"/>
    <w:rsid w:val="76FD2D1D"/>
    <w:rsid w:val="7708645A"/>
    <w:rsid w:val="770F088C"/>
    <w:rsid w:val="77181A0C"/>
    <w:rsid w:val="77187F65"/>
    <w:rsid w:val="771F382E"/>
    <w:rsid w:val="77250D09"/>
    <w:rsid w:val="772701A6"/>
    <w:rsid w:val="77284F7D"/>
    <w:rsid w:val="7729766A"/>
    <w:rsid w:val="772D35A6"/>
    <w:rsid w:val="772D3786"/>
    <w:rsid w:val="772D46EA"/>
    <w:rsid w:val="77381E44"/>
    <w:rsid w:val="773A62B8"/>
    <w:rsid w:val="77422DC5"/>
    <w:rsid w:val="7743723B"/>
    <w:rsid w:val="77490C6C"/>
    <w:rsid w:val="774B3934"/>
    <w:rsid w:val="774D47BD"/>
    <w:rsid w:val="774E343E"/>
    <w:rsid w:val="775259DC"/>
    <w:rsid w:val="7754155A"/>
    <w:rsid w:val="77551F00"/>
    <w:rsid w:val="77582BB9"/>
    <w:rsid w:val="775A1A2A"/>
    <w:rsid w:val="776169BA"/>
    <w:rsid w:val="77650E66"/>
    <w:rsid w:val="77684818"/>
    <w:rsid w:val="776937C8"/>
    <w:rsid w:val="776A53C0"/>
    <w:rsid w:val="776B1C4D"/>
    <w:rsid w:val="77721E49"/>
    <w:rsid w:val="777609EF"/>
    <w:rsid w:val="77765B13"/>
    <w:rsid w:val="777B5F51"/>
    <w:rsid w:val="777D53E6"/>
    <w:rsid w:val="777E1FE2"/>
    <w:rsid w:val="778067C2"/>
    <w:rsid w:val="77847A56"/>
    <w:rsid w:val="7785041A"/>
    <w:rsid w:val="778F0D7D"/>
    <w:rsid w:val="778F49BD"/>
    <w:rsid w:val="77966F4C"/>
    <w:rsid w:val="779703D0"/>
    <w:rsid w:val="779D7890"/>
    <w:rsid w:val="77A31525"/>
    <w:rsid w:val="77A75021"/>
    <w:rsid w:val="77B251FB"/>
    <w:rsid w:val="77B4796D"/>
    <w:rsid w:val="77B6124B"/>
    <w:rsid w:val="77B8689C"/>
    <w:rsid w:val="77B95F5F"/>
    <w:rsid w:val="77BD5A24"/>
    <w:rsid w:val="77C2510C"/>
    <w:rsid w:val="77C619DC"/>
    <w:rsid w:val="77C833A2"/>
    <w:rsid w:val="77D21E05"/>
    <w:rsid w:val="77D5586D"/>
    <w:rsid w:val="77D805F6"/>
    <w:rsid w:val="77D8693F"/>
    <w:rsid w:val="77E02232"/>
    <w:rsid w:val="77E568E3"/>
    <w:rsid w:val="77EE19D2"/>
    <w:rsid w:val="77F62779"/>
    <w:rsid w:val="780137B3"/>
    <w:rsid w:val="78036043"/>
    <w:rsid w:val="78054452"/>
    <w:rsid w:val="780F69A6"/>
    <w:rsid w:val="7813374F"/>
    <w:rsid w:val="781544AA"/>
    <w:rsid w:val="7816323D"/>
    <w:rsid w:val="781838FF"/>
    <w:rsid w:val="781B3886"/>
    <w:rsid w:val="782D240A"/>
    <w:rsid w:val="78306028"/>
    <w:rsid w:val="78316382"/>
    <w:rsid w:val="7831781D"/>
    <w:rsid w:val="78326DE7"/>
    <w:rsid w:val="78343F20"/>
    <w:rsid w:val="78355626"/>
    <w:rsid w:val="78367AF3"/>
    <w:rsid w:val="78375EBD"/>
    <w:rsid w:val="7839634A"/>
    <w:rsid w:val="783C25B8"/>
    <w:rsid w:val="783D4821"/>
    <w:rsid w:val="783F5BA8"/>
    <w:rsid w:val="784151EC"/>
    <w:rsid w:val="784563AF"/>
    <w:rsid w:val="7849196F"/>
    <w:rsid w:val="78591903"/>
    <w:rsid w:val="78645951"/>
    <w:rsid w:val="78687C7F"/>
    <w:rsid w:val="787659AD"/>
    <w:rsid w:val="7877550F"/>
    <w:rsid w:val="78805078"/>
    <w:rsid w:val="78835C5A"/>
    <w:rsid w:val="78857F72"/>
    <w:rsid w:val="78862C1B"/>
    <w:rsid w:val="78864776"/>
    <w:rsid w:val="7888219B"/>
    <w:rsid w:val="78887070"/>
    <w:rsid w:val="788908C8"/>
    <w:rsid w:val="7889395E"/>
    <w:rsid w:val="78993306"/>
    <w:rsid w:val="78A561F3"/>
    <w:rsid w:val="78A8205B"/>
    <w:rsid w:val="78AB3452"/>
    <w:rsid w:val="78B0117B"/>
    <w:rsid w:val="78B064F1"/>
    <w:rsid w:val="78B478AA"/>
    <w:rsid w:val="78B91C9F"/>
    <w:rsid w:val="78BC539D"/>
    <w:rsid w:val="78C134B0"/>
    <w:rsid w:val="78C64CC0"/>
    <w:rsid w:val="78C67D14"/>
    <w:rsid w:val="78CC4536"/>
    <w:rsid w:val="78CD3535"/>
    <w:rsid w:val="78D72C2F"/>
    <w:rsid w:val="78D97F0E"/>
    <w:rsid w:val="78DA009A"/>
    <w:rsid w:val="78DB52FE"/>
    <w:rsid w:val="78DC2FA9"/>
    <w:rsid w:val="78DD4939"/>
    <w:rsid w:val="78E062D1"/>
    <w:rsid w:val="78E7729E"/>
    <w:rsid w:val="78F40C87"/>
    <w:rsid w:val="78F66B5A"/>
    <w:rsid w:val="78F863E1"/>
    <w:rsid w:val="78F93885"/>
    <w:rsid w:val="78FA21B3"/>
    <w:rsid w:val="78FC7FC2"/>
    <w:rsid w:val="79004A1A"/>
    <w:rsid w:val="79042DE3"/>
    <w:rsid w:val="79073214"/>
    <w:rsid w:val="790A7F2D"/>
    <w:rsid w:val="790D0BF3"/>
    <w:rsid w:val="790D4F70"/>
    <w:rsid w:val="791474A8"/>
    <w:rsid w:val="79176206"/>
    <w:rsid w:val="79193B81"/>
    <w:rsid w:val="791C6226"/>
    <w:rsid w:val="791C7612"/>
    <w:rsid w:val="79213934"/>
    <w:rsid w:val="79221399"/>
    <w:rsid w:val="79270B03"/>
    <w:rsid w:val="792D07B2"/>
    <w:rsid w:val="79350D11"/>
    <w:rsid w:val="79351894"/>
    <w:rsid w:val="7940572D"/>
    <w:rsid w:val="79461391"/>
    <w:rsid w:val="79466DD7"/>
    <w:rsid w:val="79474814"/>
    <w:rsid w:val="79492AA1"/>
    <w:rsid w:val="794B4D74"/>
    <w:rsid w:val="794D593D"/>
    <w:rsid w:val="79501475"/>
    <w:rsid w:val="79524043"/>
    <w:rsid w:val="7952753F"/>
    <w:rsid w:val="79576B94"/>
    <w:rsid w:val="795A5499"/>
    <w:rsid w:val="795B1209"/>
    <w:rsid w:val="79616106"/>
    <w:rsid w:val="79632245"/>
    <w:rsid w:val="79677BF0"/>
    <w:rsid w:val="796E35F2"/>
    <w:rsid w:val="7971290E"/>
    <w:rsid w:val="79762768"/>
    <w:rsid w:val="797951A9"/>
    <w:rsid w:val="798928E4"/>
    <w:rsid w:val="798F1E4B"/>
    <w:rsid w:val="7990174F"/>
    <w:rsid w:val="79A03A8C"/>
    <w:rsid w:val="79A15149"/>
    <w:rsid w:val="79A21757"/>
    <w:rsid w:val="79A37CCA"/>
    <w:rsid w:val="79A71C2E"/>
    <w:rsid w:val="79A74BCA"/>
    <w:rsid w:val="79AB684C"/>
    <w:rsid w:val="79AE39E9"/>
    <w:rsid w:val="79B25164"/>
    <w:rsid w:val="79B57356"/>
    <w:rsid w:val="79B909B9"/>
    <w:rsid w:val="79BD3E41"/>
    <w:rsid w:val="79BF2784"/>
    <w:rsid w:val="79C0597A"/>
    <w:rsid w:val="79C24EDF"/>
    <w:rsid w:val="79C633A3"/>
    <w:rsid w:val="79C66717"/>
    <w:rsid w:val="79C767D0"/>
    <w:rsid w:val="79C95AED"/>
    <w:rsid w:val="79CA16A5"/>
    <w:rsid w:val="79D62785"/>
    <w:rsid w:val="79DF1EBA"/>
    <w:rsid w:val="79E12ED9"/>
    <w:rsid w:val="79E352FF"/>
    <w:rsid w:val="79E536B8"/>
    <w:rsid w:val="79E9023D"/>
    <w:rsid w:val="79EC17A5"/>
    <w:rsid w:val="79ED6701"/>
    <w:rsid w:val="79EE7E8E"/>
    <w:rsid w:val="79F30A3A"/>
    <w:rsid w:val="79F35474"/>
    <w:rsid w:val="79FB2D0B"/>
    <w:rsid w:val="7A052E17"/>
    <w:rsid w:val="7A097B67"/>
    <w:rsid w:val="7A0E3E43"/>
    <w:rsid w:val="7A0F1525"/>
    <w:rsid w:val="7A157806"/>
    <w:rsid w:val="7A1631C9"/>
    <w:rsid w:val="7A191A49"/>
    <w:rsid w:val="7A1A6A41"/>
    <w:rsid w:val="7A1E4B97"/>
    <w:rsid w:val="7A1F09FE"/>
    <w:rsid w:val="7A262C2D"/>
    <w:rsid w:val="7A291938"/>
    <w:rsid w:val="7A391EAA"/>
    <w:rsid w:val="7A3D7CC0"/>
    <w:rsid w:val="7A4006D3"/>
    <w:rsid w:val="7A400DB9"/>
    <w:rsid w:val="7A4D07BA"/>
    <w:rsid w:val="7A511900"/>
    <w:rsid w:val="7A5863D3"/>
    <w:rsid w:val="7A5C5FAF"/>
    <w:rsid w:val="7A5D1BDA"/>
    <w:rsid w:val="7A634604"/>
    <w:rsid w:val="7A64499E"/>
    <w:rsid w:val="7A6656B6"/>
    <w:rsid w:val="7A68597A"/>
    <w:rsid w:val="7A712131"/>
    <w:rsid w:val="7A723F72"/>
    <w:rsid w:val="7A743D9C"/>
    <w:rsid w:val="7A7C7F4E"/>
    <w:rsid w:val="7A7D4128"/>
    <w:rsid w:val="7A7E12B9"/>
    <w:rsid w:val="7A820760"/>
    <w:rsid w:val="7A87742E"/>
    <w:rsid w:val="7A8928F3"/>
    <w:rsid w:val="7A9052C8"/>
    <w:rsid w:val="7A9123B7"/>
    <w:rsid w:val="7A930DDE"/>
    <w:rsid w:val="7A9711EE"/>
    <w:rsid w:val="7A9876CA"/>
    <w:rsid w:val="7A9A1B33"/>
    <w:rsid w:val="7A9C3E5C"/>
    <w:rsid w:val="7A9D1CEF"/>
    <w:rsid w:val="7A9D5F0E"/>
    <w:rsid w:val="7AA02820"/>
    <w:rsid w:val="7AA16CBD"/>
    <w:rsid w:val="7AA5277A"/>
    <w:rsid w:val="7AA952CF"/>
    <w:rsid w:val="7AAE678B"/>
    <w:rsid w:val="7AB07C78"/>
    <w:rsid w:val="7AB27DC7"/>
    <w:rsid w:val="7AB514B2"/>
    <w:rsid w:val="7ABA47D7"/>
    <w:rsid w:val="7ACA29DF"/>
    <w:rsid w:val="7ACD2D7F"/>
    <w:rsid w:val="7ACE5A87"/>
    <w:rsid w:val="7AD133EE"/>
    <w:rsid w:val="7AD27B42"/>
    <w:rsid w:val="7AD53EC1"/>
    <w:rsid w:val="7AD84E14"/>
    <w:rsid w:val="7AD87183"/>
    <w:rsid w:val="7ADB474B"/>
    <w:rsid w:val="7ADB7D03"/>
    <w:rsid w:val="7ADB7F1A"/>
    <w:rsid w:val="7AE55787"/>
    <w:rsid w:val="7AEE7154"/>
    <w:rsid w:val="7AF0088B"/>
    <w:rsid w:val="7AF255EB"/>
    <w:rsid w:val="7AF91DAF"/>
    <w:rsid w:val="7AF9607E"/>
    <w:rsid w:val="7B011DC7"/>
    <w:rsid w:val="7B03009A"/>
    <w:rsid w:val="7B127670"/>
    <w:rsid w:val="7B18546A"/>
    <w:rsid w:val="7B1B467F"/>
    <w:rsid w:val="7B1F59AA"/>
    <w:rsid w:val="7B2075D7"/>
    <w:rsid w:val="7B214978"/>
    <w:rsid w:val="7B2A6505"/>
    <w:rsid w:val="7B391012"/>
    <w:rsid w:val="7B411C91"/>
    <w:rsid w:val="7B457ABF"/>
    <w:rsid w:val="7B4A5781"/>
    <w:rsid w:val="7B4E09BF"/>
    <w:rsid w:val="7B513493"/>
    <w:rsid w:val="7B5B2666"/>
    <w:rsid w:val="7B603C7C"/>
    <w:rsid w:val="7B65590F"/>
    <w:rsid w:val="7B687EE9"/>
    <w:rsid w:val="7B6C1EA7"/>
    <w:rsid w:val="7B6E2AB1"/>
    <w:rsid w:val="7B771CED"/>
    <w:rsid w:val="7B7912E5"/>
    <w:rsid w:val="7B7C1A5E"/>
    <w:rsid w:val="7B7F11D8"/>
    <w:rsid w:val="7B8243BB"/>
    <w:rsid w:val="7B841287"/>
    <w:rsid w:val="7B8753ED"/>
    <w:rsid w:val="7B8E1632"/>
    <w:rsid w:val="7B9422CC"/>
    <w:rsid w:val="7B9E4293"/>
    <w:rsid w:val="7BA0355D"/>
    <w:rsid w:val="7BA06916"/>
    <w:rsid w:val="7BA22D26"/>
    <w:rsid w:val="7BA521BC"/>
    <w:rsid w:val="7BA63294"/>
    <w:rsid w:val="7BAA2B37"/>
    <w:rsid w:val="7BAB7079"/>
    <w:rsid w:val="7BAE485B"/>
    <w:rsid w:val="7BAF0921"/>
    <w:rsid w:val="7BB145C1"/>
    <w:rsid w:val="7BB2241E"/>
    <w:rsid w:val="7BB37F9E"/>
    <w:rsid w:val="7BB61435"/>
    <w:rsid w:val="7BC17EBE"/>
    <w:rsid w:val="7BC2444B"/>
    <w:rsid w:val="7BC43666"/>
    <w:rsid w:val="7BC628A6"/>
    <w:rsid w:val="7BC8293C"/>
    <w:rsid w:val="7BC87053"/>
    <w:rsid w:val="7BD13894"/>
    <w:rsid w:val="7BDC009C"/>
    <w:rsid w:val="7BDE0174"/>
    <w:rsid w:val="7BDF18E6"/>
    <w:rsid w:val="7BE131F6"/>
    <w:rsid w:val="7BF00BC4"/>
    <w:rsid w:val="7BF11348"/>
    <w:rsid w:val="7BF471B6"/>
    <w:rsid w:val="7BF542FE"/>
    <w:rsid w:val="7BFF0642"/>
    <w:rsid w:val="7C03371E"/>
    <w:rsid w:val="7C056E44"/>
    <w:rsid w:val="7C0673FD"/>
    <w:rsid w:val="7C0871F3"/>
    <w:rsid w:val="7C0D7F93"/>
    <w:rsid w:val="7C100702"/>
    <w:rsid w:val="7C115BE6"/>
    <w:rsid w:val="7C206952"/>
    <w:rsid w:val="7C247F56"/>
    <w:rsid w:val="7C2548B1"/>
    <w:rsid w:val="7C2D1C60"/>
    <w:rsid w:val="7C2F3B70"/>
    <w:rsid w:val="7C3832F5"/>
    <w:rsid w:val="7C3D6253"/>
    <w:rsid w:val="7C413205"/>
    <w:rsid w:val="7C4213F7"/>
    <w:rsid w:val="7C42281E"/>
    <w:rsid w:val="7C446590"/>
    <w:rsid w:val="7C4F167F"/>
    <w:rsid w:val="7C5549B6"/>
    <w:rsid w:val="7C610C91"/>
    <w:rsid w:val="7C613AEC"/>
    <w:rsid w:val="7C642518"/>
    <w:rsid w:val="7C673D30"/>
    <w:rsid w:val="7C677A8B"/>
    <w:rsid w:val="7C6E430E"/>
    <w:rsid w:val="7C6E7E2C"/>
    <w:rsid w:val="7C734075"/>
    <w:rsid w:val="7C7367A8"/>
    <w:rsid w:val="7C773CA6"/>
    <w:rsid w:val="7C7F43FA"/>
    <w:rsid w:val="7C815D2A"/>
    <w:rsid w:val="7C830C8C"/>
    <w:rsid w:val="7C831756"/>
    <w:rsid w:val="7C884CCF"/>
    <w:rsid w:val="7C8C4CAB"/>
    <w:rsid w:val="7C8D11D9"/>
    <w:rsid w:val="7C8D1863"/>
    <w:rsid w:val="7C982736"/>
    <w:rsid w:val="7C9A2FA3"/>
    <w:rsid w:val="7C9E5267"/>
    <w:rsid w:val="7C9E5A24"/>
    <w:rsid w:val="7CA3583F"/>
    <w:rsid w:val="7CA67728"/>
    <w:rsid w:val="7CA9364D"/>
    <w:rsid w:val="7CB024C7"/>
    <w:rsid w:val="7CB62523"/>
    <w:rsid w:val="7CB730E1"/>
    <w:rsid w:val="7CBC2180"/>
    <w:rsid w:val="7CBC235D"/>
    <w:rsid w:val="7CCA5583"/>
    <w:rsid w:val="7CD22E34"/>
    <w:rsid w:val="7CD33F65"/>
    <w:rsid w:val="7CD538C0"/>
    <w:rsid w:val="7CD72F9B"/>
    <w:rsid w:val="7CE146B6"/>
    <w:rsid w:val="7CE65C11"/>
    <w:rsid w:val="7CE70935"/>
    <w:rsid w:val="7CEA72B6"/>
    <w:rsid w:val="7CEF4086"/>
    <w:rsid w:val="7CF84A31"/>
    <w:rsid w:val="7CF9049C"/>
    <w:rsid w:val="7CFC44C2"/>
    <w:rsid w:val="7CFE3BF1"/>
    <w:rsid w:val="7D013B39"/>
    <w:rsid w:val="7D022D4A"/>
    <w:rsid w:val="7D060FAD"/>
    <w:rsid w:val="7D0826CA"/>
    <w:rsid w:val="7D0A14D3"/>
    <w:rsid w:val="7D0D06E5"/>
    <w:rsid w:val="7D130509"/>
    <w:rsid w:val="7D16517E"/>
    <w:rsid w:val="7D1946C0"/>
    <w:rsid w:val="7D1B351E"/>
    <w:rsid w:val="7D1D7FE9"/>
    <w:rsid w:val="7D1F2572"/>
    <w:rsid w:val="7D205CF9"/>
    <w:rsid w:val="7D283C19"/>
    <w:rsid w:val="7D292A41"/>
    <w:rsid w:val="7D2A5CCB"/>
    <w:rsid w:val="7D363307"/>
    <w:rsid w:val="7D3D7D9E"/>
    <w:rsid w:val="7D401CAA"/>
    <w:rsid w:val="7D4E195B"/>
    <w:rsid w:val="7D5111A2"/>
    <w:rsid w:val="7D515EFA"/>
    <w:rsid w:val="7D5B542F"/>
    <w:rsid w:val="7D635C6D"/>
    <w:rsid w:val="7D64087E"/>
    <w:rsid w:val="7D69117D"/>
    <w:rsid w:val="7D6944E2"/>
    <w:rsid w:val="7D696CB2"/>
    <w:rsid w:val="7D7A555A"/>
    <w:rsid w:val="7D7B1E10"/>
    <w:rsid w:val="7D7F5298"/>
    <w:rsid w:val="7D8362BA"/>
    <w:rsid w:val="7D8A7D56"/>
    <w:rsid w:val="7D8B7B11"/>
    <w:rsid w:val="7D8F5FC0"/>
    <w:rsid w:val="7DA2100B"/>
    <w:rsid w:val="7DA843EE"/>
    <w:rsid w:val="7DAB0578"/>
    <w:rsid w:val="7DAB10BD"/>
    <w:rsid w:val="7DBF2E7A"/>
    <w:rsid w:val="7DCB462C"/>
    <w:rsid w:val="7DCC7A63"/>
    <w:rsid w:val="7DD7657D"/>
    <w:rsid w:val="7DDA6C39"/>
    <w:rsid w:val="7DE15552"/>
    <w:rsid w:val="7DE15F22"/>
    <w:rsid w:val="7DE16744"/>
    <w:rsid w:val="7DE749C4"/>
    <w:rsid w:val="7DE751CE"/>
    <w:rsid w:val="7DE843B8"/>
    <w:rsid w:val="7DEB2C44"/>
    <w:rsid w:val="7DEB349E"/>
    <w:rsid w:val="7DEE18BB"/>
    <w:rsid w:val="7DF464FC"/>
    <w:rsid w:val="7DF66BA9"/>
    <w:rsid w:val="7DFE63E1"/>
    <w:rsid w:val="7E006A11"/>
    <w:rsid w:val="7E1C55F3"/>
    <w:rsid w:val="7E202566"/>
    <w:rsid w:val="7E203A73"/>
    <w:rsid w:val="7E222965"/>
    <w:rsid w:val="7E235930"/>
    <w:rsid w:val="7E29250D"/>
    <w:rsid w:val="7E2E07F4"/>
    <w:rsid w:val="7E2E7D3F"/>
    <w:rsid w:val="7E330B2F"/>
    <w:rsid w:val="7E347694"/>
    <w:rsid w:val="7E35432E"/>
    <w:rsid w:val="7E3B5911"/>
    <w:rsid w:val="7E3C233A"/>
    <w:rsid w:val="7E3F0FF1"/>
    <w:rsid w:val="7E495416"/>
    <w:rsid w:val="7E497873"/>
    <w:rsid w:val="7E555234"/>
    <w:rsid w:val="7E570488"/>
    <w:rsid w:val="7E573082"/>
    <w:rsid w:val="7E593C4C"/>
    <w:rsid w:val="7E5C3D4C"/>
    <w:rsid w:val="7E665F17"/>
    <w:rsid w:val="7E6F30DE"/>
    <w:rsid w:val="7E6F7EDA"/>
    <w:rsid w:val="7E712F31"/>
    <w:rsid w:val="7E750E81"/>
    <w:rsid w:val="7E760C9A"/>
    <w:rsid w:val="7E761EFC"/>
    <w:rsid w:val="7E7A3358"/>
    <w:rsid w:val="7E7D1553"/>
    <w:rsid w:val="7E83569E"/>
    <w:rsid w:val="7E8678EA"/>
    <w:rsid w:val="7E9044A6"/>
    <w:rsid w:val="7E9142BD"/>
    <w:rsid w:val="7E922E52"/>
    <w:rsid w:val="7E9F5952"/>
    <w:rsid w:val="7EA87297"/>
    <w:rsid w:val="7EAB282E"/>
    <w:rsid w:val="7EAC61A8"/>
    <w:rsid w:val="7EAE1E9B"/>
    <w:rsid w:val="7EB436DA"/>
    <w:rsid w:val="7EB56059"/>
    <w:rsid w:val="7EB73383"/>
    <w:rsid w:val="7EBD506F"/>
    <w:rsid w:val="7EC22792"/>
    <w:rsid w:val="7EC23404"/>
    <w:rsid w:val="7EC57DB4"/>
    <w:rsid w:val="7ED03351"/>
    <w:rsid w:val="7ED55364"/>
    <w:rsid w:val="7ED61FF8"/>
    <w:rsid w:val="7ED766B7"/>
    <w:rsid w:val="7ED76C37"/>
    <w:rsid w:val="7EDA6B3A"/>
    <w:rsid w:val="7EDD1307"/>
    <w:rsid w:val="7EDE52DA"/>
    <w:rsid w:val="7EE35E01"/>
    <w:rsid w:val="7EE53087"/>
    <w:rsid w:val="7EEB1AD7"/>
    <w:rsid w:val="7EEC4A0C"/>
    <w:rsid w:val="7EEF5C7E"/>
    <w:rsid w:val="7EF624E9"/>
    <w:rsid w:val="7EFA4392"/>
    <w:rsid w:val="7EFB66D0"/>
    <w:rsid w:val="7EFB6A3F"/>
    <w:rsid w:val="7EFE3CBB"/>
    <w:rsid w:val="7F0477C5"/>
    <w:rsid w:val="7F057503"/>
    <w:rsid w:val="7F0715DA"/>
    <w:rsid w:val="7F080537"/>
    <w:rsid w:val="7F085E6E"/>
    <w:rsid w:val="7F090A0E"/>
    <w:rsid w:val="7F0C0396"/>
    <w:rsid w:val="7F0F0634"/>
    <w:rsid w:val="7F111CB1"/>
    <w:rsid w:val="7F160CCE"/>
    <w:rsid w:val="7F18438A"/>
    <w:rsid w:val="7F1A3CB9"/>
    <w:rsid w:val="7F236E55"/>
    <w:rsid w:val="7F2372AD"/>
    <w:rsid w:val="7F2618F3"/>
    <w:rsid w:val="7F314300"/>
    <w:rsid w:val="7F35713F"/>
    <w:rsid w:val="7F3840A2"/>
    <w:rsid w:val="7F3A44DE"/>
    <w:rsid w:val="7F3A7611"/>
    <w:rsid w:val="7F3B01C9"/>
    <w:rsid w:val="7F3D729D"/>
    <w:rsid w:val="7F404E99"/>
    <w:rsid w:val="7F4A17F6"/>
    <w:rsid w:val="7F536DE1"/>
    <w:rsid w:val="7F5445D7"/>
    <w:rsid w:val="7F5B1B72"/>
    <w:rsid w:val="7F5F210B"/>
    <w:rsid w:val="7F5F690E"/>
    <w:rsid w:val="7F6339F7"/>
    <w:rsid w:val="7F6C5908"/>
    <w:rsid w:val="7F710696"/>
    <w:rsid w:val="7F7369EA"/>
    <w:rsid w:val="7F773A68"/>
    <w:rsid w:val="7F7F40DB"/>
    <w:rsid w:val="7F8263F2"/>
    <w:rsid w:val="7F8660CD"/>
    <w:rsid w:val="7F8A2E2C"/>
    <w:rsid w:val="7F8B762A"/>
    <w:rsid w:val="7F901E5C"/>
    <w:rsid w:val="7F903896"/>
    <w:rsid w:val="7F930C03"/>
    <w:rsid w:val="7F963419"/>
    <w:rsid w:val="7F993922"/>
    <w:rsid w:val="7FA069EC"/>
    <w:rsid w:val="7FBA3378"/>
    <w:rsid w:val="7FC17A73"/>
    <w:rsid w:val="7FC40702"/>
    <w:rsid w:val="7FD25613"/>
    <w:rsid w:val="7FD277AE"/>
    <w:rsid w:val="7FD307E8"/>
    <w:rsid w:val="7FD30ECE"/>
    <w:rsid w:val="7FD85C1D"/>
    <w:rsid w:val="7FDA2CD0"/>
    <w:rsid w:val="7FDB769F"/>
    <w:rsid w:val="7FDF7D32"/>
    <w:rsid w:val="7FE732B1"/>
    <w:rsid w:val="7FE92785"/>
    <w:rsid w:val="7FEC4EDA"/>
    <w:rsid w:val="7FEC7AE0"/>
    <w:rsid w:val="7FEE568F"/>
    <w:rsid w:val="7FEF4040"/>
    <w:rsid w:val="7FF10D9A"/>
    <w:rsid w:val="7FF908EE"/>
    <w:rsid w:val="7FFE419B"/>
    <w:rsid w:val="7FFE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1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5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kern w:val="0"/>
      <w:szCs w:val="20"/>
      <w:lang w:eastAsia="en-US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5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6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1"/>
    <w:next w:val="1"/>
    <w:link w:val="64"/>
    <w:qFormat/>
    <w:uiPriority w:val="0"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7"/>
    <w:basedOn w:val="1"/>
    <w:next w:val="1"/>
    <w:link w:val="80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8"/>
    <w:basedOn w:val="2"/>
    <w:next w:val="1"/>
    <w:link w:val="66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0">
    <w:name w:val="heading 9"/>
    <w:basedOn w:val="9"/>
    <w:next w:val="1"/>
    <w:link w:val="68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70"/>
    <w:qFormat/>
    <w:uiPriority w:val="0"/>
    <w:pPr>
      <w:widowControl/>
      <w:spacing w:before="152"/>
    </w:pPr>
    <w:rPr>
      <w:rFonts w:ascii="Arial" w:hAnsi="Arial" w:eastAsia="黑体"/>
      <w:kern w:val="0"/>
      <w:sz w:val="20"/>
      <w:szCs w:val="20"/>
    </w:rPr>
  </w:style>
  <w:style w:type="paragraph" w:styleId="12">
    <w:name w:val="Document Map"/>
    <w:basedOn w:val="1"/>
    <w:link w:val="79"/>
    <w:unhideWhenUsed/>
    <w:qFormat/>
    <w:uiPriority w:val="99"/>
    <w:rPr>
      <w:rFonts w:ascii="宋体"/>
      <w:kern w:val="0"/>
      <w:sz w:val="18"/>
      <w:szCs w:val="18"/>
    </w:rPr>
  </w:style>
  <w:style w:type="paragraph" w:styleId="13">
    <w:name w:val="annotation text"/>
    <w:basedOn w:val="1"/>
    <w:link w:val="88"/>
    <w:unhideWhenUsed/>
    <w:qFormat/>
    <w:uiPriority w:val="99"/>
    <w:rPr>
      <w:sz w:val="20"/>
      <w:szCs w:val="20"/>
    </w:rPr>
  </w:style>
  <w:style w:type="paragraph" w:styleId="14">
    <w:name w:val="Body Text"/>
    <w:basedOn w:val="1"/>
    <w:link w:val="73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5">
    <w:name w:val="Balloon Text"/>
    <w:basedOn w:val="1"/>
    <w:link w:val="76"/>
    <w:unhideWhenUsed/>
    <w:qFormat/>
    <w:uiPriority w:val="99"/>
    <w:rPr>
      <w:sz w:val="18"/>
      <w:szCs w:val="18"/>
    </w:rPr>
  </w:style>
  <w:style w:type="paragraph" w:styleId="16">
    <w:name w:val="footer"/>
    <w:basedOn w:val="17"/>
    <w:link w:val="82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7">
    <w:name w:val="header"/>
    <w:basedOn w:val="1"/>
    <w:link w:val="7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8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1">
    <w:name w:val="index 2"/>
    <w:basedOn w:val="20"/>
    <w:next w:val="1"/>
    <w:semiHidden/>
    <w:qFormat/>
    <w:uiPriority w:val="0"/>
    <w:pPr>
      <w:ind w:left="284"/>
    </w:pPr>
  </w:style>
  <w:style w:type="paragraph" w:styleId="22">
    <w:name w:val="annotation subject"/>
    <w:basedOn w:val="13"/>
    <w:next w:val="13"/>
    <w:link w:val="83"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6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7">
    <w:name w:val="Emphasis"/>
    <w:qFormat/>
    <w:uiPriority w:val="20"/>
    <w:rPr>
      <w:color w:val="CC0000"/>
    </w:rPr>
  </w:style>
  <w:style w:type="character" w:styleId="28">
    <w:name w:val="Hyperlink"/>
    <w:qFormat/>
    <w:uiPriority w:val="0"/>
    <w:rPr>
      <w:color w:val="0000FF"/>
      <w:u w:val="single"/>
    </w:rPr>
  </w:style>
  <w:style w:type="character" w:styleId="29">
    <w:name w:val="annotation reference"/>
    <w:unhideWhenUsed/>
    <w:qFormat/>
    <w:uiPriority w:val="99"/>
    <w:rPr>
      <w:sz w:val="16"/>
      <w:szCs w:val="16"/>
    </w:rPr>
  </w:style>
  <w:style w:type="character" w:styleId="30">
    <w:name w:val="HTML Cite"/>
    <w:unhideWhenUsed/>
    <w:qFormat/>
    <w:uiPriority w:val="99"/>
    <w:rPr>
      <w:color w:val="008000"/>
    </w:rPr>
  </w:style>
  <w:style w:type="paragraph" w:customStyle="1" w:styleId="31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2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3">
    <w:name w:val="List Paragraph"/>
    <w:basedOn w:val="1"/>
    <w:qFormat/>
    <w:uiPriority w:val="34"/>
    <w:pPr>
      <w:ind w:firstLine="420" w:firstLineChars="200"/>
    </w:pPr>
  </w:style>
  <w:style w:type="paragraph" w:customStyle="1" w:styleId="34">
    <w:name w:val="TAH"/>
    <w:basedOn w:val="35"/>
    <w:link w:val="59"/>
    <w:qFormat/>
    <w:uiPriority w:val="99"/>
    <w:rPr>
      <w:b/>
    </w:rPr>
  </w:style>
  <w:style w:type="paragraph" w:customStyle="1" w:styleId="35">
    <w:name w:val="TAC"/>
    <w:basedOn w:val="36"/>
    <w:link w:val="74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6">
    <w:name w:val="TAL"/>
    <w:basedOn w:val="1"/>
    <w:link w:val="63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7">
    <w:name w:val="正文1"/>
    <w:basedOn w:val="1"/>
    <w:link w:val="60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38">
    <w:name w:val="char char char"/>
    <w:basedOn w:val="37"/>
    <w:link w:val="77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39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0">
    <w:name w:val="NO"/>
    <w:basedOn w:val="1"/>
    <w:link w:val="58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3">
    <w:name w:val="Table_title"/>
    <w:basedOn w:val="1"/>
    <w:next w:val="3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4">
    <w:name w:val="TH"/>
    <w:basedOn w:val="1"/>
    <w:link w:val="72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5">
    <w:name w:val="No Spacing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6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47">
    <w:name w:val="TAN"/>
    <w:basedOn w:val="1"/>
    <w:link w:val="56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8">
    <w:name w:val="TF"/>
    <w:basedOn w:val="44"/>
    <w:qFormat/>
    <w:uiPriority w:val="0"/>
    <w:pPr>
      <w:keepNext w:val="0"/>
      <w:spacing w:before="0" w:after="240"/>
    </w:pPr>
  </w:style>
  <w:style w:type="paragraph" w:customStyle="1" w:styleId="49">
    <w:name w:val="B1"/>
    <w:basedOn w:val="18"/>
    <w:link w:val="55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0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1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2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3">
    <w:name w:val="char char"/>
    <w:basedOn w:val="37"/>
    <w:link w:val="69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4">
    <w:name w:val="Char"/>
    <w:basedOn w:val="33"/>
    <w:link w:val="71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5">
    <w:name w:val="B1 Char"/>
    <w:link w:val="49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6">
    <w:name w:val="TAN Char"/>
    <w:link w:val="47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7">
    <w:name w:val="默认段落字体1"/>
    <w:qFormat/>
    <w:uiPriority w:val="0"/>
  </w:style>
  <w:style w:type="character" w:customStyle="1" w:styleId="58">
    <w:name w:val="NO Char"/>
    <w:link w:val="40"/>
    <w:qFormat/>
    <w:uiPriority w:val="0"/>
    <w:rPr>
      <w:rFonts w:ascii="Times New Roman" w:hAnsi="Times New Roman" w:eastAsia="Times New Roman"/>
      <w:lang w:val="en-GB"/>
    </w:rPr>
  </w:style>
  <w:style w:type="character" w:customStyle="1" w:styleId="59">
    <w:name w:val="TAH Car"/>
    <w:link w:val="34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0">
    <w:name w:val="正文1 Char"/>
    <w:link w:val="37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1">
    <w:name w:val="keyword"/>
    <w:basedOn w:val="25"/>
    <w:qFormat/>
    <w:uiPriority w:val="0"/>
  </w:style>
  <w:style w:type="character" w:customStyle="1" w:styleId="62">
    <w:name w:val="c-icon"/>
    <w:basedOn w:val="25"/>
    <w:qFormat/>
    <w:uiPriority w:val="0"/>
  </w:style>
  <w:style w:type="character" w:customStyle="1" w:styleId="63">
    <w:name w:val="TAL Char"/>
    <w:link w:val="36"/>
    <w:qFormat/>
    <w:uiPriority w:val="0"/>
    <w:rPr>
      <w:rFonts w:ascii="Arial" w:hAnsi="Arial"/>
      <w:sz w:val="18"/>
      <w:lang w:val="en-GB" w:eastAsia="en-US"/>
    </w:rPr>
  </w:style>
  <w:style w:type="character" w:customStyle="1" w:styleId="64">
    <w:name w:val="标题 6 字符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5">
    <w:name w:val="c-icon14"/>
    <w:basedOn w:val="25"/>
    <w:qFormat/>
    <w:uiPriority w:val="0"/>
  </w:style>
  <w:style w:type="character" w:customStyle="1" w:styleId="66">
    <w:name w:val="标题 8 字符"/>
    <w:link w:val="9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7">
    <w:name w:val="op_dict_text2"/>
    <w:basedOn w:val="25"/>
    <w:qFormat/>
    <w:uiPriority w:val="0"/>
  </w:style>
  <w:style w:type="character" w:customStyle="1" w:styleId="68">
    <w:name w:val="标题 9 字符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9">
    <w:name w:val="char char Char"/>
    <w:link w:val="53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0">
    <w:name w:val="题注 字符"/>
    <w:link w:val="11"/>
    <w:qFormat/>
    <w:uiPriority w:val="0"/>
    <w:rPr>
      <w:rFonts w:ascii="Arial" w:hAnsi="Arial" w:eastAsia="黑体"/>
    </w:rPr>
  </w:style>
  <w:style w:type="character" w:customStyle="1" w:styleId="71">
    <w:name w:val="Char Char"/>
    <w:link w:val="54"/>
    <w:qFormat/>
    <w:uiPriority w:val="0"/>
    <w:rPr>
      <w:rFonts w:ascii="Arial" w:hAnsi="Arial"/>
      <w:sz w:val="32"/>
      <w:szCs w:val="36"/>
    </w:rPr>
  </w:style>
  <w:style w:type="character" w:customStyle="1" w:styleId="72">
    <w:name w:val="TH Char"/>
    <w:link w:val="44"/>
    <w:qFormat/>
    <w:uiPriority w:val="0"/>
    <w:rPr>
      <w:rFonts w:ascii="Arial" w:hAnsi="Arial" w:eastAsia="宋体"/>
      <w:b/>
      <w:bCs/>
      <w:lang w:val="en-GB"/>
    </w:rPr>
  </w:style>
  <w:style w:type="character" w:customStyle="1" w:styleId="73">
    <w:name w:val="正文文本 字符"/>
    <w:link w:val="14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4">
    <w:name w:val="TAC Char"/>
    <w:basedOn w:val="25"/>
    <w:link w:val="35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5">
    <w:name w:val="标题 4 字符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6">
    <w:name w:val="批注框文本 字符"/>
    <w:link w:val="15"/>
    <w:semiHidden/>
    <w:qFormat/>
    <w:uiPriority w:val="99"/>
    <w:rPr>
      <w:kern w:val="2"/>
      <w:sz w:val="18"/>
      <w:szCs w:val="18"/>
    </w:rPr>
  </w:style>
  <w:style w:type="character" w:customStyle="1" w:styleId="77">
    <w:name w:val="char char char Char"/>
    <w:link w:val="38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8">
    <w:name w:val="页眉 字符"/>
    <w:link w:val="17"/>
    <w:qFormat/>
    <w:uiPriority w:val="99"/>
    <w:rPr>
      <w:sz w:val="18"/>
      <w:szCs w:val="18"/>
    </w:rPr>
  </w:style>
  <w:style w:type="character" w:customStyle="1" w:styleId="79">
    <w:name w:val="文档结构图 字符"/>
    <w:link w:val="12"/>
    <w:semiHidden/>
    <w:qFormat/>
    <w:uiPriority w:val="99"/>
    <w:rPr>
      <w:rFonts w:ascii="宋体" w:eastAsia="宋体"/>
      <w:sz w:val="18"/>
      <w:szCs w:val="18"/>
    </w:rPr>
  </w:style>
  <w:style w:type="character" w:customStyle="1" w:styleId="80">
    <w:name w:val="标题 7 字符"/>
    <w:link w:val="8"/>
    <w:qFormat/>
    <w:uiPriority w:val="0"/>
    <w:rPr>
      <w:rFonts w:ascii="Arial" w:hAnsi="Arial" w:eastAsia="宋体"/>
      <w:lang w:val="en-GB" w:eastAsia="en-US"/>
    </w:rPr>
  </w:style>
  <w:style w:type="character" w:customStyle="1" w:styleId="81">
    <w:name w:val="标题 1 字符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2">
    <w:name w:val="页脚 字符"/>
    <w:link w:val="16"/>
    <w:qFormat/>
    <w:uiPriority w:val="99"/>
    <w:rPr>
      <w:sz w:val="18"/>
      <w:szCs w:val="18"/>
    </w:rPr>
  </w:style>
  <w:style w:type="character" w:customStyle="1" w:styleId="83">
    <w:name w:val="批注主题 字符"/>
    <w:link w:val="22"/>
    <w:semiHidden/>
    <w:qFormat/>
    <w:uiPriority w:val="99"/>
    <w:rPr>
      <w:b/>
      <w:bCs/>
      <w:kern w:val="2"/>
      <w:lang w:eastAsia="zh-CN"/>
    </w:rPr>
  </w:style>
  <w:style w:type="character" w:customStyle="1" w:styleId="84">
    <w:name w:val="msoins"/>
    <w:basedOn w:val="25"/>
    <w:qFormat/>
    <w:uiPriority w:val="0"/>
  </w:style>
  <w:style w:type="character" w:customStyle="1" w:styleId="85">
    <w:name w:val="标题 2 字符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6">
    <w:name w:val="标题 5 字符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7">
    <w:name w:val="标题 3 字符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8">
    <w:name w:val="批注文字 字符"/>
    <w:link w:val="13"/>
    <w:semiHidden/>
    <w:qFormat/>
    <w:uiPriority w:val="99"/>
    <w:rPr>
      <w:kern w:val="2"/>
      <w:lang w:eastAsia="zh-CN"/>
    </w:rPr>
  </w:style>
  <w:style w:type="character" w:customStyle="1" w:styleId="89">
    <w:name w:val="op_dict3_lineone_result_tip"/>
    <w:qFormat/>
    <w:uiPriority w:val="0"/>
    <w:rPr>
      <w:color w:val="999999"/>
    </w:rPr>
  </w:style>
  <w:style w:type="character" w:styleId="90">
    <w:name w:val="Placeholder Text"/>
    <w:basedOn w:val="25"/>
    <w:semiHidden/>
    <w:qFormat/>
    <w:uiPriority w:val="99"/>
    <w:rPr>
      <w:color w:val="808080"/>
    </w:rPr>
  </w:style>
  <w:style w:type="paragraph" w:customStyle="1" w:styleId="91">
    <w:name w:val="3GPP Normal Text"/>
    <w:basedOn w:val="14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2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3">
    <w:name w:val="eop"/>
    <w:basedOn w:val="25"/>
    <w:qFormat/>
    <w:uiPriority w:val="0"/>
  </w:style>
  <w:style w:type="paragraph" w:customStyle="1" w:styleId="94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character" w:customStyle="1" w:styleId="95">
    <w:name w:val="font31"/>
    <w:basedOn w:val="25"/>
    <w:qFormat/>
    <w:uiPriority w:val="0"/>
    <w:rPr>
      <w:rFonts w:hint="default" w:ascii="Times New Roman" w:hAnsi="Times New Roman" w:cs="Times New Roman"/>
      <w:b/>
      <w:color w:val="000000"/>
      <w:sz w:val="30"/>
      <w:szCs w:val="30"/>
      <w:u w:val="none"/>
    </w:rPr>
  </w:style>
  <w:style w:type="character" w:customStyle="1" w:styleId="96">
    <w:name w:val="font11"/>
    <w:basedOn w:val="25"/>
    <w:qFormat/>
    <w:uiPriority w:val="0"/>
    <w:rPr>
      <w:rFonts w:ascii="Arial" w:hAnsi="Arial" w:cs="Arial"/>
      <w:b/>
      <w:color w:val="000000"/>
      <w:sz w:val="30"/>
      <w:szCs w:val="30"/>
      <w:u w:val="none"/>
    </w:rPr>
  </w:style>
  <w:style w:type="character" w:customStyle="1" w:styleId="97">
    <w:name w:val="font41"/>
    <w:basedOn w:val="25"/>
    <w:qFormat/>
    <w:uiPriority w:val="0"/>
    <w:rPr>
      <w:rFonts w:hint="default" w:ascii="Times New Roman" w:hAnsi="Times New Roman" w:cs="Times New Roman"/>
      <w:b/>
      <w:color w:val="000000"/>
      <w:sz w:val="30"/>
      <w:szCs w:val="3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AC4A07-68D0-458E-9CAE-D413F508DF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Alcatel-Lucent</Company>
  <Pages>19</Pages>
  <Words>3863</Words>
  <Characters>22024</Characters>
  <Lines>183</Lines>
  <Paragraphs>51</Paragraphs>
  <TotalTime>0</TotalTime>
  <ScaleCrop>false</ScaleCrop>
  <LinksUpToDate>false</LinksUpToDate>
  <CharactersWithSpaces>25836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ZTE,Fei Xue</cp:lastModifiedBy>
  <dcterms:modified xsi:type="dcterms:W3CDTF">2023-09-27T15:02:19Z</dcterms:modified>
  <cp:revision>109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